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C15CB0" w14:paraId="7ACB7EF7" w14:textId="77777777">
        <w:tc>
          <w:tcPr>
            <w:tcW w:w="10423" w:type="dxa"/>
            <w:gridSpan w:val="2"/>
          </w:tcPr>
          <w:p w14:paraId="3F42A548" w14:textId="1A2F104B" w:rsidR="00C15CB0" w:rsidRDefault="00160A0F">
            <w:pPr>
              <w:pStyle w:val="ZA"/>
              <w:framePr w:w="0" w:hRule="auto" w:wrap="auto" w:vAnchor="margin" w:hAnchor="text" w:yAlign="inline"/>
            </w:pPr>
            <w:bookmarkStart w:id="0" w:name="page1"/>
            <w:r>
              <w:rPr>
                <w:sz w:val="64"/>
              </w:rPr>
              <w:t xml:space="preserve">3GPP </w:t>
            </w:r>
            <w:bookmarkStart w:id="1" w:name="specType1"/>
            <w:r>
              <w:rPr>
                <w:sz w:val="64"/>
              </w:rPr>
              <w:t>TR</w:t>
            </w:r>
            <w:bookmarkEnd w:id="1"/>
            <w:r>
              <w:rPr>
                <w:sz w:val="64"/>
              </w:rPr>
              <w:t xml:space="preserve"> </w:t>
            </w:r>
            <w:bookmarkStart w:id="2" w:name="specNumber"/>
            <w:r>
              <w:rPr>
                <w:sz w:val="64"/>
              </w:rPr>
              <w:t>22.8</w:t>
            </w:r>
            <w:bookmarkEnd w:id="2"/>
            <w:r>
              <w:rPr>
                <w:rFonts w:hint="eastAsia"/>
                <w:sz w:val="64"/>
                <w:lang w:eastAsia="zh-CN"/>
              </w:rPr>
              <w:t>70</w:t>
            </w:r>
            <w:r>
              <w:rPr>
                <w:sz w:val="64"/>
              </w:rPr>
              <w:t xml:space="preserve"> </w:t>
            </w:r>
            <w:r>
              <w:t>V</w:t>
            </w:r>
            <w:bookmarkStart w:id="3" w:name="specVersion"/>
            <w:r>
              <w:t>0.</w:t>
            </w:r>
            <w:bookmarkEnd w:id="3"/>
            <w:r>
              <w:rPr>
                <w:rFonts w:hint="eastAsia"/>
                <w:lang w:val="en-US" w:eastAsia="zh-CN"/>
              </w:rPr>
              <w:t>2.</w:t>
            </w:r>
            <w:r w:rsidR="00C74B71">
              <w:rPr>
                <w:lang w:val="en-US" w:eastAsia="zh-CN"/>
              </w:rPr>
              <w:t>1</w:t>
            </w:r>
            <w:r>
              <w:t xml:space="preserve"> </w:t>
            </w:r>
            <w:r>
              <w:rPr>
                <w:sz w:val="32"/>
              </w:rPr>
              <w:t>(</w:t>
            </w:r>
            <w:bookmarkStart w:id="4" w:name="issueDate"/>
            <w:r>
              <w:rPr>
                <w:sz w:val="32"/>
              </w:rPr>
              <w:t>202</w:t>
            </w:r>
            <w:r>
              <w:rPr>
                <w:rFonts w:eastAsia="SimSun" w:hint="eastAsia"/>
                <w:sz w:val="32"/>
                <w:lang w:val="en-US" w:eastAsia="zh-CN"/>
              </w:rPr>
              <w:t>5</w:t>
            </w:r>
            <w:r>
              <w:rPr>
                <w:sz w:val="32"/>
              </w:rPr>
              <w:t>-</w:t>
            </w:r>
            <w:bookmarkEnd w:id="4"/>
            <w:r>
              <w:rPr>
                <w:rFonts w:hint="eastAsia"/>
                <w:sz w:val="32"/>
                <w:lang w:val="en-US" w:eastAsia="zh-CN"/>
              </w:rPr>
              <w:t>0</w:t>
            </w:r>
            <w:r w:rsidR="00C74B71">
              <w:rPr>
                <w:sz w:val="32"/>
                <w:lang w:val="en-US" w:eastAsia="zh-CN"/>
              </w:rPr>
              <w:t>3</w:t>
            </w:r>
            <w:r>
              <w:rPr>
                <w:sz w:val="32"/>
              </w:rPr>
              <w:t>)</w:t>
            </w:r>
          </w:p>
        </w:tc>
      </w:tr>
      <w:tr w:rsidR="00C15CB0" w14:paraId="4117410B" w14:textId="77777777">
        <w:trPr>
          <w:trHeight w:hRule="exact" w:val="1134"/>
        </w:trPr>
        <w:tc>
          <w:tcPr>
            <w:tcW w:w="10423" w:type="dxa"/>
            <w:gridSpan w:val="2"/>
          </w:tcPr>
          <w:p w14:paraId="6BD2B254" w14:textId="77777777" w:rsidR="00C15CB0" w:rsidRDefault="00160A0F">
            <w:pPr>
              <w:pStyle w:val="ZB"/>
              <w:framePr w:w="0" w:hRule="auto" w:wrap="auto" w:vAnchor="margin" w:hAnchor="text" w:yAlign="inline"/>
            </w:pPr>
            <w:r>
              <w:t xml:space="preserve">Technical </w:t>
            </w:r>
            <w:bookmarkStart w:id="5" w:name="spectype2"/>
            <w:r>
              <w:t>Report</w:t>
            </w:r>
            <w:bookmarkEnd w:id="5"/>
          </w:p>
          <w:p w14:paraId="0D10303D" w14:textId="77777777" w:rsidR="00C15CB0" w:rsidRDefault="00160A0F">
            <w:r>
              <w:br/>
            </w:r>
          </w:p>
        </w:tc>
      </w:tr>
      <w:tr w:rsidR="00C15CB0" w14:paraId="3DDA6992" w14:textId="77777777">
        <w:trPr>
          <w:trHeight w:hRule="exact" w:val="3686"/>
        </w:trPr>
        <w:tc>
          <w:tcPr>
            <w:tcW w:w="10423" w:type="dxa"/>
            <w:gridSpan w:val="2"/>
          </w:tcPr>
          <w:p w14:paraId="34271545" w14:textId="77777777" w:rsidR="00C15CB0" w:rsidRDefault="00160A0F">
            <w:pPr>
              <w:pStyle w:val="ZT"/>
              <w:framePr w:wrap="auto" w:hAnchor="text" w:yAlign="inline"/>
            </w:pPr>
            <w:r>
              <w:t xml:space="preserve">3rd Generation Partnership </w:t>
            </w:r>
            <w:proofErr w:type="gramStart"/>
            <w:r>
              <w:t>Project;</w:t>
            </w:r>
            <w:proofErr w:type="gramEnd"/>
          </w:p>
          <w:p w14:paraId="5A67BC7A" w14:textId="77777777" w:rsidR="00C15CB0" w:rsidRDefault="00160A0F">
            <w:pPr>
              <w:pStyle w:val="ZT"/>
              <w:framePr w:wrap="auto" w:hAnchor="text" w:yAlign="inline"/>
            </w:pPr>
            <w:r>
              <w:t xml:space="preserve">Technical Specification Group </w:t>
            </w:r>
            <w:bookmarkStart w:id="6" w:name="specTitle"/>
            <w:r>
              <w:t xml:space="preserve">TSG </w:t>
            </w:r>
            <w:proofErr w:type="gramStart"/>
            <w:r>
              <w:t>SA;</w:t>
            </w:r>
            <w:proofErr w:type="gramEnd"/>
          </w:p>
          <w:p w14:paraId="58B667F0" w14:textId="77777777" w:rsidR="00C15CB0" w:rsidRDefault="00160A0F">
            <w:pPr>
              <w:pStyle w:val="ZT"/>
              <w:framePr w:wrap="notBeside"/>
              <w:rPr>
                <w:iCs/>
              </w:rPr>
            </w:pPr>
            <w:r>
              <w:rPr>
                <w:iCs/>
              </w:rPr>
              <w:t xml:space="preserve">Study on 6G Use Cases and Service </w:t>
            </w:r>
            <w:proofErr w:type="gramStart"/>
            <w:r>
              <w:rPr>
                <w:iCs/>
              </w:rPr>
              <w:t>Requirements</w:t>
            </w:r>
            <w:bookmarkEnd w:id="6"/>
            <w:r>
              <w:rPr>
                <w:iCs/>
              </w:rPr>
              <w:t>;</w:t>
            </w:r>
            <w:proofErr w:type="gramEnd"/>
          </w:p>
          <w:p w14:paraId="68BE574C" w14:textId="77777777" w:rsidR="00C15CB0" w:rsidRDefault="00160A0F">
            <w:pPr>
              <w:pStyle w:val="ZT"/>
              <w:framePr w:wrap="notBeside"/>
            </w:pPr>
            <w:r>
              <w:t>Stage 1</w:t>
            </w:r>
          </w:p>
          <w:p w14:paraId="6927FB23" w14:textId="77777777" w:rsidR="00C15CB0" w:rsidRDefault="00160A0F">
            <w:pPr>
              <w:pStyle w:val="ZT"/>
              <w:framePr w:wrap="auto" w:hAnchor="text" w:yAlign="inline"/>
              <w:rPr>
                <w:i/>
                <w:sz w:val="28"/>
              </w:rPr>
            </w:pPr>
            <w:r>
              <w:t>(</w:t>
            </w:r>
            <w:r>
              <w:rPr>
                <w:rStyle w:val="ZGSM"/>
              </w:rPr>
              <w:t>Release 20</w:t>
            </w:r>
            <w:r>
              <w:t>)</w:t>
            </w:r>
          </w:p>
        </w:tc>
      </w:tr>
      <w:tr w:rsidR="00C15CB0" w14:paraId="46DC5BBA" w14:textId="77777777">
        <w:tc>
          <w:tcPr>
            <w:tcW w:w="10423" w:type="dxa"/>
            <w:gridSpan w:val="2"/>
          </w:tcPr>
          <w:p w14:paraId="7F10E98A" w14:textId="77777777" w:rsidR="00C15CB0" w:rsidRDefault="00160A0F">
            <w:pPr>
              <w:pStyle w:val="ZU"/>
              <w:framePr w:w="0" w:wrap="auto" w:vAnchor="margin" w:hAnchor="text" w:yAlign="inline"/>
              <w:tabs>
                <w:tab w:val="right" w:pos="10206"/>
              </w:tabs>
              <w:jc w:val="left"/>
              <w:rPr>
                <w:color w:val="0000FF"/>
              </w:rPr>
            </w:pPr>
            <w:r>
              <w:rPr>
                <w:color w:val="0000FF"/>
              </w:rPr>
              <w:tab/>
            </w:r>
          </w:p>
        </w:tc>
      </w:tr>
      <w:tr w:rsidR="00C15CB0" w14:paraId="71218CE1" w14:textId="77777777">
        <w:trPr>
          <w:trHeight w:hRule="exact" w:val="1531"/>
        </w:trPr>
        <w:tc>
          <w:tcPr>
            <w:tcW w:w="4883" w:type="dxa"/>
          </w:tcPr>
          <w:p w14:paraId="0EB7CD82" w14:textId="77777777" w:rsidR="00C15CB0" w:rsidRDefault="00160A0F">
            <w:pPr>
              <w:rPr>
                <w:i/>
              </w:rPr>
            </w:pPr>
            <w:r>
              <w:rPr>
                <w:noProof/>
              </w:rPr>
              <w:drawing>
                <wp:inline distT="0" distB="0" distL="0" distR="0" wp14:anchorId="0727B909" wp14:editId="1E3DEA55">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15"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tc>
          <w:tcPr>
            <w:tcW w:w="5540" w:type="dxa"/>
          </w:tcPr>
          <w:p w14:paraId="3C53AD06" w14:textId="77777777" w:rsidR="00C15CB0" w:rsidRDefault="00160A0F">
            <w:pPr>
              <w:jc w:val="right"/>
            </w:pPr>
            <w:r>
              <w:rPr>
                <w:noProof/>
              </w:rPr>
              <w:drawing>
                <wp:inline distT="0" distB="0" distL="0" distR="0" wp14:anchorId="7D471443" wp14:editId="2AE15417">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1621790" cy="954405"/>
                          </a:xfrm>
                          <a:prstGeom prst="rect">
                            <a:avLst/>
                          </a:prstGeom>
                          <a:noFill/>
                          <a:ln>
                            <a:noFill/>
                          </a:ln>
                        </pic:spPr>
                      </pic:pic>
                    </a:graphicData>
                  </a:graphic>
                </wp:inline>
              </w:drawing>
            </w:r>
          </w:p>
        </w:tc>
      </w:tr>
      <w:tr w:rsidR="00C15CB0" w14:paraId="6AAAF526" w14:textId="77777777">
        <w:trPr>
          <w:trHeight w:hRule="exact" w:val="964"/>
        </w:trPr>
        <w:tc>
          <w:tcPr>
            <w:tcW w:w="10423" w:type="dxa"/>
            <w:gridSpan w:val="2"/>
          </w:tcPr>
          <w:p w14:paraId="2F267B71" w14:textId="77777777" w:rsidR="00C15CB0" w:rsidRDefault="00160A0F">
            <w:pPr>
              <w:rPr>
                <w:sz w:val="16"/>
              </w:rPr>
            </w:pPr>
            <w:bookmarkStart w:id="7"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7"/>
          </w:p>
          <w:p w14:paraId="725A6082" w14:textId="77777777" w:rsidR="00C15CB0" w:rsidRDefault="00C15CB0">
            <w:pPr>
              <w:pStyle w:val="ZV"/>
              <w:framePr w:wrap="notBeside"/>
            </w:pPr>
          </w:p>
          <w:p w14:paraId="10355FDA" w14:textId="77777777" w:rsidR="00C15CB0" w:rsidRDefault="00C15CB0">
            <w:pPr>
              <w:rPr>
                <w:sz w:val="16"/>
              </w:rPr>
            </w:pPr>
          </w:p>
        </w:tc>
      </w:tr>
      <w:bookmarkEnd w:id="0"/>
    </w:tbl>
    <w:p w14:paraId="3B8BB388" w14:textId="77777777" w:rsidR="00C15CB0" w:rsidRDefault="00C15CB0">
      <w:pPr>
        <w:sectPr w:rsidR="00C15CB0">
          <w:footerReference w:type="even" r:id="rId17"/>
          <w:footerReference w:type="first" r:id="rId18"/>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15CB0" w14:paraId="561778AE" w14:textId="77777777">
        <w:trPr>
          <w:trHeight w:hRule="exact" w:val="5670"/>
        </w:trPr>
        <w:tc>
          <w:tcPr>
            <w:tcW w:w="10423" w:type="dxa"/>
            <w:shd w:val="clear" w:color="auto" w:fill="auto"/>
          </w:tcPr>
          <w:p w14:paraId="7973447D" w14:textId="77777777" w:rsidR="00C15CB0" w:rsidRDefault="00C15CB0">
            <w:bookmarkStart w:id="8" w:name="page2"/>
          </w:p>
        </w:tc>
      </w:tr>
      <w:tr w:rsidR="00C15CB0" w14:paraId="0D76BE57" w14:textId="77777777">
        <w:trPr>
          <w:trHeight w:hRule="exact" w:val="5387"/>
        </w:trPr>
        <w:tc>
          <w:tcPr>
            <w:tcW w:w="10423" w:type="dxa"/>
            <w:shd w:val="clear" w:color="auto" w:fill="auto"/>
          </w:tcPr>
          <w:p w14:paraId="5D7D7C0F" w14:textId="77777777" w:rsidR="00C15CB0" w:rsidRDefault="00160A0F">
            <w:pPr>
              <w:pStyle w:val="FP"/>
              <w:spacing w:after="240"/>
              <w:ind w:left="2835" w:right="2835"/>
              <w:jc w:val="center"/>
              <w:rPr>
                <w:rFonts w:ascii="Arial" w:hAnsi="Arial"/>
                <w:b/>
                <w:i/>
              </w:rPr>
            </w:pPr>
            <w:bookmarkStart w:id="9" w:name="coords3gpp"/>
            <w:r>
              <w:rPr>
                <w:rFonts w:ascii="Arial" w:hAnsi="Arial"/>
                <w:b/>
                <w:i/>
              </w:rPr>
              <w:t>3GPP</w:t>
            </w:r>
          </w:p>
          <w:p w14:paraId="320D24EA" w14:textId="77777777" w:rsidR="00C15CB0" w:rsidRDefault="00160A0F">
            <w:pPr>
              <w:pStyle w:val="FP"/>
              <w:pBdr>
                <w:bottom w:val="single" w:sz="6" w:space="1" w:color="auto"/>
              </w:pBdr>
              <w:ind w:left="2835" w:right="2835"/>
              <w:jc w:val="center"/>
            </w:pPr>
            <w:r>
              <w:t>Postal address</w:t>
            </w:r>
          </w:p>
          <w:p w14:paraId="3D4DFA34" w14:textId="77777777" w:rsidR="00C15CB0" w:rsidRDefault="00C15CB0">
            <w:pPr>
              <w:pStyle w:val="FP"/>
              <w:ind w:left="2835" w:right="2835"/>
              <w:jc w:val="center"/>
              <w:rPr>
                <w:rFonts w:ascii="Arial" w:hAnsi="Arial"/>
                <w:sz w:val="18"/>
              </w:rPr>
            </w:pPr>
          </w:p>
          <w:p w14:paraId="73846485" w14:textId="77777777" w:rsidR="00C15CB0" w:rsidRDefault="00160A0F">
            <w:pPr>
              <w:pStyle w:val="FP"/>
              <w:pBdr>
                <w:bottom w:val="single" w:sz="6" w:space="1" w:color="auto"/>
              </w:pBdr>
              <w:spacing w:before="240"/>
              <w:ind w:left="2835" w:right="2835"/>
              <w:jc w:val="center"/>
            </w:pPr>
            <w:r>
              <w:t>3GPP support office address</w:t>
            </w:r>
          </w:p>
          <w:p w14:paraId="39113508" w14:textId="77777777" w:rsidR="00C15CB0" w:rsidRDefault="00160A0F">
            <w:pPr>
              <w:pStyle w:val="FP"/>
              <w:ind w:left="2835" w:right="2835"/>
              <w:jc w:val="center"/>
              <w:rPr>
                <w:rFonts w:ascii="Arial" w:hAnsi="Arial"/>
                <w:sz w:val="18"/>
                <w:lang w:val="fr-FR"/>
              </w:rPr>
            </w:pPr>
            <w:r>
              <w:rPr>
                <w:rFonts w:ascii="Arial" w:hAnsi="Arial"/>
                <w:sz w:val="18"/>
                <w:lang w:val="fr-FR"/>
              </w:rPr>
              <w:t>650 Route des Lucioles - Sophia Antipolis</w:t>
            </w:r>
          </w:p>
          <w:p w14:paraId="642C5157" w14:textId="77777777" w:rsidR="00C15CB0" w:rsidRDefault="00160A0F">
            <w:pPr>
              <w:pStyle w:val="FP"/>
              <w:ind w:left="2835" w:right="2835"/>
              <w:jc w:val="center"/>
              <w:rPr>
                <w:rFonts w:ascii="Arial" w:hAnsi="Arial"/>
                <w:sz w:val="18"/>
                <w:lang w:val="fr-FR"/>
              </w:rPr>
            </w:pPr>
            <w:r>
              <w:rPr>
                <w:rFonts w:ascii="Arial" w:hAnsi="Arial"/>
                <w:sz w:val="18"/>
                <w:lang w:val="fr-FR"/>
              </w:rPr>
              <w:t>Valbonne - FRANCE</w:t>
            </w:r>
          </w:p>
          <w:p w14:paraId="133963DB" w14:textId="77777777" w:rsidR="00C15CB0" w:rsidRDefault="00160A0F">
            <w:pPr>
              <w:pStyle w:val="FP"/>
              <w:spacing w:after="20"/>
              <w:ind w:left="2835" w:right="2835"/>
              <w:jc w:val="center"/>
              <w:rPr>
                <w:rFonts w:ascii="Arial" w:hAnsi="Arial"/>
                <w:sz w:val="18"/>
              </w:rPr>
            </w:pPr>
            <w:r>
              <w:rPr>
                <w:rFonts w:ascii="Arial" w:hAnsi="Arial"/>
                <w:sz w:val="18"/>
              </w:rPr>
              <w:t>Tel.: +33 4 92 94 42 00 Fax: +33 4 93 65 47 16</w:t>
            </w:r>
          </w:p>
          <w:p w14:paraId="1BB87598" w14:textId="77777777" w:rsidR="00C15CB0" w:rsidRDefault="00160A0F">
            <w:pPr>
              <w:pStyle w:val="FP"/>
              <w:pBdr>
                <w:bottom w:val="single" w:sz="6" w:space="1" w:color="auto"/>
              </w:pBdr>
              <w:spacing w:before="240"/>
              <w:ind w:left="2835" w:right="2835"/>
              <w:jc w:val="center"/>
            </w:pPr>
            <w:r>
              <w:t>Internet</w:t>
            </w:r>
          </w:p>
          <w:p w14:paraId="0E840211" w14:textId="77777777" w:rsidR="00C15CB0" w:rsidRDefault="00160A0F">
            <w:pPr>
              <w:pStyle w:val="FP"/>
              <w:ind w:left="2835" w:right="2835"/>
              <w:jc w:val="center"/>
              <w:rPr>
                <w:rFonts w:ascii="Arial" w:hAnsi="Arial"/>
                <w:sz w:val="18"/>
              </w:rPr>
            </w:pPr>
            <w:r>
              <w:rPr>
                <w:rFonts w:ascii="Arial" w:hAnsi="Arial"/>
                <w:sz w:val="18"/>
              </w:rPr>
              <w:t>http://www.3gpp.org</w:t>
            </w:r>
            <w:bookmarkEnd w:id="9"/>
          </w:p>
          <w:p w14:paraId="79500257" w14:textId="77777777" w:rsidR="00C15CB0" w:rsidRDefault="00C15CB0"/>
        </w:tc>
      </w:tr>
      <w:tr w:rsidR="00C15CB0" w14:paraId="4916CF1F" w14:textId="77777777">
        <w:tc>
          <w:tcPr>
            <w:tcW w:w="10423" w:type="dxa"/>
            <w:shd w:val="clear" w:color="auto" w:fill="auto"/>
            <w:vAlign w:val="bottom"/>
          </w:tcPr>
          <w:p w14:paraId="1F70D777" w14:textId="77777777" w:rsidR="00C15CB0" w:rsidRDefault="00160A0F">
            <w:pPr>
              <w:pStyle w:val="FP"/>
              <w:pBdr>
                <w:bottom w:val="single" w:sz="6" w:space="1" w:color="auto"/>
              </w:pBdr>
              <w:spacing w:after="240"/>
              <w:jc w:val="center"/>
              <w:rPr>
                <w:rFonts w:ascii="Arial" w:hAnsi="Arial"/>
                <w:b/>
                <w:i/>
              </w:rPr>
            </w:pPr>
            <w:bookmarkStart w:id="10" w:name="copyrightNotification"/>
            <w:r>
              <w:rPr>
                <w:rFonts w:ascii="Arial" w:hAnsi="Arial"/>
                <w:b/>
                <w:i/>
              </w:rPr>
              <w:t>Copyright Notification</w:t>
            </w:r>
          </w:p>
          <w:p w14:paraId="4706AB20" w14:textId="77777777" w:rsidR="00C15CB0" w:rsidRDefault="00160A0F">
            <w:pPr>
              <w:pStyle w:val="FP"/>
              <w:jc w:val="center"/>
            </w:pPr>
            <w:r>
              <w:t>No part may be reproduced except as authorized by written permission.</w:t>
            </w:r>
            <w:r>
              <w:br/>
              <w:t>The copyright and the foregoing restriction extend to reproduction in all media.</w:t>
            </w:r>
          </w:p>
          <w:p w14:paraId="65DFBB9F" w14:textId="77777777" w:rsidR="00C15CB0" w:rsidRDefault="00C15CB0">
            <w:pPr>
              <w:pStyle w:val="FP"/>
              <w:jc w:val="center"/>
            </w:pPr>
          </w:p>
          <w:p w14:paraId="532DAA29" w14:textId="20D2B45B" w:rsidR="00C15CB0" w:rsidRDefault="00160A0F">
            <w:pPr>
              <w:pStyle w:val="FP"/>
              <w:jc w:val="center"/>
              <w:rPr>
                <w:sz w:val="18"/>
              </w:rPr>
            </w:pPr>
            <w:r>
              <w:rPr>
                <w:sz w:val="18"/>
              </w:rPr>
              <w:t>© 202</w:t>
            </w:r>
            <w:r w:rsidR="00965B09">
              <w:rPr>
                <w:sz w:val="18"/>
              </w:rPr>
              <w:t>5</w:t>
            </w:r>
            <w:r>
              <w:rPr>
                <w:sz w:val="18"/>
              </w:rPr>
              <w:t>, 3GPP Organizational Partners (ARIB, ATIS, CCSA, ETSI, TSDSI, TTA, TTC).</w:t>
            </w:r>
            <w:bookmarkStart w:id="11" w:name="copyrightaddon"/>
            <w:bookmarkEnd w:id="11"/>
          </w:p>
          <w:p w14:paraId="19E5DA36" w14:textId="77777777" w:rsidR="00C15CB0" w:rsidRDefault="00160A0F">
            <w:pPr>
              <w:pStyle w:val="FP"/>
              <w:jc w:val="center"/>
              <w:rPr>
                <w:sz w:val="18"/>
              </w:rPr>
            </w:pPr>
            <w:r>
              <w:rPr>
                <w:sz w:val="18"/>
              </w:rPr>
              <w:t>All rights reserved.</w:t>
            </w:r>
          </w:p>
          <w:p w14:paraId="21F11200" w14:textId="77777777" w:rsidR="00C15CB0" w:rsidRDefault="00C15CB0">
            <w:pPr>
              <w:pStyle w:val="FP"/>
              <w:rPr>
                <w:sz w:val="18"/>
              </w:rPr>
            </w:pPr>
          </w:p>
          <w:p w14:paraId="384C4F4F" w14:textId="77777777" w:rsidR="00C15CB0" w:rsidRDefault="00160A0F">
            <w:pPr>
              <w:pStyle w:val="FP"/>
              <w:rPr>
                <w:sz w:val="18"/>
              </w:rPr>
            </w:pPr>
            <w:r>
              <w:rPr>
                <w:sz w:val="18"/>
              </w:rPr>
              <w:t xml:space="preserve">UMTS™ is a </w:t>
            </w:r>
            <w:proofErr w:type="gramStart"/>
            <w:r>
              <w:rPr>
                <w:sz w:val="18"/>
              </w:rPr>
              <w:t>Trade Mark</w:t>
            </w:r>
            <w:proofErr w:type="gramEnd"/>
            <w:r>
              <w:rPr>
                <w:sz w:val="18"/>
              </w:rPr>
              <w:t xml:space="preserve"> of ETSI registered for the benefit of its members</w:t>
            </w:r>
          </w:p>
          <w:p w14:paraId="628B6436" w14:textId="77777777" w:rsidR="00C15CB0" w:rsidRDefault="00160A0F">
            <w:pPr>
              <w:pStyle w:val="FP"/>
              <w:rPr>
                <w:sz w:val="18"/>
              </w:rPr>
            </w:pPr>
            <w:r>
              <w:rPr>
                <w:sz w:val="18"/>
              </w:rPr>
              <w:t xml:space="preserve">3GPP™ is a </w:t>
            </w:r>
            <w:proofErr w:type="gramStart"/>
            <w:r>
              <w:rPr>
                <w:sz w:val="18"/>
              </w:rPr>
              <w:t>Trade Mark</w:t>
            </w:r>
            <w:proofErr w:type="gramEnd"/>
            <w:r>
              <w:rPr>
                <w:sz w:val="18"/>
              </w:rPr>
              <w:t xml:space="preserve"> of ETSI registered for the benefit of its </w:t>
            </w:r>
            <w:proofErr w:type="gramStart"/>
            <w:r>
              <w:rPr>
                <w:sz w:val="18"/>
              </w:rPr>
              <w:t>Members</w:t>
            </w:r>
            <w:proofErr w:type="gramEnd"/>
            <w:r>
              <w:rPr>
                <w:sz w:val="18"/>
              </w:rPr>
              <w:t xml:space="preserve"> and of the 3GPP Organizational Partners</w:t>
            </w:r>
            <w:r>
              <w:rPr>
                <w:sz w:val="18"/>
              </w:rPr>
              <w:br/>
              <w:t xml:space="preserve">LTE™ is a </w:t>
            </w:r>
            <w:proofErr w:type="gramStart"/>
            <w:r>
              <w:rPr>
                <w:sz w:val="18"/>
              </w:rPr>
              <w:t>Trade Mark</w:t>
            </w:r>
            <w:proofErr w:type="gramEnd"/>
            <w:r>
              <w:rPr>
                <w:sz w:val="18"/>
              </w:rPr>
              <w:t xml:space="preserve"> of ETSI registered for the benefit of its </w:t>
            </w:r>
            <w:proofErr w:type="gramStart"/>
            <w:r>
              <w:rPr>
                <w:sz w:val="18"/>
              </w:rPr>
              <w:t>Members</w:t>
            </w:r>
            <w:proofErr w:type="gramEnd"/>
            <w:r>
              <w:rPr>
                <w:sz w:val="18"/>
              </w:rPr>
              <w:t xml:space="preserve"> and of the 3GPP Organizational Partners</w:t>
            </w:r>
          </w:p>
          <w:p w14:paraId="189055A5" w14:textId="77777777" w:rsidR="00C15CB0" w:rsidRDefault="00160A0F">
            <w:pPr>
              <w:pStyle w:val="FP"/>
              <w:rPr>
                <w:sz w:val="18"/>
              </w:rPr>
            </w:pPr>
            <w:r>
              <w:rPr>
                <w:sz w:val="18"/>
              </w:rPr>
              <w:t>GSM® and the GSM logo are registered and owned by the GSM Association</w:t>
            </w:r>
            <w:bookmarkEnd w:id="10"/>
          </w:p>
          <w:p w14:paraId="74324F3D" w14:textId="77777777" w:rsidR="00C15CB0" w:rsidRDefault="00C15CB0"/>
        </w:tc>
      </w:tr>
      <w:bookmarkEnd w:id="8"/>
    </w:tbl>
    <w:p w14:paraId="0B14AAC3" w14:textId="77777777" w:rsidR="00C15CB0" w:rsidRDefault="00160A0F">
      <w:pPr>
        <w:pStyle w:val="TT"/>
      </w:pPr>
      <w:r>
        <w:br w:type="page"/>
      </w:r>
      <w:bookmarkStart w:id="12" w:name="tableOfContents"/>
      <w:bookmarkEnd w:id="12"/>
      <w:r>
        <w:lastRenderedPageBreak/>
        <w:t>Contents</w:t>
      </w:r>
    </w:p>
    <w:p w14:paraId="6EEAF3D5" w14:textId="0E61119C" w:rsidR="00965B09" w:rsidRDefault="00160A0F">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"1-9"</w:instrText>
      </w:r>
      <w:r>
        <w:fldChar w:fldCharType="separate"/>
      </w:r>
      <w:r w:rsidR="00965B09">
        <w:t>Foreword</w:t>
      </w:r>
      <w:r w:rsidR="00965B09">
        <w:tab/>
      </w:r>
      <w:r w:rsidR="00965B09">
        <w:fldChar w:fldCharType="begin"/>
      </w:r>
      <w:r w:rsidR="00965B09">
        <w:instrText xml:space="preserve"> PAGEREF _Toc193810259 \h </w:instrText>
      </w:r>
      <w:r w:rsidR="00965B09">
        <w:fldChar w:fldCharType="separate"/>
      </w:r>
      <w:r w:rsidR="00965B09">
        <w:t>11</w:t>
      </w:r>
      <w:r w:rsidR="00965B09">
        <w:fldChar w:fldCharType="end"/>
      </w:r>
    </w:p>
    <w:p w14:paraId="46991EBA" w14:textId="560EF045" w:rsidR="00965B09" w:rsidRDefault="00965B0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_Toc193810260 \h </w:instrText>
      </w:r>
      <w:r>
        <w:fldChar w:fldCharType="separate"/>
      </w:r>
      <w:r>
        <w:t>13</w:t>
      </w:r>
      <w:r>
        <w:fldChar w:fldCharType="end"/>
      </w:r>
    </w:p>
    <w:p w14:paraId="7B3C9238" w14:textId="64FBE8B0" w:rsidR="00965B09" w:rsidRDefault="00965B0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_Toc193810261 \h </w:instrText>
      </w:r>
      <w:r>
        <w:fldChar w:fldCharType="separate"/>
      </w:r>
      <w:r>
        <w:t>13</w:t>
      </w:r>
      <w:r>
        <w:fldChar w:fldCharType="end"/>
      </w:r>
    </w:p>
    <w:p w14:paraId="5DC26794" w14:textId="410F345C" w:rsidR="00965B09" w:rsidRDefault="00965B0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of terms, symbols and abbreviations</w:t>
      </w:r>
      <w:r>
        <w:tab/>
      </w:r>
      <w:r>
        <w:fldChar w:fldCharType="begin"/>
      </w:r>
      <w:r>
        <w:instrText xml:space="preserve"> PAGEREF _Toc193810262 \h </w:instrText>
      </w:r>
      <w:r>
        <w:fldChar w:fldCharType="separate"/>
      </w:r>
      <w:r>
        <w:t>19</w:t>
      </w:r>
      <w:r>
        <w:fldChar w:fldCharType="end"/>
      </w:r>
    </w:p>
    <w:p w14:paraId="060C6EB6" w14:textId="5A6386C1"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cs="Arial"/>
        </w:rPr>
        <w:t>3.1</w:t>
      </w:r>
      <w:r>
        <w:rPr>
          <w:rFonts w:asciiTheme="minorHAnsi" w:eastAsiaTheme="minorEastAsia" w:hAnsiTheme="minorHAnsi" w:cstheme="minorBidi"/>
          <w:kern w:val="2"/>
          <w:sz w:val="24"/>
          <w:szCs w:val="24"/>
          <w14:ligatures w14:val="standardContextual"/>
        </w:rPr>
        <w:tab/>
      </w:r>
      <w:r w:rsidRPr="00240D6C">
        <w:rPr>
          <w:rFonts w:cs="Arial"/>
        </w:rPr>
        <w:t>Terms</w:t>
      </w:r>
      <w:r>
        <w:tab/>
      </w:r>
      <w:r>
        <w:fldChar w:fldCharType="begin"/>
      </w:r>
      <w:r>
        <w:instrText xml:space="preserve"> PAGEREF _Toc193810263 \h </w:instrText>
      </w:r>
      <w:r>
        <w:fldChar w:fldCharType="separate"/>
      </w:r>
      <w:r>
        <w:t>19</w:t>
      </w:r>
      <w:r>
        <w:fldChar w:fldCharType="end"/>
      </w:r>
    </w:p>
    <w:p w14:paraId="25FFFCB5" w14:textId="056D91FD"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cs="Arial"/>
        </w:rPr>
        <w:t>3.2</w:t>
      </w:r>
      <w:r>
        <w:rPr>
          <w:rFonts w:asciiTheme="minorHAnsi" w:eastAsiaTheme="minorEastAsia" w:hAnsiTheme="minorHAnsi" w:cstheme="minorBidi"/>
          <w:kern w:val="2"/>
          <w:sz w:val="24"/>
          <w:szCs w:val="24"/>
          <w14:ligatures w14:val="standardContextual"/>
        </w:rPr>
        <w:tab/>
      </w:r>
      <w:r w:rsidRPr="00240D6C">
        <w:rPr>
          <w:rFonts w:cs="Arial"/>
        </w:rPr>
        <w:t>Symbols</w:t>
      </w:r>
      <w:r>
        <w:tab/>
      </w:r>
      <w:r>
        <w:fldChar w:fldCharType="begin"/>
      </w:r>
      <w:r>
        <w:instrText xml:space="preserve"> PAGEREF _Toc193810264 \h </w:instrText>
      </w:r>
      <w:r>
        <w:fldChar w:fldCharType="separate"/>
      </w:r>
      <w:r>
        <w:t>19</w:t>
      </w:r>
      <w:r>
        <w:fldChar w:fldCharType="end"/>
      </w:r>
    </w:p>
    <w:p w14:paraId="688E7542" w14:textId="0616528A"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cs="Arial"/>
        </w:rPr>
        <w:t>3.3</w:t>
      </w:r>
      <w:r>
        <w:rPr>
          <w:rFonts w:asciiTheme="minorHAnsi" w:eastAsiaTheme="minorEastAsia" w:hAnsiTheme="minorHAnsi" w:cstheme="minorBidi"/>
          <w:kern w:val="2"/>
          <w:sz w:val="24"/>
          <w:szCs w:val="24"/>
          <w14:ligatures w14:val="standardContextual"/>
        </w:rPr>
        <w:tab/>
      </w:r>
      <w:r w:rsidRPr="00240D6C">
        <w:rPr>
          <w:rFonts w:cs="Arial"/>
        </w:rPr>
        <w:t>Abbreviations</w:t>
      </w:r>
      <w:r>
        <w:tab/>
      </w:r>
      <w:r>
        <w:fldChar w:fldCharType="begin"/>
      </w:r>
      <w:r>
        <w:instrText xml:space="preserve"> PAGEREF _Toc193810265 \h </w:instrText>
      </w:r>
      <w:r>
        <w:fldChar w:fldCharType="separate"/>
      </w:r>
      <w:r>
        <w:t>19</w:t>
      </w:r>
      <w:r>
        <w:fldChar w:fldCharType="end"/>
      </w:r>
    </w:p>
    <w:p w14:paraId="3C354616" w14:textId="61E2ABEA" w:rsidR="00965B09" w:rsidRDefault="00965B0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_Toc193810266 \h </w:instrText>
      </w:r>
      <w:r>
        <w:fldChar w:fldCharType="separate"/>
      </w:r>
      <w:r>
        <w:t>20</w:t>
      </w:r>
      <w:r>
        <w:fldChar w:fldCharType="end"/>
      </w:r>
    </w:p>
    <w:p w14:paraId="62CE7D0D" w14:textId="363F7C07" w:rsidR="00965B09" w:rsidRDefault="00965B0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rsidRPr="00240D6C">
        <w:rPr>
          <w:bCs/>
        </w:rPr>
        <w:t>System and Operational Aspects</w:t>
      </w:r>
      <w:r>
        <w:tab/>
      </w:r>
      <w:r>
        <w:fldChar w:fldCharType="begin"/>
      </w:r>
      <w:r>
        <w:instrText xml:space="preserve"> PAGEREF _Toc193810267 \h </w:instrText>
      </w:r>
      <w:r>
        <w:fldChar w:fldCharType="separate"/>
      </w:r>
      <w:r>
        <w:t>20</w:t>
      </w:r>
      <w:r>
        <w:fldChar w:fldCharType="end"/>
      </w:r>
    </w:p>
    <w:p w14:paraId="26A04B5E" w14:textId="6E37829A" w:rsidR="00965B09" w:rsidRDefault="00965B0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_Toc193810268 \h </w:instrText>
      </w:r>
      <w:r>
        <w:fldChar w:fldCharType="separate"/>
      </w:r>
      <w:r>
        <w:t>20</w:t>
      </w:r>
      <w:r>
        <w:fldChar w:fldCharType="end"/>
      </w:r>
    </w:p>
    <w:p w14:paraId="6E782159" w14:textId="7C9FDB50" w:rsidR="00965B09" w:rsidRDefault="00965B0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Migration to 6G</w:t>
      </w:r>
      <w:r>
        <w:tab/>
      </w:r>
      <w:r>
        <w:fldChar w:fldCharType="begin"/>
      </w:r>
      <w:r>
        <w:instrText xml:space="preserve"> PAGEREF _Toc193810269 \h </w:instrText>
      </w:r>
      <w:r>
        <w:fldChar w:fldCharType="separate"/>
      </w:r>
      <w:r>
        <w:t>20</w:t>
      </w:r>
      <w:r>
        <w:fldChar w:fldCharType="end"/>
      </w:r>
    </w:p>
    <w:p w14:paraId="11A4491F" w14:textId="3BDA1CDC" w:rsidR="00965B09" w:rsidRDefault="00965B09">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Roaming and Interconnection</w:t>
      </w:r>
      <w:r>
        <w:tab/>
      </w:r>
      <w:r>
        <w:fldChar w:fldCharType="begin"/>
      </w:r>
      <w:r>
        <w:instrText xml:space="preserve"> PAGEREF _Toc193810270 \h </w:instrText>
      </w:r>
      <w:r>
        <w:fldChar w:fldCharType="separate"/>
      </w:r>
      <w:r>
        <w:t>20</w:t>
      </w:r>
      <w:r>
        <w:fldChar w:fldCharType="end"/>
      </w:r>
    </w:p>
    <w:p w14:paraId="6695F26A" w14:textId="3FFEE28B" w:rsidR="00965B09" w:rsidRDefault="00965B09">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Interworking</w:t>
      </w:r>
      <w:r>
        <w:tab/>
      </w:r>
      <w:r>
        <w:fldChar w:fldCharType="begin"/>
      </w:r>
      <w:r>
        <w:instrText xml:space="preserve"> PAGEREF _Toc193810271 \h </w:instrText>
      </w:r>
      <w:r>
        <w:fldChar w:fldCharType="separate"/>
      </w:r>
      <w:r>
        <w:t>20</w:t>
      </w:r>
      <w:r>
        <w:fldChar w:fldCharType="end"/>
      </w:r>
    </w:p>
    <w:p w14:paraId="2181C9A4" w14:textId="1892DC2C" w:rsidR="00965B09" w:rsidRDefault="00965B09">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 for legacy service requirements</w:t>
      </w:r>
      <w:r>
        <w:tab/>
      </w:r>
      <w:r>
        <w:fldChar w:fldCharType="begin"/>
      </w:r>
      <w:r>
        <w:instrText xml:space="preserve"> PAGEREF _Toc193810272 \h </w:instrText>
      </w:r>
      <w:r>
        <w:fldChar w:fldCharType="separate"/>
      </w:r>
      <w:r>
        <w:t>21</w:t>
      </w:r>
      <w:r>
        <w:fldChar w:fldCharType="end"/>
      </w:r>
    </w:p>
    <w:p w14:paraId="0B215918" w14:textId="22E2669D" w:rsidR="00965B09" w:rsidRDefault="00965B09">
      <w:pPr>
        <w:pStyle w:val="TOC4"/>
        <w:rPr>
          <w:rFonts w:asciiTheme="minorHAnsi" w:eastAsiaTheme="minorEastAsia" w:hAnsiTheme="minorHAnsi" w:cstheme="minorBidi"/>
          <w:kern w:val="2"/>
          <w:sz w:val="24"/>
          <w:szCs w:val="24"/>
          <w14:ligatures w14:val="standardContextual"/>
        </w:rPr>
      </w:pPr>
      <w:r>
        <w:t xml:space="preserve">5.2.3.1 </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_Toc193810273 \h </w:instrText>
      </w:r>
      <w:r>
        <w:fldChar w:fldCharType="separate"/>
      </w:r>
      <w:r>
        <w:t>21</w:t>
      </w:r>
      <w:r>
        <w:fldChar w:fldCharType="end"/>
      </w:r>
    </w:p>
    <w:p w14:paraId="1963B042" w14:textId="48E0A964" w:rsidR="00965B09" w:rsidRDefault="00965B09">
      <w:pPr>
        <w:pStyle w:val="TOC4"/>
        <w:rPr>
          <w:rFonts w:asciiTheme="minorHAnsi" w:eastAsiaTheme="minorEastAsia" w:hAnsiTheme="minorHAnsi" w:cstheme="minorBidi"/>
          <w:kern w:val="2"/>
          <w:sz w:val="24"/>
          <w:szCs w:val="24"/>
          <w14:ligatures w14:val="standardContextual"/>
        </w:rPr>
      </w:pPr>
      <w:r>
        <w:t>5.2.3.2</w:t>
      </w:r>
      <w:r>
        <w:rPr>
          <w:rFonts w:asciiTheme="minorHAnsi" w:eastAsiaTheme="minorEastAsia" w:hAnsiTheme="minorHAnsi" w:cstheme="minorBidi"/>
          <w:kern w:val="2"/>
          <w:sz w:val="24"/>
          <w:szCs w:val="24"/>
          <w14:ligatures w14:val="standardContextual"/>
        </w:rPr>
        <w:tab/>
      </w:r>
      <w:r>
        <w:t>Support of legacy services</w:t>
      </w:r>
      <w:r>
        <w:tab/>
      </w:r>
      <w:r>
        <w:fldChar w:fldCharType="begin"/>
      </w:r>
      <w:r>
        <w:instrText xml:space="preserve"> PAGEREF _Toc193810274 \h </w:instrText>
      </w:r>
      <w:r>
        <w:fldChar w:fldCharType="separate"/>
      </w:r>
      <w:r>
        <w:t>21</w:t>
      </w:r>
      <w:r>
        <w:fldChar w:fldCharType="end"/>
      </w:r>
    </w:p>
    <w:p w14:paraId="206D92D8" w14:textId="68E696E8" w:rsidR="00965B09" w:rsidRDefault="00965B09">
      <w:pPr>
        <w:pStyle w:val="TOC4"/>
        <w:rPr>
          <w:rFonts w:asciiTheme="minorHAnsi" w:eastAsiaTheme="minorEastAsia" w:hAnsiTheme="minorHAnsi" w:cstheme="minorBidi"/>
          <w:kern w:val="2"/>
          <w:sz w:val="24"/>
          <w:szCs w:val="24"/>
          <w14:ligatures w14:val="standardContextual"/>
        </w:rPr>
      </w:pPr>
      <w:r>
        <w:t>5.2.3.3</w:t>
      </w:r>
      <w:r>
        <w:rPr>
          <w:rFonts w:asciiTheme="minorHAnsi" w:eastAsiaTheme="minorEastAsia" w:hAnsiTheme="minorHAnsi" w:cstheme="minorBidi"/>
          <w:kern w:val="2"/>
          <w:sz w:val="24"/>
          <w:szCs w:val="24"/>
          <w14:ligatures w14:val="standardContextual"/>
        </w:rPr>
        <w:tab/>
      </w:r>
      <w:r>
        <w:t>Support of other legacy requirements</w:t>
      </w:r>
      <w:r>
        <w:tab/>
      </w:r>
      <w:r>
        <w:fldChar w:fldCharType="begin"/>
      </w:r>
      <w:r>
        <w:instrText xml:space="preserve"> PAGEREF _Toc193810275 \h </w:instrText>
      </w:r>
      <w:r>
        <w:fldChar w:fldCharType="separate"/>
      </w:r>
      <w:r>
        <w:t>21</w:t>
      </w:r>
      <w:r>
        <w:fldChar w:fldCharType="end"/>
      </w:r>
    </w:p>
    <w:p w14:paraId="26A72B28" w14:textId="081D4D89" w:rsidR="00965B09" w:rsidRDefault="00965B0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Security for 6G</w:t>
      </w:r>
      <w:r>
        <w:tab/>
      </w:r>
      <w:r>
        <w:fldChar w:fldCharType="begin"/>
      </w:r>
      <w:r>
        <w:instrText xml:space="preserve"> PAGEREF _Toc193810276 \h </w:instrText>
      </w:r>
      <w:r>
        <w:fldChar w:fldCharType="separate"/>
      </w:r>
      <w:r>
        <w:t>22</w:t>
      </w:r>
      <w:r>
        <w:fldChar w:fldCharType="end"/>
      </w:r>
    </w:p>
    <w:p w14:paraId="762F6A54" w14:textId="4361CE4D" w:rsidR="00965B09" w:rsidRDefault="00965B0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Network Security for 6G</w:t>
      </w:r>
      <w:r>
        <w:tab/>
      </w:r>
      <w:r>
        <w:fldChar w:fldCharType="begin"/>
      </w:r>
      <w:r>
        <w:instrText xml:space="preserve"> PAGEREF _Toc193810277 \h </w:instrText>
      </w:r>
      <w:r>
        <w:fldChar w:fldCharType="separate"/>
      </w:r>
      <w:r>
        <w:t>22</w:t>
      </w:r>
      <w:r>
        <w:fldChar w:fldCharType="end"/>
      </w:r>
    </w:p>
    <w:p w14:paraId="140F1FB0" w14:textId="045A70E8" w:rsidR="00965B09" w:rsidRDefault="00965B09">
      <w:pPr>
        <w:pStyle w:val="TOC4"/>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_Toc193810278 \h </w:instrText>
      </w:r>
      <w:r>
        <w:fldChar w:fldCharType="separate"/>
      </w:r>
      <w:r>
        <w:t>22</w:t>
      </w:r>
      <w:r>
        <w:fldChar w:fldCharType="end"/>
      </w:r>
    </w:p>
    <w:p w14:paraId="233F707E" w14:textId="77F557BF" w:rsidR="00965B09" w:rsidRDefault="00965B09">
      <w:pPr>
        <w:pStyle w:val="TOC4"/>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_Toc193810279 \h </w:instrText>
      </w:r>
      <w:r>
        <w:fldChar w:fldCharType="separate"/>
      </w:r>
      <w:r>
        <w:t>22</w:t>
      </w:r>
      <w:r>
        <w:fldChar w:fldCharType="end"/>
      </w:r>
    </w:p>
    <w:p w14:paraId="53CB452C" w14:textId="06A6FAFC" w:rsidR="00965B09" w:rsidRDefault="00965B0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Use case on quantum-resistant security</w:t>
      </w:r>
      <w:r>
        <w:tab/>
      </w:r>
      <w:r>
        <w:fldChar w:fldCharType="begin"/>
      </w:r>
      <w:r>
        <w:instrText xml:space="preserve"> PAGEREF _Toc193810280 \h </w:instrText>
      </w:r>
      <w:r>
        <w:fldChar w:fldCharType="separate"/>
      </w:r>
      <w:r>
        <w:t>23</w:t>
      </w:r>
      <w:r>
        <w:fldChar w:fldCharType="end"/>
      </w:r>
    </w:p>
    <w:p w14:paraId="38299A0D" w14:textId="298828F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5.3.2.1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_Toc193810281 \h </w:instrText>
      </w:r>
      <w:r>
        <w:fldChar w:fldCharType="separate"/>
      </w:r>
      <w:r w:rsidRPr="00E8401D">
        <w:rPr>
          <w:lang w:val="en-US"/>
        </w:rPr>
        <w:t>23</w:t>
      </w:r>
      <w:r>
        <w:fldChar w:fldCharType="end"/>
      </w:r>
    </w:p>
    <w:p w14:paraId="2F07C23C" w14:textId="360FE7D4"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5.3.2.2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_Toc193810282 \h </w:instrText>
      </w:r>
      <w:r>
        <w:fldChar w:fldCharType="separate"/>
      </w:r>
      <w:r w:rsidRPr="00E8401D">
        <w:rPr>
          <w:lang w:val="en-US"/>
        </w:rPr>
        <w:t>23</w:t>
      </w:r>
      <w:r>
        <w:fldChar w:fldCharType="end"/>
      </w:r>
    </w:p>
    <w:p w14:paraId="57B345A5" w14:textId="2BD13303"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5.3.2.3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_Toc193810283 \h </w:instrText>
      </w:r>
      <w:r>
        <w:fldChar w:fldCharType="separate"/>
      </w:r>
      <w:r w:rsidRPr="00E8401D">
        <w:rPr>
          <w:lang w:val="en-US"/>
        </w:rPr>
        <w:t>23</w:t>
      </w:r>
      <w:r>
        <w:fldChar w:fldCharType="end"/>
      </w:r>
    </w:p>
    <w:p w14:paraId="1383C095" w14:textId="6C6E2E9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5.3.2.4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_Toc193810284 \h </w:instrText>
      </w:r>
      <w:r>
        <w:fldChar w:fldCharType="separate"/>
      </w:r>
      <w:r w:rsidRPr="00E8401D">
        <w:rPr>
          <w:lang w:val="en-US"/>
        </w:rPr>
        <w:t>24</w:t>
      </w:r>
      <w:r>
        <w:fldChar w:fldCharType="end"/>
      </w:r>
    </w:p>
    <w:p w14:paraId="407FCE59" w14:textId="06F32B13" w:rsidR="00965B09" w:rsidRDefault="00965B09">
      <w:pPr>
        <w:pStyle w:val="TOC4"/>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_Toc193810285 \h </w:instrText>
      </w:r>
      <w:r>
        <w:fldChar w:fldCharType="separate"/>
      </w:r>
      <w:r>
        <w:t>24</w:t>
      </w:r>
      <w:r>
        <w:fldChar w:fldCharType="end"/>
      </w:r>
    </w:p>
    <w:p w14:paraId="021C0B58" w14:textId="0994CE08" w:rsidR="00965B09" w:rsidRDefault="00965B09">
      <w:pPr>
        <w:pStyle w:val="TOC4"/>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_Toc193810286 \h </w:instrText>
      </w:r>
      <w:r>
        <w:fldChar w:fldCharType="separate"/>
      </w:r>
      <w:r>
        <w:t>24</w:t>
      </w:r>
      <w:r>
        <w:fldChar w:fldCharType="end"/>
      </w:r>
    </w:p>
    <w:p w14:paraId="08EBEEBD" w14:textId="2BC32BC5" w:rsidR="00965B09" w:rsidRDefault="00965B09">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Use case on UE selecting a Base Station after assessing its legitimacy</w:t>
      </w:r>
      <w:r>
        <w:tab/>
      </w:r>
      <w:r>
        <w:fldChar w:fldCharType="begin"/>
      </w:r>
      <w:r>
        <w:instrText xml:space="preserve"> PAGEREF _Toc193810287 \h </w:instrText>
      </w:r>
      <w:r>
        <w:fldChar w:fldCharType="separate"/>
      </w:r>
      <w:r>
        <w:t>24</w:t>
      </w:r>
      <w:r>
        <w:fldChar w:fldCharType="end"/>
      </w:r>
    </w:p>
    <w:p w14:paraId="5E326BE1" w14:textId="37948B3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5.3.3.1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_Toc193810288 \h </w:instrText>
      </w:r>
      <w:r>
        <w:fldChar w:fldCharType="separate"/>
      </w:r>
      <w:r w:rsidRPr="00E8401D">
        <w:rPr>
          <w:lang w:val="en-US"/>
        </w:rPr>
        <w:t>24</w:t>
      </w:r>
      <w:r>
        <w:fldChar w:fldCharType="end"/>
      </w:r>
    </w:p>
    <w:p w14:paraId="4F616F72" w14:textId="5B303E74"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5.3.3.2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_Toc193810289 \h </w:instrText>
      </w:r>
      <w:r>
        <w:fldChar w:fldCharType="separate"/>
      </w:r>
      <w:r w:rsidRPr="00E8401D">
        <w:rPr>
          <w:lang w:val="en-US"/>
        </w:rPr>
        <w:t>24</w:t>
      </w:r>
      <w:r>
        <w:fldChar w:fldCharType="end"/>
      </w:r>
    </w:p>
    <w:p w14:paraId="67FD355D" w14:textId="0C9C8BA6"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5.3.3.3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_Toc193810290 \h </w:instrText>
      </w:r>
      <w:r>
        <w:fldChar w:fldCharType="separate"/>
      </w:r>
      <w:r w:rsidRPr="00E8401D">
        <w:rPr>
          <w:lang w:val="en-US"/>
        </w:rPr>
        <w:t>24</w:t>
      </w:r>
      <w:r>
        <w:fldChar w:fldCharType="end"/>
      </w:r>
    </w:p>
    <w:p w14:paraId="77F51F87" w14:textId="1BD9992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5.3.3.4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_Toc193810291 \h </w:instrText>
      </w:r>
      <w:r>
        <w:fldChar w:fldCharType="separate"/>
      </w:r>
      <w:r w:rsidRPr="00E8401D">
        <w:rPr>
          <w:lang w:val="en-US"/>
        </w:rPr>
        <w:t>24</w:t>
      </w:r>
      <w:r>
        <w:fldChar w:fldCharType="end"/>
      </w:r>
    </w:p>
    <w:p w14:paraId="11C769B8" w14:textId="45B8ECF1" w:rsidR="00965B09" w:rsidRDefault="00965B09">
      <w:pPr>
        <w:pStyle w:val="TOC4"/>
        <w:rPr>
          <w:rFonts w:asciiTheme="minorHAnsi" w:eastAsiaTheme="minorEastAsia" w:hAnsiTheme="minorHAnsi" w:cstheme="minorBidi"/>
          <w:kern w:val="2"/>
          <w:sz w:val="24"/>
          <w:szCs w:val="24"/>
          <w14:ligatures w14:val="standardContextual"/>
        </w:rPr>
      </w:pPr>
      <w:r>
        <w:t>5.3.3.5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_Toc193810292 \h </w:instrText>
      </w:r>
      <w:r>
        <w:fldChar w:fldCharType="separate"/>
      </w:r>
      <w:r>
        <w:t>25</w:t>
      </w:r>
      <w:r>
        <w:fldChar w:fldCharType="end"/>
      </w:r>
    </w:p>
    <w:p w14:paraId="2A2F6C12" w14:textId="18878027" w:rsidR="00965B09" w:rsidRDefault="00965B09">
      <w:pPr>
        <w:pStyle w:val="TOC4"/>
        <w:rPr>
          <w:rFonts w:asciiTheme="minorHAnsi" w:eastAsiaTheme="minorEastAsia" w:hAnsiTheme="minorHAnsi" w:cstheme="minorBidi"/>
          <w:kern w:val="2"/>
          <w:sz w:val="24"/>
          <w:szCs w:val="24"/>
          <w14:ligatures w14:val="standardContextual"/>
        </w:rPr>
      </w:pPr>
      <w:r>
        <w:t>5.3.3.6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_Toc193810293 \h </w:instrText>
      </w:r>
      <w:r>
        <w:fldChar w:fldCharType="separate"/>
      </w:r>
      <w:r>
        <w:t>25</w:t>
      </w:r>
      <w:r>
        <w:fldChar w:fldCharType="end"/>
      </w:r>
    </w:p>
    <w:p w14:paraId="7851B92A" w14:textId="14043222" w:rsidR="00965B09" w:rsidRDefault="00965B09">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6G security requirements</w:t>
      </w:r>
      <w:r>
        <w:tab/>
      </w:r>
      <w:r>
        <w:fldChar w:fldCharType="begin"/>
      </w:r>
      <w:r>
        <w:instrText xml:space="preserve"> PAGEREF _Toc193810294 \h </w:instrText>
      </w:r>
      <w:r>
        <w:fldChar w:fldCharType="separate"/>
      </w:r>
      <w:r>
        <w:t>25</w:t>
      </w:r>
      <w:r>
        <w:fldChar w:fldCharType="end"/>
      </w:r>
    </w:p>
    <w:p w14:paraId="72397D29" w14:textId="25663994" w:rsidR="00965B09" w:rsidRDefault="00965B09">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_Toc193810295 \h </w:instrText>
      </w:r>
      <w:r>
        <w:fldChar w:fldCharType="separate"/>
      </w:r>
      <w:r>
        <w:t>25</w:t>
      </w:r>
      <w:r>
        <w:fldChar w:fldCharType="end"/>
      </w:r>
    </w:p>
    <w:p w14:paraId="2283864E" w14:textId="1A38FF8E" w:rsidR="00965B09" w:rsidRDefault="00965B09">
      <w:pPr>
        <w:pStyle w:val="TOC4"/>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_Toc193810296 \h </w:instrText>
      </w:r>
      <w:r>
        <w:fldChar w:fldCharType="separate"/>
      </w:r>
      <w:r>
        <w:t>26</w:t>
      </w:r>
      <w:r>
        <w:fldChar w:fldCharType="end"/>
      </w:r>
    </w:p>
    <w:p w14:paraId="2AC43448" w14:textId="45493898" w:rsidR="00965B09" w:rsidRDefault="00965B09">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Considerations on Privacy</w:t>
      </w:r>
      <w:r>
        <w:tab/>
      </w:r>
      <w:r>
        <w:fldChar w:fldCharType="begin"/>
      </w:r>
      <w:r>
        <w:instrText xml:space="preserve"> PAGEREF _Toc193810297 \h </w:instrText>
      </w:r>
      <w:r>
        <w:fldChar w:fldCharType="separate"/>
      </w:r>
      <w:r>
        <w:t>26</w:t>
      </w:r>
      <w:r>
        <w:fldChar w:fldCharType="end"/>
      </w:r>
    </w:p>
    <w:p w14:paraId="44166EBF" w14:textId="477B3F46" w:rsidR="00965B09" w:rsidRDefault="00965B09">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_Toc193810298 \h </w:instrText>
      </w:r>
      <w:r>
        <w:fldChar w:fldCharType="separate"/>
      </w:r>
      <w:r>
        <w:t>26</w:t>
      </w:r>
      <w:r>
        <w:fldChar w:fldCharType="end"/>
      </w:r>
    </w:p>
    <w:p w14:paraId="2BA35EE5" w14:textId="6D27B006" w:rsidR="00965B09" w:rsidRDefault="00965B09">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Existing features partly or fully covering the functionality</w:t>
      </w:r>
      <w:r>
        <w:tab/>
      </w:r>
      <w:r>
        <w:fldChar w:fldCharType="begin"/>
      </w:r>
      <w:r>
        <w:instrText xml:space="preserve"> PAGEREF _Toc193810299 \h </w:instrText>
      </w:r>
      <w:r>
        <w:fldChar w:fldCharType="separate"/>
      </w:r>
      <w:r>
        <w:t>27</w:t>
      </w:r>
      <w:r>
        <w:fldChar w:fldCharType="end"/>
      </w:r>
    </w:p>
    <w:p w14:paraId="357C31F0" w14:textId="1445865C" w:rsidR="00965B09" w:rsidRDefault="00965B09">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_Toc193810300 \h </w:instrText>
      </w:r>
      <w:r>
        <w:fldChar w:fldCharType="separate"/>
      </w:r>
      <w:r>
        <w:t>27</w:t>
      </w:r>
      <w:r>
        <w:fldChar w:fldCharType="end"/>
      </w:r>
    </w:p>
    <w:p w14:paraId="7894873F" w14:textId="188CF471" w:rsidR="00965B09" w:rsidRDefault="00965B09">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Use Case on privacy protection of data exposure</w:t>
      </w:r>
      <w:r>
        <w:tab/>
      </w:r>
      <w:r>
        <w:fldChar w:fldCharType="begin"/>
      </w:r>
      <w:r>
        <w:instrText xml:space="preserve"> PAGEREF _Toc193810301 \h </w:instrText>
      </w:r>
      <w:r>
        <w:fldChar w:fldCharType="separate"/>
      </w:r>
      <w:r>
        <w:t>27</w:t>
      </w:r>
      <w:r>
        <w:fldChar w:fldCharType="end"/>
      </w:r>
    </w:p>
    <w:p w14:paraId="75156B87" w14:textId="313B81C1" w:rsidR="00965B09" w:rsidRDefault="00965B09">
      <w:pPr>
        <w:pStyle w:val="TOC4"/>
        <w:rPr>
          <w:rFonts w:asciiTheme="minorHAnsi" w:eastAsiaTheme="minorEastAsia" w:hAnsiTheme="minorHAnsi" w:cstheme="minorBidi"/>
          <w:kern w:val="2"/>
          <w:sz w:val="24"/>
          <w:szCs w:val="24"/>
          <w14:ligatures w14:val="standardContextual"/>
        </w:rPr>
      </w:pPr>
      <w:r>
        <w:t>5.3.6.1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_Toc193810302 \h </w:instrText>
      </w:r>
      <w:r>
        <w:fldChar w:fldCharType="separate"/>
      </w:r>
      <w:r>
        <w:t>27</w:t>
      </w:r>
      <w:r>
        <w:fldChar w:fldCharType="end"/>
      </w:r>
    </w:p>
    <w:p w14:paraId="51CB0CC2" w14:textId="49713638" w:rsidR="00965B09" w:rsidRDefault="00965B09">
      <w:pPr>
        <w:pStyle w:val="TOC4"/>
        <w:rPr>
          <w:rFonts w:asciiTheme="minorHAnsi" w:eastAsiaTheme="minorEastAsia" w:hAnsiTheme="minorHAnsi" w:cstheme="minorBidi"/>
          <w:kern w:val="2"/>
          <w:sz w:val="24"/>
          <w:szCs w:val="24"/>
          <w14:ligatures w14:val="standardContextual"/>
        </w:rPr>
      </w:pPr>
      <w:r>
        <w:t>5.3.6.2</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_Toc193810303 \h </w:instrText>
      </w:r>
      <w:r>
        <w:fldChar w:fldCharType="separate"/>
      </w:r>
      <w:r>
        <w:t>28</w:t>
      </w:r>
      <w:r>
        <w:fldChar w:fldCharType="end"/>
      </w:r>
    </w:p>
    <w:p w14:paraId="75B54BE9" w14:textId="7F165EDB" w:rsidR="00965B09" w:rsidRDefault="00965B09">
      <w:pPr>
        <w:pStyle w:val="TOC4"/>
        <w:rPr>
          <w:rFonts w:asciiTheme="minorHAnsi" w:eastAsiaTheme="minorEastAsia" w:hAnsiTheme="minorHAnsi" w:cstheme="minorBidi"/>
          <w:kern w:val="2"/>
          <w:sz w:val="24"/>
          <w:szCs w:val="24"/>
          <w14:ligatures w14:val="standardContextual"/>
        </w:rPr>
      </w:pPr>
      <w:r>
        <w:t>5.3.6.3</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_Toc193810304 \h </w:instrText>
      </w:r>
      <w:r>
        <w:fldChar w:fldCharType="separate"/>
      </w:r>
      <w:r>
        <w:t>28</w:t>
      </w:r>
      <w:r>
        <w:fldChar w:fldCharType="end"/>
      </w:r>
    </w:p>
    <w:p w14:paraId="472E16E4" w14:textId="29647082" w:rsidR="00965B09" w:rsidRDefault="00965B09">
      <w:pPr>
        <w:pStyle w:val="TOC3"/>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Use case on security control enhancement with NDT in 6G network</w:t>
      </w:r>
      <w:r>
        <w:tab/>
      </w:r>
      <w:r>
        <w:fldChar w:fldCharType="begin"/>
      </w:r>
      <w:r>
        <w:instrText xml:space="preserve"> PAGEREF _Toc193810305 \h </w:instrText>
      </w:r>
      <w:r>
        <w:fldChar w:fldCharType="separate"/>
      </w:r>
      <w:r>
        <w:t>28</w:t>
      </w:r>
      <w:r>
        <w:fldChar w:fldCharType="end"/>
      </w:r>
    </w:p>
    <w:p w14:paraId="4E30FC5F" w14:textId="0226CE77"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5.3.7.1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_Toc193810306 \h </w:instrText>
      </w:r>
      <w:r>
        <w:fldChar w:fldCharType="separate"/>
      </w:r>
      <w:r w:rsidRPr="00E8401D">
        <w:rPr>
          <w:lang w:val="en-US"/>
        </w:rPr>
        <w:t>28</w:t>
      </w:r>
      <w:r>
        <w:fldChar w:fldCharType="end"/>
      </w:r>
    </w:p>
    <w:p w14:paraId="484EB6A8" w14:textId="3F87E917"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5.3.7.2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_Toc193810307 \h </w:instrText>
      </w:r>
      <w:r>
        <w:fldChar w:fldCharType="separate"/>
      </w:r>
      <w:r w:rsidRPr="00E8401D">
        <w:rPr>
          <w:lang w:val="en-US"/>
        </w:rPr>
        <w:t>29</w:t>
      </w:r>
      <w:r>
        <w:fldChar w:fldCharType="end"/>
      </w:r>
    </w:p>
    <w:p w14:paraId="0EC22553" w14:textId="756D4DCA"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5.3.7.3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_Toc193810308 \h </w:instrText>
      </w:r>
      <w:r>
        <w:fldChar w:fldCharType="separate"/>
      </w:r>
      <w:r w:rsidRPr="00E8401D">
        <w:rPr>
          <w:lang w:val="en-US"/>
        </w:rPr>
        <w:t>30</w:t>
      </w:r>
      <w:r>
        <w:fldChar w:fldCharType="end"/>
      </w:r>
    </w:p>
    <w:p w14:paraId="491E8FE8" w14:textId="7CFE24B6"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5.3.7.4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_Toc193810309 \h </w:instrText>
      </w:r>
      <w:r>
        <w:fldChar w:fldCharType="separate"/>
      </w:r>
      <w:r w:rsidRPr="00E8401D">
        <w:rPr>
          <w:lang w:val="en-US"/>
        </w:rPr>
        <w:t>30</w:t>
      </w:r>
      <w:r>
        <w:fldChar w:fldCharType="end"/>
      </w:r>
    </w:p>
    <w:p w14:paraId="34839E4F" w14:textId="284A526D" w:rsidR="00965B09" w:rsidRDefault="00965B09">
      <w:pPr>
        <w:pStyle w:val="TOC4"/>
        <w:rPr>
          <w:rFonts w:asciiTheme="minorHAnsi" w:eastAsiaTheme="minorEastAsia" w:hAnsiTheme="minorHAnsi" w:cstheme="minorBidi"/>
          <w:kern w:val="2"/>
          <w:sz w:val="24"/>
          <w:szCs w:val="24"/>
          <w14:ligatures w14:val="standardContextual"/>
        </w:rPr>
      </w:pPr>
      <w:r>
        <w:t>5.3.7.5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_Toc193810310 \h </w:instrText>
      </w:r>
      <w:r>
        <w:fldChar w:fldCharType="separate"/>
      </w:r>
      <w:r>
        <w:t>30</w:t>
      </w:r>
      <w:r>
        <w:fldChar w:fldCharType="end"/>
      </w:r>
    </w:p>
    <w:p w14:paraId="385D0D2C" w14:textId="2C4887E6" w:rsidR="00965B09" w:rsidRDefault="00965B09">
      <w:pPr>
        <w:pStyle w:val="TOC4"/>
        <w:rPr>
          <w:rFonts w:asciiTheme="minorHAnsi" w:eastAsiaTheme="minorEastAsia" w:hAnsiTheme="minorHAnsi" w:cstheme="minorBidi"/>
          <w:kern w:val="2"/>
          <w:sz w:val="24"/>
          <w:szCs w:val="24"/>
          <w14:ligatures w14:val="standardContextual"/>
        </w:rPr>
      </w:pPr>
      <w:r>
        <w:t>5.3.7.6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_Toc193810311 \h </w:instrText>
      </w:r>
      <w:r>
        <w:fldChar w:fldCharType="separate"/>
      </w:r>
      <w:r>
        <w:t>30</w:t>
      </w:r>
      <w:r>
        <w:fldChar w:fldCharType="end"/>
      </w:r>
    </w:p>
    <w:p w14:paraId="64CF2DF8" w14:textId="4DCEC0A2" w:rsidR="00965B09" w:rsidRDefault="00965B09">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Resilience</w:t>
      </w:r>
      <w:r>
        <w:tab/>
      </w:r>
      <w:r>
        <w:fldChar w:fldCharType="begin"/>
      </w:r>
      <w:r>
        <w:instrText xml:space="preserve"> PAGEREF _Toc193810312 \h </w:instrText>
      </w:r>
      <w:r>
        <w:fldChar w:fldCharType="separate"/>
      </w:r>
      <w:r>
        <w:t>30</w:t>
      </w:r>
      <w:r>
        <w:fldChar w:fldCharType="end"/>
      </w:r>
    </w:p>
    <w:p w14:paraId="7B236CE4" w14:textId="1207B404" w:rsidR="00965B09" w:rsidRDefault="00965B09">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Zero-Outage Network</w:t>
      </w:r>
      <w:r>
        <w:tab/>
      </w:r>
      <w:r>
        <w:fldChar w:fldCharType="begin"/>
      </w:r>
      <w:r>
        <w:instrText xml:space="preserve"> PAGEREF _Toc193810313 \h </w:instrText>
      </w:r>
      <w:r>
        <w:fldChar w:fldCharType="separate"/>
      </w:r>
      <w:r>
        <w:t>30</w:t>
      </w:r>
      <w:r>
        <w:fldChar w:fldCharType="end"/>
      </w:r>
    </w:p>
    <w:p w14:paraId="191552F4" w14:textId="5A84EC8E" w:rsidR="00965B09" w:rsidRDefault="00965B09">
      <w:pPr>
        <w:pStyle w:val="TOC4"/>
        <w:rPr>
          <w:rFonts w:asciiTheme="minorHAnsi" w:eastAsiaTheme="minorEastAsia" w:hAnsiTheme="minorHAnsi" w:cstheme="minorBidi"/>
          <w:kern w:val="2"/>
          <w:sz w:val="24"/>
          <w:szCs w:val="24"/>
          <w14:ligatures w14:val="standardContextual"/>
        </w:rPr>
      </w:pPr>
      <w:r>
        <w:lastRenderedPageBreak/>
        <w:t>5.4.1.1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_Toc193810314 \h </w:instrText>
      </w:r>
      <w:r>
        <w:fldChar w:fldCharType="separate"/>
      </w:r>
      <w:r>
        <w:t>30</w:t>
      </w:r>
      <w:r>
        <w:fldChar w:fldCharType="end"/>
      </w:r>
    </w:p>
    <w:p w14:paraId="621C1250" w14:textId="2F7D7D7C" w:rsidR="00965B09" w:rsidRDefault="00965B09">
      <w:pPr>
        <w:pStyle w:val="TOC4"/>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_Toc193810315 \h </w:instrText>
      </w:r>
      <w:r>
        <w:fldChar w:fldCharType="separate"/>
      </w:r>
      <w:r>
        <w:t>31</w:t>
      </w:r>
      <w:r>
        <w:fldChar w:fldCharType="end"/>
      </w:r>
    </w:p>
    <w:p w14:paraId="69F75F53" w14:textId="562D411F" w:rsidR="00965B09" w:rsidRDefault="00965B09">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Fast network provisioning to improve resilience</w:t>
      </w:r>
      <w:r>
        <w:tab/>
      </w:r>
      <w:r>
        <w:fldChar w:fldCharType="begin"/>
      </w:r>
      <w:r>
        <w:instrText xml:space="preserve"> PAGEREF _Toc193810316 \h </w:instrText>
      </w:r>
      <w:r>
        <w:fldChar w:fldCharType="separate"/>
      </w:r>
      <w:r>
        <w:t>31</w:t>
      </w:r>
      <w:r>
        <w:fldChar w:fldCharType="end"/>
      </w:r>
    </w:p>
    <w:p w14:paraId="5210F24E" w14:textId="17CBDE67"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5.4.2.1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_Toc193810317 \h </w:instrText>
      </w:r>
      <w:r>
        <w:fldChar w:fldCharType="separate"/>
      </w:r>
      <w:r w:rsidRPr="00E8401D">
        <w:rPr>
          <w:lang w:val="en-US"/>
        </w:rPr>
        <w:t>31</w:t>
      </w:r>
      <w:r>
        <w:fldChar w:fldCharType="end"/>
      </w:r>
    </w:p>
    <w:p w14:paraId="6F2C7D8A" w14:textId="08F78830"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5.4.2.2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_Toc193810318 \h </w:instrText>
      </w:r>
      <w:r>
        <w:fldChar w:fldCharType="separate"/>
      </w:r>
      <w:r w:rsidRPr="00E8401D">
        <w:rPr>
          <w:lang w:val="en-US"/>
        </w:rPr>
        <w:t>31</w:t>
      </w:r>
      <w:r>
        <w:fldChar w:fldCharType="end"/>
      </w:r>
    </w:p>
    <w:p w14:paraId="18D903DB" w14:textId="4851EA79"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5.4.2.3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_Toc193810319 \h </w:instrText>
      </w:r>
      <w:r>
        <w:fldChar w:fldCharType="separate"/>
      </w:r>
      <w:r w:rsidRPr="00E8401D">
        <w:rPr>
          <w:lang w:val="en-US"/>
        </w:rPr>
        <w:t>32</w:t>
      </w:r>
      <w:r>
        <w:fldChar w:fldCharType="end"/>
      </w:r>
    </w:p>
    <w:p w14:paraId="5875B19D" w14:textId="55D8305F"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5.4.2.4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_Toc193810320 \h </w:instrText>
      </w:r>
      <w:r>
        <w:fldChar w:fldCharType="separate"/>
      </w:r>
      <w:r w:rsidRPr="00E8401D">
        <w:rPr>
          <w:lang w:val="en-US"/>
        </w:rPr>
        <w:t>32</w:t>
      </w:r>
      <w:r>
        <w:fldChar w:fldCharType="end"/>
      </w:r>
    </w:p>
    <w:p w14:paraId="362BB1B2" w14:textId="0189F226" w:rsidR="00965B09" w:rsidRDefault="00965B09">
      <w:pPr>
        <w:pStyle w:val="TOC4"/>
        <w:rPr>
          <w:rFonts w:asciiTheme="minorHAnsi" w:eastAsiaTheme="minorEastAsia" w:hAnsiTheme="minorHAnsi" w:cstheme="minorBidi"/>
          <w:kern w:val="2"/>
          <w:sz w:val="24"/>
          <w:szCs w:val="24"/>
          <w14:ligatures w14:val="standardContextual"/>
        </w:rPr>
      </w:pPr>
      <w:r>
        <w:t>5.4.2.5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_Toc193810321 \h </w:instrText>
      </w:r>
      <w:r>
        <w:fldChar w:fldCharType="separate"/>
      </w:r>
      <w:r>
        <w:t>32</w:t>
      </w:r>
      <w:r>
        <w:fldChar w:fldCharType="end"/>
      </w:r>
    </w:p>
    <w:p w14:paraId="454CD574" w14:textId="16BFDBD5" w:rsidR="00965B09" w:rsidRDefault="00965B09">
      <w:pPr>
        <w:pStyle w:val="TOC4"/>
        <w:rPr>
          <w:rFonts w:asciiTheme="minorHAnsi" w:eastAsiaTheme="minorEastAsia" w:hAnsiTheme="minorHAnsi" w:cstheme="minorBidi"/>
          <w:kern w:val="2"/>
          <w:sz w:val="24"/>
          <w:szCs w:val="24"/>
          <w14:ligatures w14:val="standardContextual"/>
        </w:rPr>
      </w:pPr>
      <w:r>
        <w:t>5.4.2.6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_Toc193810322 \h </w:instrText>
      </w:r>
      <w:r>
        <w:fldChar w:fldCharType="separate"/>
      </w:r>
      <w:r>
        <w:t>32</w:t>
      </w:r>
      <w:r>
        <w:fldChar w:fldCharType="end"/>
      </w:r>
    </w:p>
    <w:p w14:paraId="2FA58A2D" w14:textId="6683140F" w:rsidR="00965B09" w:rsidRDefault="00965B09">
      <w:pPr>
        <w:pStyle w:val="TOC2"/>
        <w:rPr>
          <w:rFonts w:asciiTheme="minorHAnsi" w:eastAsiaTheme="minorEastAsia" w:hAnsiTheme="minorHAnsi" w:cstheme="minorBidi"/>
          <w:kern w:val="2"/>
          <w:sz w:val="24"/>
          <w:szCs w:val="24"/>
          <w14:ligatures w14:val="standardContextual"/>
        </w:rPr>
      </w:pPr>
      <w:r>
        <w:t xml:space="preserve">5.5 </w:t>
      </w:r>
      <w:r>
        <w:rPr>
          <w:rFonts w:asciiTheme="minorHAnsi" w:eastAsiaTheme="minorEastAsia" w:hAnsiTheme="minorHAnsi" w:cstheme="minorBidi"/>
          <w:kern w:val="2"/>
          <w:sz w:val="24"/>
          <w:szCs w:val="24"/>
          <w14:ligatures w14:val="standardContextual"/>
        </w:rPr>
        <w:tab/>
      </w:r>
      <w:r>
        <w:t>6G enhancements of legacy/existing services</w:t>
      </w:r>
      <w:r>
        <w:tab/>
      </w:r>
      <w:r>
        <w:fldChar w:fldCharType="begin"/>
      </w:r>
      <w:r>
        <w:instrText xml:space="preserve"> PAGEREF _Toc193810323 \h </w:instrText>
      </w:r>
      <w:r>
        <w:fldChar w:fldCharType="separate"/>
      </w:r>
      <w:r>
        <w:t>33</w:t>
      </w:r>
      <w:r>
        <w:fldChar w:fldCharType="end"/>
      </w:r>
    </w:p>
    <w:p w14:paraId="7CB29B50" w14:textId="7139FD6A" w:rsidR="00965B09" w:rsidRDefault="00965B09">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Use case on Fixed Wireless Access (FWA)</w:t>
      </w:r>
      <w:r>
        <w:tab/>
      </w:r>
      <w:r>
        <w:fldChar w:fldCharType="begin"/>
      </w:r>
      <w:r>
        <w:instrText xml:space="preserve"> PAGEREF _Toc193810324 \h </w:instrText>
      </w:r>
      <w:r>
        <w:fldChar w:fldCharType="separate"/>
      </w:r>
      <w:r>
        <w:t>33</w:t>
      </w:r>
      <w:r>
        <w:fldChar w:fldCharType="end"/>
      </w:r>
    </w:p>
    <w:p w14:paraId="6AFD4A64" w14:textId="64DEB803" w:rsidR="00965B09" w:rsidRDefault="00965B09">
      <w:pPr>
        <w:pStyle w:val="TOC4"/>
        <w:rPr>
          <w:rFonts w:asciiTheme="minorHAnsi" w:eastAsiaTheme="minorEastAsia" w:hAnsiTheme="minorHAnsi" w:cstheme="minorBidi"/>
          <w:kern w:val="2"/>
          <w:sz w:val="24"/>
          <w:szCs w:val="24"/>
          <w14:ligatures w14:val="standardContextual"/>
        </w:rPr>
      </w:pPr>
      <w:r>
        <w:t>5.5.1.1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_Toc193810325 \h </w:instrText>
      </w:r>
      <w:r>
        <w:fldChar w:fldCharType="separate"/>
      </w:r>
      <w:r>
        <w:t>33</w:t>
      </w:r>
      <w:r>
        <w:fldChar w:fldCharType="end"/>
      </w:r>
    </w:p>
    <w:p w14:paraId="121BC1C3" w14:textId="359ADD99" w:rsidR="00965B09" w:rsidRDefault="00965B09">
      <w:pPr>
        <w:pStyle w:val="TOC4"/>
        <w:rPr>
          <w:rFonts w:asciiTheme="minorHAnsi" w:eastAsiaTheme="minorEastAsia" w:hAnsiTheme="minorHAnsi" w:cstheme="minorBidi"/>
          <w:kern w:val="2"/>
          <w:sz w:val="24"/>
          <w:szCs w:val="24"/>
          <w14:ligatures w14:val="standardContextual"/>
        </w:rPr>
      </w:pPr>
      <w:r>
        <w:t>5.5.1.2</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_Toc193810326 \h </w:instrText>
      </w:r>
      <w:r>
        <w:fldChar w:fldCharType="separate"/>
      </w:r>
      <w:r>
        <w:t>33</w:t>
      </w:r>
      <w:r>
        <w:fldChar w:fldCharType="end"/>
      </w:r>
    </w:p>
    <w:p w14:paraId="4DE50AD0" w14:textId="719FC3D5" w:rsidR="00965B09" w:rsidRDefault="00965B09">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Sustainability and Energy Efficiency</w:t>
      </w:r>
      <w:r>
        <w:tab/>
      </w:r>
      <w:r>
        <w:fldChar w:fldCharType="begin"/>
      </w:r>
      <w:r>
        <w:instrText xml:space="preserve"> PAGEREF _Toc193810327 \h </w:instrText>
      </w:r>
      <w:r>
        <w:fldChar w:fldCharType="separate"/>
      </w:r>
      <w:r>
        <w:t>33</w:t>
      </w:r>
      <w:r>
        <w:fldChar w:fldCharType="end"/>
      </w:r>
    </w:p>
    <w:p w14:paraId="66DCB782" w14:textId="1BC1968A" w:rsidR="00965B09" w:rsidRDefault="00965B09">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Use case on end-to-end energy efficiency improvement for the network and UE</w:t>
      </w:r>
      <w:r>
        <w:tab/>
      </w:r>
      <w:r>
        <w:fldChar w:fldCharType="begin"/>
      </w:r>
      <w:r>
        <w:instrText xml:space="preserve"> PAGEREF _Toc193810328 \h </w:instrText>
      </w:r>
      <w:r>
        <w:fldChar w:fldCharType="separate"/>
      </w:r>
      <w:r>
        <w:t>34</w:t>
      </w:r>
      <w:r>
        <w:fldChar w:fldCharType="end"/>
      </w:r>
    </w:p>
    <w:p w14:paraId="3C78F049" w14:textId="759EAE64"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5.6.1.1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_Toc193810329 \h </w:instrText>
      </w:r>
      <w:r>
        <w:fldChar w:fldCharType="separate"/>
      </w:r>
      <w:r w:rsidRPr="00E8401D">
        <w:rPr>
          <w:lang w:val="en-US"/>
        </w:rPr>
        <w:t>34</w:t>
      </w:r>
      <w:r>
        <w:fldChar w:fldCharType="end"/>
      </w:r>
    </w:p>
    <w:p w14:paraId="06A6F63E" w14:textId="2B197083"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5.6.1.2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_Toc193810330 \h </w:instrText>
      </w:r>
      <w:r>
        <w:fldChar w:fldCharType="separate"/>
      </w:r>
      <w:r w:rsidRPr="00E8401D">
        <w:rPr>
          <w:lang w:val="en-US"/>
        </w:rPr>
        <w:t>35</w:t>
      </w:r>
      <w:r>
        <w:fldChar w:fldCharType="end"/>
      </w:r>
    </w:p>
    <w:p w14:paraId="4E415435" w14:textId="3B009689"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5.6.1.3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_Toc193810331 \h </w:instrText>
      </w:r>
      <w:r>
        <w:fldChar w:fldCharType="separate"/>
      </w:r>
      <w:r w:rsidRPr="00E8401D">
        <w:rPr>
          <w:lang w:val="en-US"/>
        </w:rPr>
        <w:t>35</w:t>
      </w:r>
      <w:r>
        <w:fldChar w:fldCharType="end"/>
      </w:r>
    </w:p>
    <w:p w14:paraId="3B484B1F" w14:textId="0ED922C6" w:rsidR="00965B09" w:rsidRPr="00E8401D" w:rsidRDefault="00965B09">
      <w:pPr>
        <w:pStyle w:val="TOC4"/>
        <w:rPr>
          <w:rFonts w:asciiTheme="minorHAnsi" w:eastAsiaTheme="minorEastAsia" w:hAnsiTheme="minorHAnsi" w:cstheme="minorBidi"/>
          <w:kern w:val="2"/>
          <w:sz w:val="24"/>
          <w:szCs w:val="24"/>
          <w:lang w:val="en-US"/>
          <w14:ligatures w14:val="standardContextual"/>
        </w:rPr>
      </w:pPr>
      <w:r w:rsidRPr="00E8401D">
        <w:rPr>
          <w:lang w:val="en-US"/>
        </w:rPr>
        <w:t>5.6.1.4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_Toc193810332 \h </w:instrText>
      </w:r>
      <w:r>
        <w:fldChar w:fldCharType="separate"/>
      </w:r>
      <w:r w:rsidRPr="00E8401D">
        <w:rPr>
          <w:lang w:val="en-US"/>
        </w:rPr>
        <w:t>35</w:t>
      </w:r>
      <w:r>
        <w:fldChar w:fldCharType="end"/>
      </w:r>
    </w:p>
    <w:p w14:paraId="5F76C43E" w14:textId="18403C83" w:rsidR="00965B09" w:rsidRDefault="00965B09">
      <w:pPr>
        <w:pStyle w:val="TOC4"/>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_Toc193810333 \h </w:instrText>
      </w:r>
      <w:r>
        <w:fldChar w:fldCharType="separate"/>
      </w:r>
      <w:r>
        <w:t>36</w:t>
      </w:r>
      <w:r>
        <w:fldChar w:fldCharType="end"/>
      </w:r>
    </w:p>
    <w:p w14:paraId="6A537283" w14:textId="2C712C41" w:rsidR="00965B09" w:rsidRDefault="00965B09">
      <w:pPr>
        <w:pStyle w:val="TOC4"/>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_Toc193810334 \h </w:instrText>
      </w:r>
      <w:r>
        <w:fldChar w:fldCharType="separate"/>
      </w:r>
      <w:r>
        <w:t>36</w:t>
      </w:r>
      <w:r>
        <w:fldChar w:fldCharType="end"/>
      </w:r>
    </w:p>
    <w:p w14:paraId="1E5CEC53" w14:textId="14B62ED4" w:rsidR="00965B09" w:rsidRDefault="00965B09">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 xml:space="preserve"> Network Aspects</w:t>
      </w:r>
      <w:r>
        <w:tab/>
      </w:r>
      <w:r>
        <w:fldChar w:fldCharType="begin"/>
      </w:r>
      <w:r>
        <w:instrText xml:space="preserve"> PAGEREF _Toc193810335 \h </w:instrText>
      </w:r>
      <w:r>
        <w:fldChar w:fldCharType="separate"/>
      </w:r>
      <w:r>
        <w:t>36</w:t>
      </w:r>
      <w:r>
        <w:fldChar w:fldCharType="end"/>
      </w:r>
    </w:p>
    <w:p w14:paraId="6DE2F2BB" w14:textId="3761D622" w:rsidR="00965B09" w:rsidRDefault="00965B09">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Device Support</w:t>
      </w:r>
      <w:r>
        <w:tab/>
      </w:r>
      <w:r>
        <w:fldChar w:fldCharType="begin"/>
      </w:r>
      <w:r>
        <w:instrText xml:space="preserve"> PAGEREF _Toc193810336 \h </w:instrText>
      </w:r>
      <w:r>
        <w:fldChar w:fldCharType="separate"/>
      </w:r>
      <w:r>
        <w:t>36</w:t>
      </w:r>
      <w:r>
        <w:fldChar w:fldCharType="end"/>
      </w:r>
    </w:p>
    <w:p w14:paraId="3686F42F" w14:textId="299FBEEF" w:rsidR="00965B09" w:rsidRDefault="00965B09">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Continued support for Diverse UE types</w:t>
      </w:r>
      <w:r>
        <w:tab/>
      </w:r>
      <w:r>
        <w:fldChar w:fldCharType="begin"/>
      </w:r>
      <w:r>
        <w:instrText xml:space="preserve"> PAGEREF _Toc193810337 \h </w:instrText>
      </w:r>
      <w:r>
        <w:fldChar w:fldCharType="separate"/>
      </w:r>
      <w:r>
        <w:t>36</w:t>
      </w:r>
      <w:r>
        <w:fldChar w:fldCharType="end"/>
      </w:r>
    </w:p>
    <w:p w14:paraId="7252797A" w14:textId="17EF0A51" w:rsidR="00965B09" w:rsidRDefault="00965B09">
      <w:pPr>
        <w:pStyle w:val="TOC4"/>
        <w:rPr>
          <w:rFonts w:asciiTheme="minorHAnsi" w:eastAsiaTheme="minorEastAsia" w:hAnsiTheme="minorHAnsi" w:cstheme="minorBidi"/>
          <w:kern w:val="2"/>
          <w:sz w:val="24"/>
          <w:szCs w:val="24"/>
          <w14:ligatures w14:val="standardContextual"/>
        </w:rPr>
      </w:pPr>
      <w:r>
        <w:t>5.8.1.1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_Toc193810338 \h </w:instrText>
      </w:r>
      <w:r>
        <w:fldChar w:fldCharType="separate"/>
      </w:r>
      <w:r>
        <w:t>36</w:t>
      </w:r>
      <w:r>
        <w:fldChar w:fldCharType="end"/>
      </w:r>
    </w:p>
    <w:p w14:paraId="610B2552" w14:textId="2FDA34EC" w:rsidR="00965B09" w:rsidRDefault="00965B09">
      <w:pPr>
        <w:pStyle w:val="TOC4"/>
        <w:rPr>
          <w:rFonts w:asciiTheme="minorHAnsi" w:eastAsiaTheme="minorEastAsia" w:hAnsiTheme="minorHAnsi" w:cstheme="minorBidi"/>
          <w:kern w:val="2"/>
          <w:sz w:val="24"/>
          <w:szCs w:val="24"/>
          <w14:ligatures w14:val="standardContextual"/>
        </w:rPr>
      </w:pPr>
      <w:r>
        <w:t>5.8.1.2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_Toc193810339 \h </w:instrText>
      </w:r>
      <w:r>
        <w:fldChar w:fldCharType="separate"/>
      </w:r>
      <w:r>
        <w:t>36</w:t>
      </w:r>
      <w:r>
        <w:fldChar w:fldCharType="end"/>
      </w:r>
    </w:p>
    <w:p w14:paraId="03A39921" w14:textId="35FAC39B" w:rsidR="00965B09" w:rsidRDefault="00965B09">
      <w:pPr>
        <w:pStyle w:val="TOC4"/>
        <w:rPr>
          <w:rFonts w:asciiTheme="minorHAnsi" w:eastAsiaTheme="minorEastAsia" w:hAnsiTheme="minorHAnsi" w:cstheme="minorBidi"/>
          <w:kern w:val="2"/>
          <w:sz w:val="24"/>
          <w:szCs w:val="24"/>
          <w14:ligatures w14:val="standardContextual"/>
        </w:rPr>
      </w:pPr>
      <w:r>
        <w:t>5.8.1.3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_Toc193810340 \h </w:instrText>
      </w:r>
      <w:r>
        <w:fldChar w:fldCharType="separate"/>
      </w:r>
      <w:r>
        <w:t>37</w:t>
      </w:r>
      <w:r>
        <w:fldChar w:fldCharType="end"/>
      </w:r>
    </w:p>
    <w:p w14:paraId="36362E67" w14:textId="207D4D4B" w:rsidR="00965B09" w:rsidRDefault="00965B0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rsidRPr="00240D6C">
        <w:rPr>
          <w:bCs/>
          <w:lang w:eastAsia="zh-CN"/>
        </w:rPr>
        <w:t>AI</w:t>
      </w:r>
      <w:r>
        <w:tab/>
      </w:r>
      <w:r>
        <w:fldChar w:fldCharType="begin"/>
      </w:r>
      <w:r>
        <w:instrText xml:space="preserve"> PAGEREF _Toc193810341 \h </w:instrText>
      </w:r>
      <w:r>
        <w:fldChar w:fldCharType="separate"/>
      </w:r>
      <w:r>
        <w:t>37</w:t>
      </w:r>
      <w:r>
        <w:fldChar w:fldCharType="end"/>
      </w:r>
    </w:p>
    <w:p w14:paraId="579EEDB9" w14:textId="5CB9AE81"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eastAsia="zh-CN"/>
        </w:rPr>
        <w:t>6.0</w:t>
      </w:r>
      <w:r>
        <w:rPr>
          <w:rFonts w:asciiTheme="minorHAnsi" w:eastAsiaTheme="minorEastAsia" w:hAnsiTheme="minorHAnsi" w:cstheme="minorBidi"/>
          <w:kern w:val="2"/>
          <w:sz w:val="24"/>
          <w:szCs w:val="24"/>
          <w14:ligatures w14:val="standardContextual"/>
        </w:rPr>
        <w:tab/>
      </w:r>
      <w:r w:rsidRPr="00240D6C">
        <w:rPr>
          <w:rFonts w:eastAsia="SimSun"/>
          <w:lang w:eastAsia="zh-CN"/>
        </w:rPr>
        <w:t>General</w:t>
      </w:r>
      <w:r>
        <w:tab/>
      </w:r>
      <w:r>
        <w:fldChar w:fldCharType="begin"/>
      </w:r>
      <w:r>
        <w:instrText xml:space="preserve"> PAGEREF _Toc193810342 \h </w:instrText>
      </w:r>
      <w:r>
        <w:fldChar w:fldCharType="separate"/>
      </w:r>
      <w:r>
        <w:t>37</w:t>
      </w:r>
      <w:r>
        <w:fldChar w:fldCharType="end"/>
      </w:r>
    </w:p>
    <w:p w14:paraId="0712B6EA" w14:textId="1DF1DF45"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1</w:t>
      </w:r>
      <w:r>
        <w:rPr>
          <w:rFonts w:asciiTheme="minorHAnsi" w:eastAsiaTheme="minorEastAsia" w:hAnsiTheme="minorHAnsi" w:cstheme="minorBidi"/>
          <w:kern w:val="2"/>
          <w:sz w:val="24"/>
          <w:szCs w:val="24"/>
          <w14:ligatures w14:val="standardContextual"/>
        </w:rPr>
        <w:tab/>
      </w:r>
      <w:r w:rsidRPr="00240D6C">
        <w:rPr>
          <w:lang w:val="zh-CN" w:eastAsia="zh-CN"/>
        </w:rPr>
        <w:t>Use case on Optimizing 6G Infrastructure Utilization via Resource Exposure in 6G</w:t>
      </w:r>
      <w:r>
        <w:tab/>
      </w:r>
      <w:r>
        <w:fldChar w:fldCharType="begin"/>
      </w:r>
      <w:r>
        <w:instrText xml:space="preserve"> PAGEREF _Toc193810343 \h </w:instrText>
      </w:r>
      <w:r>
        <w:fldChar w:fldCharType="separate"/>
      </w:r>
      <w:r>
        <w:t>37</w:t>
      </w:r>
      <w:r>
        <w:fldChar w:fldCharType="end"/>
      </w:r>
    </w:p>
    <w:p w14:paraId="73FFE747" w14:textId="1685EC2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240D6C">
        <w:rPr>
          <w:lang w:val="zh-CN" w:eastAsia="zh-CN"/>
        </w:rPr>
        <w:t>6.</w:t>
      </w:r>
      <w:r w:rsidRPr="00E8401D">
        <w:rPr>
          <w:lang w:val="en-US" w:eastAsia="zh-CN"/>
        </w:rPr>
        <w:t>1</w:t>
      </w:r>
      <w:r w:rsidRPr="00240D6C">
        <w:rPr>
          <w:lang w:val="zh-CN" w:eastAsia="zh-CN"/>
        </w:rPr>
        <w:t xml:space="preserve">.1 </w:t>
      </w:r>
      <w:r w:rsidRPr="00E8401D">
        <w:rPr>
          <w:rFonts w:asciiTheme="minorHAnsi" w:eastAsiaTheme="minorEastAsia" w:hAnsiTheme="minorHAnsi" w:cstheme="minorBidi"/>
          <w:kern w:val="2"/>
          <w:sz w:val="24"/>
          <w:szCs w:val="24"/>
          <w:lang w:val="en-US"/>
          <w14:ligatures w14:val="standardContextual"/>
        </w:rPr>
        <w:tab/>
      </w:r>
      <w:r w:rsidRPr="00240D6C">
        <w:rPr>
          <w:lang w:val="zh-CN" w:eastAsia="zh-CN"/>
        </w:rPr>
        <w:t>Description</w:t>
      </w:r>
      <w:r w:rsidRPr="00E8401D">
        <w:rPr>
          <w:lang w:val="en-US"/>
        </w:rPr>
        <w:tab/>
      </w:r>
      <w:r>
        <w:fldChar w:fldCharType="begin"/>
      </w:r>
      <w:r w:rsidRPr="00E8401D">
        <w:rPr>
          <w:lang w:val="en-US"/>
        </w:rPr>
        <w:instrText xml:space="preserve"> PAGEREF _Toc193810344 \h </w:instrText>
      </w:r>
      <w:r>
        <w:fldChar w:fldCharType="separate"/>
      </w:r>
      <w:r w:rsidRPr="00E8401D">
        <w:rPr>
          <w:lang w:val="en-US"/>
        </w:rPr>
        <w:t>37</w:t>
      </w:r>
      <w:r>
        <w:fldChar w:fldCharType="end"/>
      </w:r>
    </w:p>
    <w:p w14:paraId="3B587871" w14:textId="79EE005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240D6C">
        <w:rPr>
          <w:lang w:val="zh-CN" w:eastAsia="zh-CN"/>
        </w:rPr>
        <w:t>6.</w:t>
      </w:r>
      <w:r w:rsidRPr="00E8401D">
        <w:rPr>
          <w:lang w:val="en-US" w:eastAsia="zh-CN"/>
        </w:rPr>
        <w:t>1</w:t>
      </w:r>
      <w:r w:rsidRPr="00240D6C">
        <w:rPr>
          <w:lang w:val="zh-CN" w:eastAsia="zh-CN"/>
        </w:rPr>
        <w:t>.2</w:t>
      </w:r>
      <w:r w:rsidRPr="00E8401D">
        <w:rPr>
          <w:rFonts w:asciiTheme="minorHAnsi" w:eastAsiaTheme="minorEastAsia" w:hAnsiTheme="minorHAnsi" w:cstheme="minorBidi"/>
          <w:kern w:val="2"/>
          <w:sz w:val="24"/>
          <w:szCs w:val="24"/>
          <w:lang w:val="en-US"/>
          <w14:ligatures w14:val="standardContextual"/>
        </w:rPr>
        <w:tab/>
      </w:r>
      <w:r w:rsidRPr="00240D6C">
        <w:rPr>
          <w:lang w:val="zh-CN" w:eastAsia="zh-CN"/>
        </w:rPr>
        <w:t>Pre-conditions</w:t>
      </w:r>
      <w:r w:rsidRPr="00E8401D">
        <w:rPr>
          <w:lang w:val="en-US"/>
        </w:rPr>
        <w:tab/>
      </w:r>
      <w:r>
        <w:fldChar w:fldCharType="begin"/>
      </w:r>
      <w:r w:rsidRPr="00E8401D">
        <w:rPr>
          <w:lang w:val="en-US"/>
        </w:rPr>
        <w:instrText xml:space="preserve"> PAGEREF _Toc193810345 \h </w:instrText>
      </w:r>
      <w:r>
        <w:fldChar w:fldCharType="separate"/>
      </w:r>
      <w:r w:rsidRPr="00E8401D">
        <w:rPr>
          <w:lang w:val="en-US"/>
        </w:rPr>
        <w:t>38</w:t>
      </w:r>
      <w:r>
        <w:fldChar w:fldCharType="end"/>
      </w:r>
    </w:p>
    <w:p w14:paraId="4C116563" w14:textId="69439F3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240D6C">
        <w:rPr>
          <w:lang w:val="zh-CN" w:eastAsia="zh-CN"/>
        </w:rPr>
        <w:t>6.</w:t>
      </w:r>
      <w:r w:rsidRPr="00E8401D">
        <w:rPr>
          <w:lang w:val="en-US" w:eastAsia="zh-CN"/>
        </w:rPr>
        <w:t>1</w:t>
      </w:r>
      <w:r w:rsidRPr="00240D6C">
        <w:rPr>
          <w:lang w:val="zh-CN" w:eastAsia="zh-CN"/>
        </w:rPr>
        <w:t>.3</w:t>
      </w:r>
      <w:r w:rsidRPr="00E8401D">
        <w:rPr>
          <w:rFonts w:asciiTheme="minorHAnsi" w:eastAsiaTheme="minorEastAsia" w:hAnsiTheme="minorHAnsi" w:cstheme="minorBidi"/>
          <w:kern w:val="2"/>
          <w:sz w:val="24"/>
          <w:szCs w:val="24"/>
          <w:lang w:val="en-US"/>
          <w14:ligatures w14:val="standardContextual"/>
        </w:rPr>
        <w:tab/>
      </w:r>
      <w:r w:rsidRPr="00240D6C">
        <w:rPr>
          <w:lang w:val="zh-CN" w:eastAsia="zh-CN"/>
        </w:rPr>
        <w:t>Service Flows</w:t>
      </w:r>
      <w:r w:rsidRPr="00E8401D">
        <w:rPr>
          <w:lang w:val="en-US"/>
        </w:rPr>
        <w:tab/>
      </w:r>
      <w:r>
        <w:fldChar w:fldCharType="begin"/>
      </w:r>
      <w:r w:rsidRPr="00E8401D">
        <w:rPr>
          <w:lang w:val="en-US"/>
        </w:rPr>
        <w:instrText xml:space="preserve"> PAGEREF _Toc193810346 \h </w:instrText>
      </w:r>
      <w:r>
        <w:fldChar w:fldCharType="separate"/>
      </w:r>
      <w:r w:rsidRPr="00E8401D">
        <w:rPr>
          <w:lang w:val="en-US"/>
        </w:rPr>
        <w:t>39</w:t>
      </w:r>
      <w:r>
        <w:fldChar w:fldCharType="end"/>
      </w:r>
    </w:p>
    <w:p w14:paraId="526B54BD" w14:textId="40CF177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240D6C">
        <w:rPr>
          <w:lang w:val="zh-CN" w:eastAsia="zh-CN"/>
        </w:rPr>
        <w:t>6.</w:t>
      </w:r>
      <w:r w:rsidRPr="00E8401D">
        <w:rPr>
          <w:lang w:val="en-US" w:eastAsia="zh-CN"/>
        </w:rPr>
        <w:t>1</w:t>
      </w:r>
      <w:r w:rsidRPr="00240D6C">
        <w:rPr>
          <w:lang w:val="zh-CN" w:eastAsia="zh-CN"/>
        </w:rPr>
        <w:t>.4</w:t>
      </w:r>
      <w:r w:rsidRPr="00E8401D">
        <w:rPr>
          <w:rFonts w:asciiTheme="minorHAnsi" w:eastAsiaTheme="minorEastAsia" w:hAnsiTheme="minorHAnsi" w:cstheme="minorBidi"/>
          <w:kern w:val="2"/>
          <w:sz w:val="24"/>
          <w:szCs w:val="24"/>
          <w:lang w:val="en-US"/>
          <w14:ligatures w14:val="standardContextual"/>
        </w:rPr>
        <w:tab/>
      </w:r>
      <w:r w:rsidRPr="00240D6C">
        <w:rPr>
          <w:lang w:val="zh-CN" w:eastAsia="zh-CN"/>
        </w:rPr>
        <w:t>Post-conditions</w:t>
      </w:r>
      <w:r w:rsidRPr="00E8401D">
        <w:rPr>
          <w:lang w:val="en-US"/>
        </w:rPr>
        <w:tab/>
      </w:r>
      <w:r>
        <w:fldChar w:fldCharType="begin"/>
      </w:r>
      <w:r w:rsidRPr="00E8401D">
        <w:rPr>
          <w:lang w:val="en-US"/>
        </w:rPr>
        <w:instrText xml:space="preserve"> PAGEREF _Toc193810347 \h </w:instrText>
      </w:r>
      <w:r>
        <w:fldChar w:fldCharType="separate"/>
      </w:r>
      <w:r w:rsidRPr="00E8401D">
        <w:rPr>
          <w:lang w:val="en-US"/>
        </w:rPr>
        <w:t>39</w:t>
      </w:r>
      <w:r>
        <w:fldChar w:fldCharType="end"/>
      </w:r>
    </w:p>
    <w:p w14:paraId="7A9EC553" w14:textId="029DB380"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1</w:t>
      </w:r>
      <w:r w:rsidRPr="00240D6C">
        <w:rPr>
          <w:lang w:val="zh-CN" w:eastAsia="zh-CN"/>
        </w:rPr>
        <w:t>.5</w:t>
      </w:r>
      <w:r>
        <w:rPr>
          <w:rFonts w:asciiTheme="minorHAnsi" w:eastAsiaTheme="minorEastAsia" w:hAnsiTheme="minorHAnsi" w:cstheme="minorBidi"/>
          <w:kern w:val="2"/>
          <w:sz w:val="24"/>
          <w:szCs w:val="24"/>
          <w14:ligatures w14:val="standardContextual"/>
        </w:rPr>
        <w:tab/>
      </w:r>
      <w:r w:rsidRPr="00240D6C">
        <w:rPr>
          <w:lang w:val="zh-CN" w:eastAsia="zh-CN"/>
        </w:rPr>
        <w:t>Existing features partly or fully covering the use case functionality</w:t>
      </w:r>
      <w:r>
        <w:tab/>
      </w:r>
      <w:r>
        <w:fldChar w:fldCharType="begin"/>
      </w:r>
      <w:r>
        <w:instrText xml:space="preserve"> PAGEREF _Toc193810348 \h </w:instrText>
      </w:r>
      <w:r>
        <w:fldChar w:fldCharType="separate"/>
      </w:r>
      <w:r>
        <w:t>39</w:t>
      </w:r>
      <w:r>
        <w:fldChar w:fldCharType="end"/>
      </w:r>
    </w:p>
    <w:p w14:paraId="38050C38" w14:textId="5997C2D5"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1</w:t>
      </w:r>
      <w:r w:rsidRPr="00240D6C">
        <w:rPr>
          <w:lang w:val="zh-CN" w:eastAsia="zh-CN"/>
        </w:rPr>
        <w:t>.6</w:t>
      </w:r>
      <w:r>
        <w:rPr>
          <w:rFonts w:asciiTheme="minorHAnsi" w:eastAsiaTheme="minorEastAsia" w:hAnsiTheme="minorHAnsi" w:cstheme="minorBidi"/>
          <w:kern w:val="2"/>
          <w:sz w:val="24"/>
          <w:szCs w:val="24"/>
          <w14:ligatures w14:val="standardContextual"/>
        </w:rPr>
        <w:tab/>
      </w:r>
      <w:r w:rsidRPr="00240D6C">
        <w:rPr>
          <w:lang w:val="zh-CN" w:eastAsia="zh-CN"/>
        </w:rPr>
        <w:t>Potential new requirements needed to support the use case</w:t>
      </w:r>
      <w:r>
        <w:tab/>
      </w:r>
      <w:r>
        <w:fldChar w:fldCharType="begin"/>
      </w:r>
      <w:r>
        <w:instrText xml:space="preserve"> PAGEREF _Toc193810349 \h </w:instrText>
      </w:r>
      <w:r>
        <w:fldChar w:fldCharType="separate"/>
      </w:r>
      <w:r>
        <w:t>39</w:t>
      </w:r>
      <w:r>
        <w:fldChar w:fldCharType="end"/>
      </w:r>
    </w:p>
    <w:p w14:paraId="34B29EFB" w14:textId="6E9FC0D4"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val="en-US" w:eastAsia="zh-CN"/>
        </w:rPr>
        <w:t>6.2</w:t>
      </w:r>
      <w:r>
        <w:rPr>
          <w:rFonts w:asciiTheme="minorHAnsi" w:eastAsiaTheme="minorEastAsia" w:hAnsiTheme="minorHAnsi" w:cstheme="minorBidi"/>
          <w:kern w:val="2"/>
          <w:sz w:val="24"/>
          <w:szCs w:val="24"/>
          <w14:ligatures w14:val="standardContextual"/>
        </w:rPr>
        <w:tab/>
      </w:r>
      <w:r>
        <w:t>Use case on End-to-End AI for connected cars</w:t>
      </w:r>
      <w:r>
        <w:tab/>
      </w:r>
      <w:r>
        <w:fldChar w:fldCharType="begin"/>
      </w:r>
      <w:r>
        <w:instrText xml:space="preserve"> PAGEREF _Toc193810350 \h </w:instrText>
      </w:r>
      <w:r>
        <w:fldChar w:fldCharType="separate"/>
      </w:r>
      <w:r>
        <w:t>39</w:t>
      </w:r>
      <w:r>
        <w:fldChar w:fldCharType="end"/>
      </w:r>
    </w:p>
    <w:p w14:paraId="4389C678" w14:textId="29B1959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6.2</w:t>
      </w:r>
      <w:r w:rsidRPr="00E8401D">
        <w:rPr>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_Toc193810351 \h </w:instrText>
      </w:r>
      <w:r>
        <w:fldChar w:fldCharType="separate"/>
      </w:r>
      <w:r w:rsidRPr="00E8401D">
        <w:rPr>
          <w:lang w:val="en-US"/>
        </w:rPr>
        <w:t>39</w:t>
      </w:r>
      <w:r>
        <w:fldChar w:fldCharType="end"/>
      </w:r>
    </w:p>
    <w:p w14:paraId="178FC7C8" w14:textId="6C9C6C63"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6.2</w:t>
      </w:r>
      <w:r w:rsidRPr="00E8401D">
        <w:rPr>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_Toc193810352 \h </w:instrText>
      </w:r>
      <w:r>
        <w:fldChar w:fldCharType="separate"/>
      </w:r>
      <w:r w:rsidRPr="00E8401D">
        <w:rPr>
          <w:lang w:val="en-US"/>
        </w:rPr>
        <w:t>40</w:t>
      </w:r>
      <w:r>
        <w:fldChar w:fldCharType="end"/>
      </w:r>
    </w:p>
    <w:p w14:paraId="01F00380" w14:textId="05A6F44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6.2</w:t>
      </w:r>
      <w:r w:rsidRPr="00E8401D">
        <w:rPr>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_Toc193810353 \h </w:instrText>
      </w:r>
      <w:r>
        <w:fldChar w:fldCharType="separate"/>
      </w:r>
      <w:r w:rsidRPr="00E8401D">
        <w:rPr>
          <w:lang w:val="en-US"/>
        </w:rPr>
        <w:t>40</w:t>
      </w:r>
      <w:r>
        <w:fldChar w:fldCharType="end"/>
      </w:r>
    </w:p>
    <w:p w14:paraId="6FC2EFAF" w14:textId="1721A21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6.2.4</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eastAsia="zh-CN"/>
        </w:rPr>
        <w:t>Post-conditions</w:t>
      </w:r>
      <w:r w:rsidRPr="00E8401D">
        <w:rPr>
          <w:lang w:val="en-US"/>
        </w:rPr>
        <w:tab/>
      </w:r>
      <w:r>
        <w:fldChar w:fldCharType="begin"/>
      </w:r>
      <w:r w:rsidRPr="00E8401D">
        <w:rPr>
          <w:lang w:val="en-US"/>
        </w:rPr>
        <w:instrText xml:space="preserve"> PAGEREF _Toc193810354 \h </w:instrText>
      </w:r>
      <w:r>
        <w:fldChar w:fldCharType="separate"/>
      </w:r>
      <w:r w:rsidRPr="00E8401D">
        <w:rPr>
          <w:lang w:val="en-US"/>
        </w:rPr>
        <w:t>41</w:t>
      </w:r>
      <w:r>
        <w:fldChar w:fldCharType="end"/>
      </w:r>
    </w:p>
    <w:p w14:paraId="2471F088" w14:textId="0D846CF8"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6.2.5</w:t>
      </w:r>
      <w:r>
        <w:rPr>
          <w:rFonts w:asciiTheme="minorHAnsi" w:eastAsiaTheme="minorEastAsia" w:hAnsiTheme="minorHAnsi" w:cstheme="minorBidi"/>
          <w:kern w:val="2"/>
          <w:sz w:val="24"/>
          <w:szCs w:val="24"/>
          <w14:ligatures w14:val="standardContextual"/>
        </w:rPr>
        <w:tab/>
      </w:r>
      <w:r w:rsidRPr="00240D6C">
        <w:rPr>
          <w:rFonts w:eastAsia="SimSun"/>
          <w:lang w:val="en-US" w:eastAsia="zh-CN"/>
        </w:rPr>
        <w:t>Existing features partly or fully covering the use case functionality</w:t>
      </w:r>
      <w:r>
        <w:tab/>
      </w:r>
      <w:r>
        <w:fldChar w:fldCharType="begin"/>
      </w:r>
      <w:r>
        <w:instrText xml:space="preserve"> PAGEREF _Toc193810355 \h </w:instrText>
      </w:r>
      <w:r>
        <w:fldChar w:fldCharType="separate"/>
      </w:r>
      <w:r>
        <w:t>41</w:t>
      </w:r>
      <w:r>
        <w:fldChar w:fldCharType="end"/>
      </w:r>
    </w:p>
    <w:p w14:paraId="422567CC" w14:textId="09AD9C23"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6.2.6</w:t>
      </w:r>
      <w:r>
        <w:rPr>
          <w:rFonts w:asciiTheme="minorHAnsi" w:eastAsiaTheme="minorEastAsia" w:hAnsiTheme="minorHAnsi" w:cstheme="minorBidi"/>
          <w:kern w:val="2"/>
          <w:sz w:val="24"/>
          <w:szCs w:val="24"/>
          <w14:ligatures w14:val="standardContextual"/>
        </w:rPr>
        <w:tab/>
      </w:r>
      <w:r w:rsidRPr="00240D6C">
        <w:rPr>
          <w:rFonts w:eastAsia="SimSun"/>
          <w:lang w:val="en-US" w:eastAsia="zh-CN"/>
        </w:rPr>
        <w:t>Potential New Requirements needed to support the use case</w:t>
      </w:r>
      <w:r>
        <w:tab/>
      </w:r>
      <w:r>
        <w:fldChar w:fldCharType="begin"/>
      </w:r>
      <w:r>
        <w:instrText xml:space="preserve"> PAGEREF _Toc193810356 \h </w:instrText>
      </w:r>
      <w:r>
        <w:fldChar w:fldCharType="separate"/>
      </w:r>
      <w:r>
        <w:t>41</w:t>
      </w:r>
      <w:r>
        <w:fldChar w:fldCharType="end"/>
      </w:r>
    </w:p>
    <w:p w14:paraId="300BE782" w14:textId="4ABB538E"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eastAsia="zh-CN"/>
        </w:rPr>
        <w:t>6.</w:t>
      </w:r>
      <w:r w:rsidRPr="00240D6C">
        <w:rPr>
          <w:rFonts w:eastAsia="SimSun"/>
          <w:lang w:val="en-US" w:eastAsia="zh-CN"/>
        </w:rPr>
        <w:t>3</w:t>
      </w:r>
      <w:r>
        <w:rPr>
          <w:rFonts w:asciiTheme="minorHAnsi" w:eastAsiaTheme="minorEastAsia" w:hAnsiTheme="minorHAnsi" w:cstheme="minorBidi"/>
          <w:kern w:val="2"/>
          <w:sz w:val="24"/>
          <w:szCs w:val="24"/>
          <w14:ligatures w14:val="standardContextual"/>
        </w:rPr>
        <w:tab/>
      </w:r>
      <w:r w:rsidRPr="00240D6C">
        <w:rPr>
          <w:rFonts w:eastAsia="SimSun"/>
          <w:lang w:eastAsia="zh-CN"/>
        </w:rPr>
        <w:t>System Performance Optimisation using AI</w:t>
      </w:r>
      <w:r>
        <w:tab/>
      </w:r>
      <w:r>
        <w:fldChar w:fldCharType="begin"/>
      </w:r>
      <w:r>
        <w:instrText xml:space="preserve"> PAGEREF _Toc193810357 \h </w:instrText>
      </w:r>
      <w:r>
        <w:fldChar w:fldCharType="separate"/>
      </w:r>
      <w:r>
        <w:t>41</w:t>
      </w:r>
      <w:r>
        <w:fldChar w:fldCharType="end"/>
      </w:r>
    </w:p>
    <w:p w14:paraId="53BD3D5E" w14:textId="4C93F86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6.3.1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_Toc193810358 \h </w:instrText>
      </w:r>
      <w:r>
        <w:fldChar w:fldCharType="separate"/>
      </w:r>
      <w:r w:rsidRPr="00E8401D">
        <w:rPr>
          <w:lang w:val="en-US"/>
        </w:rPr>
        <w:t>41</w:t>
      </w:r>
      <w:r>
        <w:fldChar w:fldCharType="end"/>
      </w:r>
    </w:p>
    <w:p w14:paraId="1DE82281" w14:textId="4DD7097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6.3.2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_Toc193810359 \h </w:instrText>
      </w:r>
      <w:r>
        <w:fldChar w:fldCharType="separate"/>
      </w:r>
      <w:r w:rsidRPr="00E8401D">
        <w:rPr>
          <w:lang w:val="en-US"/>
        </w:rPr>
        <w:t>41</w:t>
      </w:r>
      <w:r>
        <w:fldChar w:fldCharType="end"/>
      </w:r>
    </w:p>
    <w:p w14:paraId="6D808328" w14:textId="1EFEF07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6.3.3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_Toc193810360 \h </w:instrText>
      </w:r>
      <w:r>
        <w:fldChar w:fldCharType="separate"/>
      </w:r>
      <w:r w:rsidRPr="00E8401D">
        <w:rPr>
          <w:lang w:val="en-US"/>
        </w:rPr>
        <w:t>41</w:t>
      </w:r>
      <w:r>
        <w:fldChar w:fldCharType="end"/>
      </w:r>
    </w:p>
    <w:p w14:paraId="76347CA1" w14:textId="6431EBE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6.3.4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_Toc193810361 \h </w:instrText>
      </w:r>
      <w:r>
        <w:fldChar w:fldCharType="separate"/>
      </w:r>
      <w:r w:rsidRPr="00E8401D">
        <w:rPr>
          <w:lang w:val="en-US"/>
        </w:rPr>
        <w:t>42</w:t>
      </w:r>
      <w:r>
        <w:fldChar w:fldCharType="end"/>
      </w:r>
    </w:p>
    <w:p w14:paraId="569E2A4B" w14:textId="263D4F9A"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3</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_Toc193810362 \h </w:instrText>
      </w:r>
      <w:r>
        <w:fldChar w:fldCharType="separate"/>
      </w:r>
      <w:r>
        <w:t>42</w:t>
      </w:r>
      <w:r>
        <w:fldChar w:fldCharType="end"/>
      </w:r>
    </w:p>
    <w:p w14:paraId="0CC95830" w14:textId="3074470E"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3</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_Toc193810363 \h </w:instrText>
      </w:r>
      <w:r>
        <w:fldChar w:fldCharType="separate"/>
      </w:r>
      <w:r>
        <w:t>42</w:t>
      </w:r>
      <w:r>
        <w:fldChar w:fldCharType="end"/>
      </w:r>
    </w:p>
    <w:p w14:paraId="2348F438" w14:textId="52ADCD37"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4</w:t>
      </w:r>
      <w:r>
        <w:rPr>
          <w:rFonts w:asciiTheme="minorHAnsi" w:eastAsiaTheme="minorEastAsia" w:hAnsiTheme="minorHAnsi" w:cstheme="minorBidi"/>
          <w:kern w:val="2"/>
          <w:sz w:val="24"/>
          <w:szCs w:val="24"/>
          <w14:ligatures w14:val="standardContextual"/>
        </w:rPr>
        <w:tab/>
      </w:r>
      <w:r>
        <w:rPr>
          <w:lang w:eastAsia="zh-CN"/>
        </w:rPr>
        <w:t>Use case on Personalized AI for Health Monitoring</w:t>
      </w:r>
      <w:r>
        <w:tab/>
      </w:r>
      <w:r>
        <w:fldChar w:fldCharType="begin"/>
      </w:r>
      <w:r>
        <w:instrText xml:space="preserve"> PAGEREF _Toc193810364 \h </w:instrText>
      </w:r>
      <w:r>
        <w:fldChar w:fldCharType="separate"/>
      </w:r>
      <w:r>
        <w:t>42</w:t>
      </w:r>
      <w:r>
        <w:fldChar w:fldCharType="end"/>
      </w:r>
    </w:p>
    <w:p w14:paraId="40CDC676" w14:textId="2F1BA458"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6.4.1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_Toc193810365 \h </w:instrText>
      </w:r>
      <w:r>
        <w:fldChar w:fldCharType="separate"/>
      </w:r>
      <w:r w:rsidRPr="00E8401D">
        <w:rPr>
          <w:lang w:val="en-US"/>
        </w:rPr>
        <w:t>42</w:t>
      </w:r>
      <w:r>
        <w:fldChar w:fldCharType="end"/>
      </w:r>
    </w:p>
    <w:p w14:paraId="31436699" w14:textId="1FA5D433"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6.4.2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_Toc193810366 \h </w:instrText>
      </w:r>
      <w:r>
        <w:fldChar w:fldCharType="separate"/>
      </w:r>
      <w:r w:rsidRPr="00E8401D">
        <w:rPr>
          <w:lang w:val="en-US"/>
        </w:rPr>
        <w:t>42</w:t>
      </w:r>
      <w:r>
        <w:fldChar w:fldCharType="end"/>
      </w:r>
    </w:p>
    <w:p w14:paraId="01C3CB3C" w14:textId="2CB4F19D"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6.4.3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_Toc193810367 \h </w:instrText>
      </w:r>
      <w:r>
        <w:fldChar w:fldCharType="separate"/>
      </w:r>
      <w:r w:rsidRPr="00E8401D">
        <w:rPr>
          <w:lang w:val="en-US"/>
        </w:rPr>
        <w:t>42</w:t>
      </w:r>
      <w:r>
        <w:fldChar w:fldCharType="end"/>
      </w:r>
    </w:p>
    <w:p w14:paraId="4F58737E" w14:textId="5BCBF54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6.4.4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_Toc193810368 \h </w:instrText>
      </w:r>
      <w:r>
        <w:fldChar w:fldCharType="separate"/>
      </w:r>
      <w:r w:rsidRPr="00E8401D">
        <w:rPr>
          <w:lang w:val="en-US"/>
        </w:rPr>
        <w:t>43</w:t>
      </w:r>
      <w:r>
        <w:fldChar w:fldCharType="end"/>
      </w:r>
    </w:p>
    <w:p w14:paraId="0F53998C" w14:textId="5B3090AA"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4</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_Toc193810369 \h </w:instrText>
      </w:r>
      <w:r>
        <w:fldChar w:fldCharType="separate"/>
      </w:r>
      <w:r>
        <w:t>43</w:t>
      </w:r>
      <w:r>
        <w:fldChar w:fldCharType="end"/>
      </w:r>
    </w:p>
    <w:p w14:paraId="15364224" w14:textId="5A72E728"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4</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_Toc193810370 \h </w:instrText>
      </w:r>
      <w:r>
        <w:fldChar w:fldCharType="separate"/>
      </w:r>
      <w:r>
        <w:t>43</w:t>
      </w:r>
      <w:r>
        <w:fldChar w:fldCharType="end"/>
      </w:r>
    </w:p>
    <w:p w14:paraId="5D940DFB" w14:textId="36B1DA14"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Pr>
          <w:rFonts w:asciiTheme="minorHAnsi" w:eastAsiaTheme="minorEastAsia" w:hAnsiTheme="minorHAnsi" w:cstheme="minorBidi"/>
          <w:kern w:val="2"/>
          <w:sz w:val="24"/>
          <w:szCs w:val="24"/>
          <w14:ligatures w14:val="standardContextual"/>
        </w:rPr>
        <w:tab/>
      </w:r>
      <w:r w:rsidRPr="00240D6C">
        <w:rPr>
          <w:lang w:val="zh-CN" w:eastAsia="zh-CN"/>
        </w:rPr>
        <w:t>Use Case on 6G AI Agent Collaboration with Third-Party AI using LLM</w:t>
      </w:r>
      <w:r>
        <w:tab/>
      </w:r>
      <w:r>
        <w:fldChar w:fldCharType="begin"/>
      </w:r>
      <w:r>
        <w:instrText xml:space="preserve"> PAGEREF _Toc193810371 \h </w:instrText>
      </w:r>
      <w:r>
        <w:fldChar w:fldCharType="separate"/>
      </w:r>
      <w:r>
        <w:t>43</w:t>
      </w:r>
      <w:r>
        <w:fldChar w:fldCharType="end"/>
      </w:r>
    </w:p>
    <w:p w14:paraId="13E94B26" w14:textId="1FB22615"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.1 </w:t>
      </w:r>
      <w:r>
        <w:rPr>
          <w:rFonts w:asciiTheme="minorHAnsi" w:eastAsiaTheme="minorEastAsia" w:hAnsiTheme="minorHAnsi" w:cstheme="minorBidi"/>
          <w:kern w:val="2"/>
          <w:sz w:val="24"/>
          <w:szCs w:val="24"/>
          <w14:ligatures w14:val="standardContextual"/>
        </w:rPr>
        <w:tab/>
      </w:r>
      <w:r w:rsidRPr="00240D6C">
        <w:rPr>
          <w:lang w:val="zh-CN" w:eastAsia="zh-CN"/>
        </w:rPr>
        <w:t>Description</w:t>
      </w:r>
      <w:r>
        <w:tab/>
      </w:r>
      <w:r>
        <w:fldChar w:fldCharType="begin"/>
      </w:r>
      <w:r>
        <w:instrText xml:space="preserve"> PAGEREF _Toc193810372 \h </w:instrText>
      </w:r>
      <w:r>
        <w:fldChar w:fldCharType="separate"/>
      </w:r>
      <w:r>
        <w:t>43</w:t>
      </w:r>
      <w:r>
        <w:fldChar w:fldCharType="end"/>
      </w:r>
    </w:p>
    <w:p w14:paraId="77F4B908" w14:textId="47718506"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.2 </w:t>
      </w:r>
      <w:r>
        <w:rPr>
          <w:rFonts w:asciiTheme="minorHAnsi" w:eastAsiaTheme="minorEastAsia" w:hAnsiTheme="minorHAnsi" w:cstheme="minorBidi"/>
          <w:kern w:val="2"/>
          <w:sz w:val="24"/>
          <w:szCs w:val="24"/>
          <w14:ligatures w14:val="standardContextual"/>
        </w:rPr>
        <w:tab/>
      </w:r>
      <w:r w:rsidRPr="00240D6C">
        <w:rPr>
          <w:lang w:val="zh-CN" w:eastAsia="zh-CN"/>
        </w:rPr>
        <w:t>Pre-conditions</w:t>
      </w:r>
      <w:r>
        <w:tab/>
      </w:r>
      <w:r>
        <w:fldChar w:fldCharType="begin"/>
      </w:r>
      <w:r>
        <w:instrText xml:space="preserve"> PAGEREF _Toc193810373 \h </w:instrText>
      </w:r>
      <w:r>
        <w:fldChar w:fldCharType="separate"/>
      </w:r>
      <w:r>
        <w:t>43</w:t>
      </w:r>
      <w:r>
        <w:fldChar w:fldCharType="end"/>
      </w:r>
    </w:p>
    <w:p w14:paraId="026B6C02" w14:textId="6C4E6E86"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 xml:space="preserve">.3 </w:t>
      </w:r>
      <w:r>
        <w:rPr>
          <w:rFonts w:asciiTheme="minorHAnsi" w:eastAsiaTheme="minorEastAsia" w:hAnsiTheme="minorHAnsi" w:cstheme="minorBidi"/>
          <w:kern w:val="2"/>
          <w:sz w:val="24"/>
          <w:szCs w:val="24"/>
          <w14:ligatures w14:val="standardContextual"/>
        </w:rPr>
        <w:tab/>
      </w:r>
      <w:r w:rsidRPr="00240D6C">
        <w:rPr>
          <w:lang w:val="zh-CN" w:eastAsia="zh-CN"/>
        </w:rPr>
        <w:t>Service Flows</w:t>
      </w:r>
      <w:r>
        <w:tab/>
      </w:r>
      <w:r>
        <w:fldChar w:fldCharType="begin"/>
      </w:r>
      <w:r>
        <w:instrText xml:space="preserve"> PAGEREF _Toc193810374 \h </w:instrText>
      </w:r>
      <w:r>
        <w:fldChar w:fldCharType="separate"/>
      </w:r>
      <w:r>
        <w:t>44</w:t>
      </w:r>
      <w:r>
        <w:fldChar w:fldCharType="end"/>
      </w:r>
    </w:p>
    <w:p w14:paraId="6E1B4531" w14:textId="625A279A"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lastRenderedPageBreak/>
        <w:t>6.</w:t>
      </w:r>
      <w:r w:rsidRPr="00240D6C">
        <w:rPr>
          <w:lang w:val="en-US" w:eastAsia="zh-CN"/>
        </w:rPr>
        <w:t>5</w:t>
      </w:r>
      <w:r w:rsidRPr="00240D6C">
        <w:rPr>
          <w:lang w:val="zh-CN" w:eastAsia="zh-CN"/>
        </w:rPr>
        <w:t xml:space="preserve">.4 </w:t>
      </w:r>
      <w:r>
        <w:rPr>
          <w:rFonts w:asciiTheme="minorHAnsi" w:eastAsiaTheme="minorEastAsia" w:hAnsiTheme="minorHAnsi" w:cstheme="minorBidi"/>
          <w:kern w:val="2"/>
          <w:sz w:val="24"/>
          <w:szCs w:val="24"/>
          <w14:ligatures w14:val="standardContextual"/>
        </w:rPr>
        <w:tab/>
      </w:r>
      <w:r w:rsidRPr="00240D6C">
        <w:rPr>
          <w:lang w:val="zh-CN" w:eastAsia="zh-CN"/>
        </w:rPr>
        <w:t>Post Conditions</w:t>
      </w:r>
      <w:r>
        <w:tab/>
      </w:r>
      <w:r>
        <w:fldChar w:fldCharType="begin"/>
      </w:r>
      <w:r>
        <w:instrText xml:space="preserve"> PAGEREF _Toc193810375 \h </w:instrText>
      </w:r>
      <w:r>
        <w:fldChar w:fldCharType="separate"/>
      </w:r>
      <w:r>
        <w:t>44</w:t>
      </w:r>
      <w:r>
        <w:fldChar w:fldCharType="end"/>
      </w:r>
    </w:p>
    <w:p w14:paraId="273A590C" w14:textId="56A8A66C"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.5</w:t>
      </w:r>
      <w:r>
        <w:rPr>
          <w:rFonts w:asciiTheme="minorHAnsi" w:eastAsiaTheme="minorEastAsia" w:hAnsiTheme="minorHAnsi" w:cstheme="minorBidi"/>
          <w:kern w:val="2"/>
          <w:sz w:val="24"/>
          <w:szCs w:val="24"/>
          <w14:ligatures w14:val="standardContextual"/>
        </w:rPr>
        <w:tab/>
      </w:r>
      <w:r w:rsidRPr="00240D6C">
        <w:rPr>
          <w:lang w:val="zh-CN" w:eastAsia="zh-CN"/>
        </w:rPr>
        <w:t>Existing features partly or fully covering the use case functionality</w:t>
      </w:r>
      <w:r>
        <w:tab/>
      </w:r>
      <w:r>
        <w:fldChar w:fldCharType="begin"/>
      </w:r>
      <w:r>
        <w:instrText xml:space="preserve"> PAGEREF _Toc193810376 \h </w:instrText>
      </w:r>
      <w:r>
        <w:fldChar w:fldCharType="separate"/>
      </w:r>
      <w:r>
        <w:t>44</w:t>
      </w:r>
      <w:r>
        <w:fldChar w:fldCharType="end"/>
      </w:r>
    </w:p>
    <w:p w14:paraId="0476EFAA" w14:textId="3ABAB65B"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zh-CN" w:eastAsia="zh-CN"/>
        </w:rPr>
        <w:t>6.</w:t>
      </w:r>
      <w:r w:rsidRPr="00240D6C">
        <w:rPr>
          <w:lang w:val="en-US" w:eastAsia="zh-CN"/>
        </w:rPr>
        <w:t>5</w:t>
      </w:r>
      <w:r w:rsidRPr="00240D6C">
        <w:rPr>
          <w:lang w:val="zh-CN" w:eastAsia="zh-CN"/>
        </w:rPr>
        <w:t>.6</w:t>
      </w:r>
      <w:r>
        <w:rPr>
          <w:rFonts w:asciiTheme="minorHAnsi" w:eastAsiaTheme="minorEastAsia" w:hAnsiTheme="minorHAnsi" w:cstheme="minorBidi"/>
          <w:kern w:val="2"/>
          <w:sz w:val="24"/>
          <w:szCs w:val="24"/>
          <w14:ligatures w14:val="standardContextual"/>
        </w:rPr>
        <w:tab/>
      </w:r>
      <w:r w:rsidRPr="00240D6C">
        <w:rPr>
          <w:lang w:val="zh-CN" w:eastAsia="zh-CN"/>
        </w:rPr>
        <w:t>Potential new requirements needed to support the use case</w:t>
      </w:r>
      <w:r>
        <w:tab/>
      </w:r>
      <w:r>
        <w:fldChar w:fldCharType="begin"/>
      </w:r>
      <w:r>
        <w:instrText xml:space="preserve"> PAGEREF _Toc193810377 \h </w:instrText>
      </w:r>
      <w:r>
        <w:fldChar w:fldCharType="separate"/>
      </w:r>
      <w:r>
        <w:t>45</w:t>
      </w:r>
      <w:r>
        <w:fldChar w:fldCharType="end"/>
      </w:r>
    </w:p>
    <w:p w14:paraId="61D4F91D" w14:textId="328E9323"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en-US" w:eastAsia="zh-CN"/>
        </w:rPr>
        <w:t>6</w:t>
      </w:r>
      <w:r>
        <w:rPr>
          <w:lang w:eastAsia="zh-CN"/>
        </w:rPr>
        <w:t>.</w:t>
      </w:r>
      <w:r w:rsidRPr="00240D6C">
        <w:rPr>
          <w:lang w:val="en-US" w:eastAsia="zh-CN"/>
        </w:rPr>
        <w:t>6</w:t>
      </w:r>
      <w:r>
        <w:rPr>
          <w:rFonts w:asciiTheme="minorHAnsi" w:eastAsiaTheme="minorEastAsia" w:hAnsiTheme="minorHAnsi" w:cstheme="minorBidi"/>
          <w:kern w:val="2"/>
          <w:sz w:val="24"/>
          <w:szCs w:val="24"/>
          <w14:ligatures w14:val="standardContextual"/>
        </w:rPr>
        <w:tab/>
      </w:r>
      <w:r>
        <w:rPr>
          <w:lang w:eastAsia="zh-CN"/>
        </w:rPr>
        <w:t xml:space="preserve">Use case on </w:t>
      </w:r>
      <w:r w:rsidRPr="00240D6C">
        <w:rPr>
          <w:lang w:val="en-US" w:eastAsia="zh-CN"/>
        </w:rPr>
        <w:t xml:space="preserve"> AI-</w:t>
      </w:r>
      <w:r w:rsidRPr="00240D6C">
        <w:rPr>
          <w:rFonts w:eastAsia="SimSun"/>
          <w:lang w:val="en-US" w:eastAsia="zh-CN"/>
        </w:rPr>
        <w:t>a</w:t>
      </w:r>
      <w:r w:rsidRPr="00240D6C">
        <w:rPr>
          <w:lang w:val="en-US" w:eastAsia="zh-CN"/>
        </w:rPr>
        <w:t>gents communication</w:t>
      </w:r>
      <w:r>
        <w:tab/>
      </w:r>
      <w:r>
        <w:fldChar w:fldCharType="begin"/>
      </w:r>
      <w:r>
        <w:instrText xml:space="preserve"> PAGEREF _Toc193810378 \h </w:instrText>
      </w:r>
      <w:r>
        <w:fldChar w:fldCharType="separate"/>
      </w:r>
      <w:r>
        <w:t>45</w:t>
      </w:r>
      <w:r>
        <w:fldChar w:fldCharType="end"/>
      </w:r>
    </w:p>
    <w:p w14:paraId="4265BBC1" w14:textId="1601C4C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6.6.1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_Toc193810379 \h </w:instrText>
      </w:r>
      <w:r>
        <w:fldChar w:fldCharType="separate"/>
      </w:r>
      <w:r w:rsidRPr="00E8401D">
        <w:rPr>
          <w:lang w:val="en-US"/>
        </w:rPr>
        <w:t>45</w:t>
      </w:r>
      <w:r>
        <w:fldChar w:fldCharType="end"/>
      </w:r>
    </w:p>
    <w:p w14:paraId="53E0BC5F" w14:textId="2481C558"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6.6.2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_Toc193810380 \h </w:instrText>
      </w:r>
      <w:r>
        <w:fldChar w:fldCharType="separate"/>
      </w:r>
      <w:r w:rsidRPr="00E8401D">
        <w:rPr>
          <w:lang w:val="en-US"/>
        </w:rPr>
        <w:t>45</w:t>
      </w:r>
      <w:r>
        <w:fldChar w:fldCharType="end"/>
      </w:r>
    </w:p>
    <w:p w14:paraId="6FA75982" w14:textId="28FB7CC4"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6.6.3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_Toc193810381 \h </w:instrText>
      </w:r>
      <w:r>
        <w:fldChar w:fldCharType="separate"/>
      </w:r>
      <w:r w:rsidRPr="00E8401D">
        <w:rPr>
          <w:lang w:val="en-US"/>
        </w:rPr>
        <w:t>45</w:t>
      </w:r>
      <w:r>
        <w:fldChar w:fldCharType="end"/>
      </w:r>
    </w:p>
    <w:p w14:paraId="0221B7A2" w14:textId="70DBEE5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6.6.4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_Toc193810382 \h </w:instrText>
      </w:r>
      <w:r>
        <w:fldChar w:fldCharType="separate"/>
      </w:r>
      <w:r w:rsidRPr="00E8401D">
        <w:rPr>
          <w:lang w:val="en-US"/>
        </w:rPr>
        <w:t>47</w:t>
      </w:r>
      <w:r>
        <w:fldChar w:fldCharType="end"/>
      </w:r>
    </w:p>
    <w:p w14:paraId="628E6870" w14:textId="5796F452" w:rsidR="00965B09" w:rsidRDefault="00965B09">
      <w:pPr>
        <w:pStyle w:val="TOC3"/>
        <w:rPr>
          <w:rFonts w:asciiTheme="minorHAnsi" w:eastAsiaTheme="minorEastAsia" w:hAnsiTheme="minorHAnsi" w:cstheme="minorBidi"/>
          <w:kern w:val="2"/>
          <w:sz w:val="24"/>
          <w:szCs w:val="24"/>
          <w14:ligatures w14:val="standardContextual"/>
        </w:rPr>
      </w:pPr>
      <w:r w:rsidRPr="00240D6C">
        <w:rPr>
          <w:lang w:val="en-US" w:eastAsia="zh-CN"/>
        </w:rPr>
        <w:t>6</w:t>
      </w:r>
      <w:r>
        <w:rPr>
          <w:lang w:eastAsia="zh-CN"/>
        </w:rPr>
        <w:t>.</w:t>
      </w:r>
      <w:r w:rsidRPr="00240D6C">
        <w:rPr>
          <w:lang w:val="en-US" w:eastAsia="zh-CN"/>
        </w:rPr>
        <w:t>6</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_Toc193810383 \h </w:instrText>
      </w:r>
      <w:r>
        <w:fldChar w:fldCharType="separate"/>
      </w:r>
      <w:r>
        <w:t>47</w:t>
      </w:r>
      <w:r>
        <w:fldChar w:fldCharType="end"/>
      </w:r>
    </w:p>
    <w:p w14:paraId="0C497F70" w14:textId="10AC71BB" w:rsidR="00965B09" w:rsidRDefault="00965B09">
      <w:pPr>
        <w:pStyle w:val="TOC2"/>
        <w:rPr>
          <w:rFonts w:asciiTheme="minorHAnsi" w:eastAsiaTheme="minorEastAsia" w:hAnsiTheme="minorHAnsi" w:cstheme="minorBidi"/>
          <w:kern w:val="2"/>
          <w:sz w:val="24"/>
          <w:szCs w:val="24"/>
          <w14:ligatures w14:val="standardContextual"/>
        </w:rPr>
      </w:pPr>
      <w:r w:rsidRPr="00240D6C">
        <w:rPr>
          <w:lang w:val="en-US" w:eastAsia="zh-CN"/>
        </w:rPr>
        <w:t>6</w:t>
      </w:r>
      <w:r>
        <w:rPr>
          <w:lang w:eastAsia="zh-CN"/>
        </w:rPr>
        <w:t>.</w:t>
      </w:r>
      <w:r w:rsidRPr="00240D6C">
        <w:rPr>
          <w:lang w:val="en-US" w:eastAsia="zh-CN"/>
        </w:rPr>
        <w:t>6</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_Toc193810384 \h </w:instrText>
      </w:r>
      <w:r>
        <w:fldChar w:fldCharType="separate"/>
      </w:r>
      <w:r>
        <w:t>48</w:t>
      </w:r>
      <w:r>
        <w:fldChar w:fldCharType="end"/>
      </w:r>
    </w:p>
    <w:p w14:paraId="7AAAA1A2" w14:textId="7A06D357" w:rsidR="00965B09" w:rsidRDefault="00965B09">
      <w:pPr>
        <w:pStyle w:val="TOC2"/>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rPr>
          <w:rFonts w:asciiTheme="minorHAnsi" w:eastAsiaTheme="minorEastAsia" w:hAnsiTheme="minorHAnsi" w:cstheme="minorBidi"/>
          <w:kern w:val="2"/>
          <w:sz w:val="24"/>
          <w:szCs w:val="24"/>
          <w14:ligatures w14:val="standardContextual"/>
        </w:rPr>
        <w:tab/>
      </w:r>
      <w:r>
        <w:t>Use Case on 6G system assisted  AI agent service</w:t>
      </w:r>
      <w:r>
        <w:tab/>
      </w:r>
      <w:r>
        <w:fldChar w:fldCharType="begin"/>
      </w:r>
      <w:r>
        <w:instrText xml:space="preserve"> PAGEREF _Toc193810385 \h </w:instrText>
      </w:r>
      <w:r>
        <w:fldChar w:fldCharType="separate"/>
      </w:r>
      <w:r>
        <w:t>48</w:t>
      </w:r>
      <w:r>
        <w:fldChar w:fldCharType="end"/>
      </w:r>
    </w:p>
    <w:p w14:paraId="7F07BBA9" w14:textId="07E37A56"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t>.1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_Toc193810386 \h </w:instrText>
      </w:r>
      <w:r>
        <w:fldChar w:fldCharType="separate"/>
      </w:r>
      <w:r>
        <w:t>48</w:t>
      </w:r>
      <w:r>
        <w:fldChar w:fldCharType="end"/>
      </w:r>
    </w:p>
    <w:p w14:paraId="66B72D51" w14:textId="5DC0D8B3"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t>.2</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_Toc193810387 \h </w:instrText>
      </w:r>
      <w:r>
        <w:fldChar w:fldCharType="separate"/>
      </w:r>
      <w:r>
        <w:t>49</w:t>
      </w:r>
      <w:r>
        <w:fldChar w:fldCharType="end"/>
      </w:r>
    </w:p>
    <w:p w14:paraId="1C525E0F" w14:textId="068FB8F0"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7</w:t>
      </w:r>
      <w:r>
        <w:t>.3</w:t>
      </w:r>
      <w:r>
        <w:rPr>
          <w:rFonts w:asciiTheme="minorHAnsi" w:eastAsiaTheme="minorEastAsia" w:hAnsiTheme="minorHAnsi" w:cstheme="minorBidi"/>
          <w:kern w:val="2"/>
          <w:sz w:val="24"/>
          <w:szCs w:val="24"/>
          <w14:ligatures w14:val="standardContextual"/>
        </w:rPr>
        <w:tab/>
      </w:r>
      <w:r>
        <w:t>Potential New Requirements</w:t>
      </w:r>
      <w:r>
        <w:tab/>
      </w:r>
      <w:r>
        <w:fldChar w:fldCharType="begin"/>
      </w:r>
      <w:r>
        <w:instrText xml:space="preserve"> PAGEREF _Toc193810388 \h </w:instrText>
      </w:r>
      <w:r>
        <w:fldChar w:fldCharType="separate"/>
      </w:r>
      <w:r>
        <w:t>49</w:t>
      </w:r>
      <w:r>
        <w:fldChar w:fldCharType="end"/>
      </w:r>
    </w:p>
    <w:p w14:paraId="1EEF32ED" w14:textId="3EB9723B"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8</w:t>
      </w:r>
      <w:r>
        <w:rPr>
          <w:rFonts w:asciiTheme="minorHAnsi" w:eastAsiaTheme="minorEastAsia" w:hAnsiTheme="minorHAnsi" w:cstheme="minorBidi"/>
          <w:kern w:val="2"/>
          <w:sz w:val="24"/>
          <w:szCs w:val="24"/>
          <w14:ligatures w14:val="standardContextual"/>
        </w:rPr>
        <w:tab/>
      </w:r>
      <w:r>
        <w:rPr>
          <w:lang w:eastAsia="zh-CN"/>
        </w:rPr>
        <w:t>Use case on Collaborative AI Agents</w:t>
      </w:r>
      <w:r>
        <w:tab/>
      </w:r>
      <w:r>
        <w:fldChar w:fldCharType="begin"/>
      </w:r>
      <w:r>
        <w:instrText xml:space="preserve"> PAGEREF _Toc193810389 \h </w:instrText>
      </w:r>
      <w:r>
        <w:fldChar w:fldCharType="separate"/>
      </w:r>
      <w:r>
        <w:t>49</w:t>
      </w:r>
      <w:r>
        <w:fldChar w:fldCharType="end"/>
      </w:r>
    </w:p>
    <w:p w14:paraId="598180E4" w14:textId="0124BC4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6.8.1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_Toc193810390 \h </w:instrText>
      </w:r>
      <w:r>
        <w:fldChar w:fldCharType="separate"/>
      </w:r>
      <w:r w:rsidRPr="00E8401D">
        <w:rPr>
          <w:lang w:val="en-US"/>
        </w:rPr>
        <w:t>49</w:t>
      </w:r>
      <w:r>
        <w:fldChar w:fldCharType="end"/>
      </w:r>
    </w:p>
    <w:p w14:paraId="583AA004" w14:textId="179CB1EE"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6.8.2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_Toc193810391 \h </w:instrText>
      </w:r>
      <w:r>
        <w:fldChar w:fldCharType="separate"/>
      </w:r>
      <w:r w:rsidRPr="00E8401D">
        <w:rPr>
          <w:lang w:val="en-US"/>
        </w:rPr>
        <w:t>50</w:t>
      </w:r>
      <w:r>
        <w:fldChar w:fldCharType="end"/>
      </w:r>
    </w:p>
    <w:p w14:paraId="5C199696" w14:textId="24655F9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6.8.3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_Toc193810392 \h </w:instrText>
      </w:r>
      <w:r>
        <w:fldChar w:fldCharType="separate"/>
      </w:r>
      <w:r w:rsidRPr="00E8401D">
        <w:rPr>
          <w:lang w:val="en-US"/>
        </w:rPr>
        <w:t>50</w:t>
      </w:r>
      <w:r>
        <w:fldChar w:fldCharType="end"/>
      </w:r>
    </w:p>
    <w:p w14:paraId="5CB2F03A" w14:textId="750BC908"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6.8.4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_Toc193810393 \h </w:instrText>
      </w:r>
      <w:r>
        <w:fldChar w:fldCharType="separate"/>
      </w:r>
      <w:r w:rsidRPr="00E8401D">
        <w:rPr>
          <w:lang w:val="en-US"/>
        </w:rPr>
        <w:t>50</w:t>
      </w:r>
      <w:r>
        <w:fldChar w:fldCharType="end"/>
      </w:r>
    </w:p>
    <w:p w14:paraId="57B6C4F3" w14:textId="4169D936"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8</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_Toc193810394 \h </w:instrText>
      </w:r>
      <w:r>
        <w:fldChar w:fldCharType="separate"/>
      </w:r>
      <w:r>
        <w:t>51</w:t>
      </w:r>
      <w:r>
        <w:fldChar w:fldCharType="end"/>
      </w:r>
    </w:p>
    <w:p w14:paraId="19AE7CFD" w14:textId="702C3FC3"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8</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_Toc193810395 \h </w:instrText>
      </w:r>
      <w:r>
        <w:fldChar w:fldCharType="separate"/>
      </w:r>
      <w:r>
        <w:t>51</w:t>
      </w:r>
      <w:r>
        <w:fldChar w:fldCharType="end"/>
      </w:r>
    </w:p>
    <w:p w14:paraId="55FDC02A" w14:textId="16962574"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DengXian"/>
          <w:lang w:eastAsia="zh-CN"/>
        </w:rPr>
        <w:t>6.</w:t>
      </w:r>
      <w:r w:rsidRPr="00240D6C">
        <w:rPr>
          <w:rFonts w:eastAsia="SimSun"/>
          <w:lang w:val="en-US" w:eastAsia="zh-CN"/>
        </w:rPr>
        <w:t>9</w:t>
      </w:r>
      <w:r>
        <w:rPr>
          <w:rFonts w:asciiTheme="minorHAnsi" w:eastAsiaTheme="minorEastAsia" w:hAnsiTheme="minorHAnsi" w:cstheme="minorBidi"/>
          <w:kern w:val="2"/>
          <w:sz w:val="24"/>
          <w:szCs w:val="24"/>
          <w14:ligatures w14:val="standardContextual"/>
        </w:rPr>
        <w:tab/>
      </w:r>
      <w:r w:rsidRPr="00240D6C">
        <w:rPr>
          <w:rFonts w:eastAsia="SimSun"/>
        </w:rPr>
        <w:t>Use case on home robots</w:t>
      </w:r>
      <w:r>
        <w:tab/>
      </w:r>
      <w:r>
        <w:fldChar w:fldCharType="begin"/>
      </w:r>
      <w:r>
        <w:instrText xml:space="preserve"> PAGEREF _Toc193810396 \h </w:instrText>
      </w:r>
      <w:r>
        <w:fldChar w:fldCharType="separate"/>
      </w:r>
      <w:r>
        <w:t>51</w:t>
      </w:r>
      <w:r>
        <w:fldChar w:fldCharType="end"/>
      </w:r>
    </w:p>
    <w:p w14:paraId="02C1E553" w14:textId="63D4629D"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SimSun"/>
          <w:lang w:val="en-US" w:eastAsia="zh-CN"/>
        </w:rPr>
        <w:t>9</w:t>
      </w:r>
      <w:r w:rsidRPr="00E8401D">
        <w:rPr>
          <w:rFonts w:eastAsia="SimSun"/>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rPr>
        <w:t>Description</w:t>
      </w:r>
      <w:r w:rsidRPr="00E8401D">
        <w:rPr>
          <w:lang w:val="en-US"/>
        </w:rPr>
        <w:tab/>
      </w:r>
      <w:r>
        <w:fldChar w:fldCharType="begin"/>
      </w:r>
      <w:r w:rsidRPr="00E8401D">
        <w:rPr>
          <w:lang w:val="en-US"/>
        </w:rPr>
        <w:instrText xml:space="preserve"> PAGEREF _Toc193810397 \h </w:instrText>
      </w:r>
      <w:r>
        <w:fldChar w:fldCharType="separate"/>
      </w:r>
      <w:r w:rsidRPr="00E8401D">
        <w:rPr>
          <w:lang w:val="en-US"/>
        </w:rPr>
        <w:t>51</w:t>
      </w:r>
      <w:r>
        <w:fldChar w:fldCharType="end"/>
      </w:r>
    </w:p>
    <w:p w14:paraId="6387615D" w14:textId="166E062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SimSun"/>
          <w:lang w:val="en-US" w:eastAsia="zh-CN"/>
        </w:rPr>
        <w:t>9</w:t>
      </w:r>
      <w:r w:rsidRPr="00E8401D">
        <w:rPr>
          <w:rFonts w:eastAsia="SimSun"/>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rPr>
        <w:t>Pre-conditions</w:t>
      </w:r>
      <w:r w:rsidRPr="00E8401D">
        <w:rPr>
          <w:lang w:val="en-US"/>
        </w:rPr>
        <w:tab/>
      </w:r>
      <w:r>
        <w:fldChar w:fldCharType="begin"/>
      </w:r>
      <w:r w:rsidRPr="00E8401D">
        <w:rPr>
          <w:lang w:val="en-US"/>
        </w:rPr>
        <w:instrText xml:space="preserve"> PAGEREF _Toc193810398 \h </w:instrText>
      </w:r>
      <w:r>
        <w:fldChar w:fldCharType="separate"/>
      </w:r>
      <w:r w:rsidRPr="00E8401D">
        <w:rPr>
          <w:lang w:val="en-US"/>
        </w:rPr>
        <w:t>52</w:t>
      </w:r>
      <w:r>
        <w:fldChar w:fldCharType="end"/>
      </w:r>
    </w:p>
    <w:p w14:paraId="5BAF202D" w14:textId="158B104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SimSun"/>
          <w:lang w:val="en-US" w:eastAsia="zh-CN"/>
        </w:rPr>
        <w:t>9</w:t>
      </w:r>
      <w:r w:rsidRPr="00E8401D">
        <w:rPr>
          <w:rFonts w:eastAsia="SimSun"/>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rPr>
        <w:t>Service Flows</w:t>
      </w:r>
      <w:r w:rsidRPr="00E8401D">
        <w:rPr>
          <w:lang w:val="en-US"/>
        </w:rPr>
        <w:tab/>
      </w:r>
      <w:r>
        <w:fldChar w:fldCharType="begin"/>
      </w:r>
      <w:r w:rsidRPr="00E8401D">
        <w:rPr>
          <w:lang w:val="en-US"/>
        </w:rPr>
        <w:instrText xml:space="preserve"> PAGEREF _Toc193810399 \h </w:instrText>
      </w:r>
      <w:r>
        <w:fldChar w:fldCharType="separate"/>
      </w:r>
      <w:r w:rsidRPr="00E8401D">
        <w:rPr>
          <w:lang w:val="en-US"/>
        </w:rPr>
        <w:t>52</w:t>
      </w:r>
      <w:r>
        <w:fldChar w:fldCharType="end"/>
      </w:r>
    </w:p>
    <w:p w14:paraId="687244B3" w14:textId="37E6079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SimSun"/>
          <w:lang w:val="en-US" w:eastAsia="zh-CN"/>
        </w:rPr>
        <w:t>9</w:t>
      </w:r>
      <w:r w:rsidRPr="00E8401D">
        <w:rPr>
          <w:rFonts w:eastAsia="SimSun"/>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rPr>
        <w:t>Post-conditions</w:t>
      </w:r>
      <w:r w:rsidRPr="00E8401D">
        <w:rPr>
          <w:lang w:val="en-US"/>
        </w:rPr>
        <w:tab/>
      </w:r>
      <w:r>
        <w:fldChar w:fldCharType="begin"/>
      </w:r>
      <w:r w:rsidRPr="00E8401D">
        <w:rPr>
          <w:lang w:val="en-US"/>
        </w:rPr>
        <w:instrText xml:space="preserve"> PAGEREF _Toc193810400 \h </w:instrText>
      </w:r>
      <w:r>
        <w:fldChar w:fldCharType="separate"/>
      </w:r>
      <w:r w:rsidRPr="00E8401D">
        <w:rPr>
          <w:lang w:val="en-US"/>
        </w:rPr>
        <w:t>54</w:t>
      </w:r>
      <w:r>
        <w:fldChar w:fldCharType="end"/>
      </w:r>
    </w:p>
    <w:p w14:paraId="02C26584" w14:textId="67BD0868"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DengXian"/>
          <w:lang w:eastAsia="zh-CN"/>
        </w:rPr>
        <w:t>6.</w:t>
      </w:r>
      <w:r w:rsidRPr="00240D6C">
        <w:rPr>
          <w:rFonts w:eastAsia="SimSun"/>
          <w:lang w:val="en-US" w:eastAsia="zh-CN"/>
        </w:rPr>
        <w:t>9</w:t>
      </w:r>
      <w:r w:rsidRPr="00240D6C">
        <w:rPr>
          <w:rFonts w:eastAsia="SimSun"/>
        </w:rPr>
        <w:t>.5</w:t>
      </w:r>
      <w:r>
        <w:rPr>
          <w:rFonts w:asciiTheme="minorHAnsi" w:eastAsiaTheme="minorEastAsia" w:hAnsiTheme="minorHAnsi" w:cstheme="minorBidi"/>
          <w:kern w:val="2"/>
          <w:sz w:val="24"/>
          <w:szCs w:val="24"/>
          <w14:ligatures w14:val="standardContextual"/>
        </w:rPr>
        <w:tab/>
      </w:r>
      <w:r w:rsidRPr="00240D6C">
        <w:rPr>
          <w:rFonts w:eastAsia="SimSun"/>
        </w:rPr>
        <w:t>Existing features partly or fully covering the use case functionality</w:t>
      </w:r>
      <w:r>
        <w:tab/>
      </w:r>
      <w:r>
        <w:fldChar w:fldCharType="begin"/>
      </w:r>
      <w:r>
        <w:instrText xml:space="preserve"> PAGEREF _Toc193810401 \h </w:instrText>
      </w:r>
      <w:r>
        <w:fldChar w:fldCharType="separate"/>
      </w:r>
      <w:r>
        <w:t>54</w:t>
      </w:r>
      <w:r>
        <w:fldChar w:fldCharType="end"/>
      </w:r>
    </w:p>
    <w:p w14:paraId="76BD2E4D" w14:textId="21978AD0"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rPr>
        <w:t>6.</w:t>
      </w:r>
      <w:r w:rsidRPr="00240D6C">
        <w:rPr>
          <w:rFonts w:eastAsia="SimSun"/>
          <w:lang w:val="en-US" w:eastAsia="zh-CN"/>
        </w:rPr>
        <w:t>9</w:t>
      </w:r>
      <w:r w:rsidRPr="00240D6C">
        <w:rPr>
          <w:rFonts w:eastAsia="SimSun"/>
        </w:rPr>
        <w:t>.6</w:t>
      </w:r>
      <w:r>
        <w:rPr>
          <w:rFonts w:asciiTheme="minorHAnsi" w:eastAsiaTheme="minorEastAsia" w:hAnsiTheme="minorHAnsi" w:cstheme="minorBidi"/>
          <w:kern w:val="2"/>
          <w:sz w:val="24"/>
          <w:szCs w:val="24"/>
          <w14:ligatures w14:val="standardContextual"/>
        </w:rPr>
        <w:tab/>
      </w:r>
      <w:r w:rsidRPr="00240D6C">
        <w:rPr>
          <w:rFonts w:eastAsia="SimSun"/>
        </w:rPr>
        <w:t>Potential New Requirements needed to support the use case</w:t>
      </w:r>
      <w:r>
        <w:tab/>
      </w:r>
      <w:r>
        <w:fldChar w:fldCharType="begin"/>
      </w:r>
      <w:r>
        <w:instrText xml:space="preserve"> PAGEREF _Toc193810402 \h </w:instrText>
      </w:r>
      <w:r>
        <w:fldChar w:fldCharType="separate"/>
      </w:r>
      <w:r>
        <w:t>54</w:t>
      </w:r>
      <w:r>
        <w:fldChar w:fldCharType="end"/>
      </w:r>
    </w:p>
    <w:p w14:paraId="52A62667" w14:textId="54D2AE2A"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SimSun"/>
          <w:lang w:val="en-US" w:eastAsia="zh-CN"/>
        </w:rPr>
        <w:t>6.10</w:t>
      </w:r>
      <w:r>
        <w:rPr>
          <w:rFonts w:asciiTheme="minorHAnsi" w:eastAsiaTheme="minorEastAsia" w:hAnsiTheme="minorHAnsi" w:cstheme="minorBidi"/>
          <w:kern w:val="2"/>
          <w:sz w:val="24"/>
          <w:szCs w:val="24"/>
          <w14:ligatures w14:val="standardContextual"/>
        </w:rPr>
        <w:tab/>
      </w:r>
      <w:r w:rsidRPr="00240D6C">
        <w:rPr>
          <w:rFonts w:eastAsia="SimSun"/>
          <w:lang w:val="en-US" w:eastAsia="zh-CN"/>
        </w:rPr>
        <w:t>Use case on built-in Intelligent Communication Assistant</w:t>
      </w:r>
      <w:r>
        <w:tab/>
      </w:r>
      <w:r>
        <w:fldChar w:fldCharType="begin"/>
      </w:r>
      <w:r>
        <w:instrText xml:space="preserve"> PAGEREF _Toc193810403 \h </w:instrText>
      </w:r>
      <w:r>
        <w:fldChar w:fldCharType="separate"/>
      </w:r>
      <w:r>
        <w:t>54</w:t>
      </w:r>
      <w:r>
        <w:fldChar w:fldCharType="end"/>
      </w:r>
    </w:p>
    <w:p w14:paraId="4B1C1383" w14:textId="7F40F39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6.10</w:t>
      </w:r>
      <w:r w:rsidRPr="00E8401D">
        <w:rPr>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_Toc193810404 \h </w:instrText>
      </w:r>
      <w:r>
        <w:fldChar w:fldCharType="separate"/>
      </w:r>
      <w:r w:rsidRPr="00E8401D">
        <w:rPr>
          <w:lang w:val="en-US"/>
        </w:rPr>
        <w:t>54</w:t>
      </w:r>
      <w:r>
        <w:fldChar w:fldCharType="end"/>
      </w:r>
    </w:p>
    <w:p w14:paraId="0F25571E" w14:textId="7E1555D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6.10</w:t>
      </w:r>
      <w:r w:rsidRPr="00E8401D">
        <w:rPr>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_Toc193810405 \h </w:instrText>
      </w:r>
      <w:r>
        <w:fldChar w:fldCharType="separate"/>
      </w:r>
      <w:r w:rsidRPr="00E8401D">
        <w:rPr>
          <w:lang w:val="en-US"/>
        </w:rPr>
        <w:t>55</w:t>
      </w:r>
      <w:r>
        <w:fldChar w:fldCharType="end"/>
      </w:r>
    </w:p>
    <w:p w14:paraId="268BDB2A" w14:textId="5E6B14C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6.10</w:t>
      </w:r>
      <w:r w:rsidRPr="00E8401D">
        <w:rPr>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_Toc193810406 \h </w:instrText>
      </w:r>
      <w:r>
        <w:fldChar w:fldCharType="separate"/>
      </w:r>
      <w:r w:rsidRPr="00E8401D">
        <w:rPr>
          <w:lang w:val="en-US"/>
        </w:rPr>
        <w:t>55</w:t>
      </w:r>
      <w:r>
        <w:fldChar w:fldCharType="end"/>
      </w:r>
    </w:p>
    <w:p w14:paraId="5E6395C0" w14:textId="2345D2F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6.10</w:t>
      </w:r>
      <w:r w:rsidRPr="00E8401D">
        <w:rPr>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_Toc193810407 \h </w:instrText>
      </w:r>
      <w:r>
        <w:fldChar w:fldCharType="separate"/>
      </w:r>
      <w:r w:rsidRPr="00E8401D">
        <w:rPr>
          <w:lang w:val="en-US"/>
        </w:rPr>
        <w:t>56</w:t>
      </w:r>
      <w:r>
        <w:fldChar w:fldCharType="end"/>
      </w:r>
    </w:p>
    <w:p w14:paraId="2D74C922" w14:textId="7119CB27"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6.10</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_Toc193810408 \h </w:instrText>
      </w:r>
      <w:r>
        <w:fldChar w:fldCharType="separate"/>
      </w:r>
      <w:r>
        <w:t>56</w:t>
      </w:r>
      <w:r>
        <w:fldChar w:fldCharType="end"/>
      </w:r>
    </w:p>
    <w:p w14:paraId="7454E3C8" w14:textId="785B6955"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6.10</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_Toc193810409 \h </w:instrText>
      </w:r>
      <w:r>
        <w:fldChar w:fldCharType="separate"/>
      </w:r>
      <w:r>
        <w:t>56</w:t>
      </w:r>
      <w:r>
        <w:fldChar w:fldCharType="end"/>
      </w:r>
    </w:p>
    <w:p w14:paraId="77B365F7" w14:textId="725E9331" w:rsidR="00965B09" w:rsidRDefault="00965B09">
      <w:pPr>
        <w:pStyle w:val="TOC2"/>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11</w:t>
      </w:r>
      <w:r>
        <w:rPr>
          <w:rFonts w:asciiTheme="minorHAnsi" w:eastAsiaTheme="minorEastAsia" w:hAnsiTheme="minorHAnsi" w:cstheme="minorBidi"/>
          <w:kern w:val="2"/>
          <w:sz w:val="24"/>
          <w:szCs w:val="24"/>
          <w14:ligatures w14:val="standardContextual"/>
        </w:rPr>
        <w:tab/>
      </w:r>
      <w:r>
        <w:t>Use case on 6G System supporting AI model training service</w:t>
      </w:r>
      <w:r>
        <w:tab/>
      </w:r>
      <w:r>
        <w:fldChar w:fldCharType="begin"/>
      </w:r>
      <w:r>
        <w:instrText xml:space="preserve"> PAGEREF _Toc193810410 \h </w:instrText>
      </w:r>
      <w:r>
        <w:fldChar w:fldCharType="separate"/>
      </w:r>
      <w:r>
        <w:t>57</w:t>
      </w:r>
      <w:r>
        <w:fldChar w:fldCharType="end"/>
      </w:r>
    </w:p>
    <w:p w14:paraId="385BADBE" w14:textId="6A4F835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11</w:t>
      </w:r>
      <w:r w:rsidRPr="00E8401D">
        <w:rPr>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_Toc193810411 \h </w:instrText>
      </w:r>
      <w:r>
        <w:fldChar w:fldCharType="separate"/>
      </w:r>
      <w:r w:rsidRPr="00E8401D">
        <w:rPr>
          <w:lang w:val="en-US"/>
        </w:rPr>
        <w:t>57</w:t>
      </w:r>
      <w:r>
        <w:fldChar w:fldCharType="end"/>
      </w:r>
    </w:p>
    <w:p w14:paraId="302512FD" w14:textId="1B87AE6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11</w:t>
      </w:r>
      <w:r w:rsidRPr="00E8401D">
        <w:rPr>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_Toc193810412 \h </w:instrText>
      </w:r>
      <w:r>
        <w:fldChar w:fldCharType="separate"/>
      </w:r>
      <w:r w:rsidRPr="00E8401D">
        <w:rPr>
          <w:lang w:val="en-US"/>
        </w:rPr>
        <w:t>57</w:t>
      </w:r>
      <w:r>
        <w:fldChar w:fldCharType="end"/>
      </w:r>
    </w:p>
    <w:p w14:paraId="195639E5" w14:textId="3D5190B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11</w:t>
      </w:r>
      <w:r w:rsidRPr="00E8401D">
        <w:rPr>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_Toc193810413 \h </w:instrText>
      </w:r>
      <w:r>
        <w:fldChar w:fldCharType="separate"/>
      </w:r>
      <w:r w:rsidRPr="00E8401D">
        <w:rPr>
          <w:lang w:val="en-US"/>
        </w:rPr>
        <w:t>57</w:t>
      </w:r>
      <w:r>
        <w:fldChar w:fldCharType="end"/>
      </w:r>
    </w:p>
    <w:p w14:paraId="1BF7D2B2" w14:textId="22DBD3C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11</w:t>
      </w:r>
      <w:r w:rsidRPr="00E8401D">
        <w:rPr>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_Toc193810414 \h </w:instrText>
      </w:r>
      <w:r>
        <w:fldChar w:fldCharType="separate"/>
      </w:r>
      <w:r w:rsidRPr="00E8401D">
        <w:rPr>
          <w:lang w:val="en-US"/>
        </w:rPr>
        <w:t>58</w:t>
      </w:r>
      <w:r>
        <w:fldChar w:fldCharType="end"/>
      </w:r>
    </w:p>
    <w:p w14:paraId="0D5ABB9A" w14:textId="73D617AB"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11</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_Toc193810415 \h </w:instrText>
      </w:r>
      <w:r>
        <w:fldChar w:fldCharType="separate"/>
      </w:r>
      <w:r>
        <w:t>58</w:t>
      </w:r>
      <w:r>
        <w:fldChar w:fldCharType="end"/>
      </w:r>
    </w:p>
    <w:p w14:paraId="6CDBBA9D" w14:textId="0834527D"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11</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_Toc193810416 \h </w:instrText>
      </w:r>
      <w:r>
        <w:fldChar w:fldCharType="separate"/>
      </w:r>
      <w:r>
        <w:t>59</w:t>
      </w:r>
      <w:r>
        <w:fldChar w:fldCharType="end"/>
      </w:r>
    </w:p>
    <w:p w14:paraId="449317AA" w14:textId="0271A567"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12</w:t>
      </w:r>
      <w:r>
        <w:rPr>
          <w:rFonts w:asciiTheme="minorHAnsi" w:eastAsiaTheme="minorEastAsia" w:hAnsiTheme="minorHAnsi" w:cstheme="minorBidi"/>
          <w:kern w:val="2"/>
          <w:sz w:val="24"/>
          <w:szCs w:val="24"/>
          <w14:ligatures w14:val="standardContextual"/>
        </w:rPr>
        <w:tab/>
      </w:r>
      <w:r>
        <w:rPr>
          <w:lang w:eastAsia="zh-CN"/>
        </w:rPr>
        <w:t>Use case on Network knowledge as part of Retrieval Augmented Generation for Generative AI</w:t>
      </w:r>
      <w:r>
        <w:tab/>
      </w:r>
      <w:r>
        <w:fldChar w:fldCharType="begin"/>
      </w:r>
      <w:r>
        <w:instrText xml:space="preserve"> PAGEREF _Toc193810417 \h </w:instrText>
      </w:r>
      <w:r>
        <w:fldChar w:fldCharType="separate"/>
      </w:r>
      <w:r>
        <w:t>59</w:t>
      </w:r>
      <w:r>
        <w:fldChar w:fldCharType="end"/>
      </w:r>
    </w:p>
    <w:p w14:paraId="59FFADB2" w14:textId="6FF6331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6.12.1</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Description</w:t>
      </w:r>
      <w:r w:rsidRPr="00E8401D">
        <w:rPr>
          <w:lang w:val="en-US"/>
        </w:rPr>
        <w:tab/>
      </w:r>
      <w:r>
        <w:fldChar w:fldCharType="begin"/>
      </w:r>
      <w:r w:rsidRPr="00E8401D">
        <w:rPr>
          <w:lang w:val="en-US"/>
        </w:rPr>
        <w:instrText xml:space="preserve"> PAGEREF _Toc193810418 \h </w:instrText>
      </w:r>
      <w:r>
        <w:fldChar w:fldCharType="separate"/>
      </w:r>
      <w:r w:rsidRPr="00E8401D">
        <w:rPr>
          <w:lang w:val="en-US"/>
        </w:rPr>
        <w:t>59</w:t>
      </w:r>
      <w:r>
        <w:fldChar w:fldCharType="end"/>
      </w:r>
    </w:p>
    <w:p w14:paraId="40B776CE" w14:textId="0234D47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6.12.2</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Pre-conditions</w:t>
      </w:r>
      <w:r w:rsidRPr="00E8401D">
        <w:rPr>
          <w:lang w:val="en-US"/>
        </w:rPr>
        <w:tab/>
      </w:r>
      <w:r>
        <w:fldChar w:fldCharType="begin"/>
      </w:r>
      <w:r w:rsidRPr="00E8401D">
        <w:rPr>
          <w:lang w:val="en-US"/>
        </w:rPr>
        <w:instrText xml:space="preserve"> PAGEREF _Toc193810419 \h </w:instrText>
      </w:r>
      <w:r>
        <w:fldChar w:fldCharType="separate"/>
      </w:r>
      <w:r w:rsidRPr="00E8401D">
        <w:rPr>
          <w:lang w:val="en-US"/>
        </w:rPr>
        <w:t>61</w:t>
      </w:r>
      <w:r>
        <w:fldChar w:fldCharType="end"/>
      </w:r>
    </w:p>
    <w:p w14:paraId="5955A150" w14:textId="3F16D2FB"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6.12.3</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Service Flows</w:t>
      </w:r>
      <w:r w:rsidRPr="00E8401D">
        <w:rPr>
          <w:lang w:val="en-US"/>
        </w:rPr>
        <w:tab/>
      </w:r>
      <w:r>
        <w:fldChar w:fldCharType="begin"/>
      </w:r>
      <w:r w:rsidRPr="00E8401D">
        <w:rPr>
          <w:lang w:val="en-US"/>
        </w:rPr>
        <w:instrText xml:space="preserve"> PAGEREF _Toc193810420 \h </w:instrText>
      </w:r>
      <w:r>
        <w:fldChar w:fldCharType="separate"/>
      </w:r>
      <w:r w:rsidRPr="00E8401D">
        <w:rPr>
          <w:lang w:val="en-US"/>
        </w:rPr>
        <w:t>61</w:t>
      </w:r>
      <w:r>
        <w:fldChar w:fldCharType="end"/>
      </w:r>
    </w:p>
    <w:p w14:paraId="451A6A28" w14:textId="3E11D9F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eastAsia="zh-CN"/>
        </w:rPr>
        <w:t>6.12.4</w:t>
      </w:r>
      <w:r w:rsidRPr="00E8401D">
        <w:rPr>
          <w:rFonts w:asciiTheme="minorHAnsi" w:eastAsiaTheme="minorEastAsia" w:hAnsiTheme="minorHAnsi" w:cstheme="minorBidi"/>
          <w:kern w:val="2"/>
          <w:sz w:val="24"/>
          <w:szCs w:val="24"/>
          <w:lang w:val="en-US"/>
          <w14:ligatures w14:val="standardContextual"/>
        </w:rPr>
        <w:tab/>
      </w:r>
      <w:r w:rsidRPr="00E8401D">
        <w:rPr>
          <w:lang w:val="en-US" w:eastAsia="zh-CN"/>
        </w:rPr>
        <w:t>Post-conditions</w:t>
      </w:r>
      <w:r w:rsidRPr="00E8401D">
        <w:rPr>
          <w:lang w:val="en-US"/>
        </w:rPr>
        <w:tab/>
      </w:r>
      <w:r>
        <w:fldChar w:fldCharType="begin"/>
      </w:r>
      <w:r w:rsidRPr="00E8401D">
        <w:rPr>
          <w:lang w:val="en-US"/>
        </w:rPr>
        <w:instrText xml:space="preserve"> PAGEREF _Toc193810421 \h </w:instrText>
      </w:r>
      <w:r>
        <w:fldChar w:fldCharType="separate"/>
      </w:r>
      <w:r w:rsidRPr="00E8401D">
        <w:rPr>
          <w:lang w:val="en-US"/>
        </w:rPr>
        <w:t>62</w:t>
      </w:r>
      <w:r>
        <w:fldChar w:fldCharType="end"/>
      </w:r>
    </w:p>
    <w:p w14:paraId="2167502F" w14:textId="68537DA7"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12</w:t>
      </w:r>
      <w:r>
        <w:rPr>
          <w:lang w:eastAsia="zh-CN"/>
        </w:rPr>
        <w:t>.5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_Toc193810422 \h </w:instrText>
      </w:r>
      <w:r>
        <w:fldChar w:fldCharType="separate"/>
      </w:r>
      <w:r>
        <w:t>62</w:t>
      </w:r>
      <w:r>
        <w:fldChar w:fldCharType="end"/>
      </w:r>
    </w:p>
    <w:p w14:paraId="137BD1C6" w14:textId="46CFD2D4"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6.</w:t>
      </w:r>
      <w:r w:rsidRPr="00240D6C">
        <w:rPr>
          <w:lang w:val="en-US" w:eastAsia="zh-CN"/>
        </w:rPr>
        <w:t>12</w:t>
      </w:r>
      <w:r>
        <w:rPr>
          <w:lang w:eastAsia="zh-CN"/>
        </w:rPr>
        <w:t>.6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_Toc193810423 \h </w:instrText>
      </w:r>
      <w:r>
        <w:fldChar w:fldCharType="separate"/>
      </w:r>
      <w:r>
        <w:t>62</w:t>
      </w:r>
      <w:r>
        <w:fldChar w:fldCharType="end"/>
      </w:r>
    </w:p>
    <w:p w14:paraId="102B6356" w14:textId="04704B28"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DengXian"/>
          <w:lang w:eastAsia="zh-CN"/>
        </w:rPr>
        <w:t>6</w:t>
      </w:r>
      <w:r w:rsidRPr="00240D6C">
        <w:rPr>
          <w:rFonts w:eastAsia="DengXian"/>
        </w:rPr>
        <w:t>.</w:t>
      </w:r>
      <w:r w:rsidRPr="00240D6C">
        <w:rPr>
          <w:rFonts w:eastAsia="DengXian"/>
          <w:lang w:val="en-US" w:eastAsia="zh-CN"/>
        </w:rPr>
        <w:t>13</w:t>
      </w:r>
      <w:r>
        <w:rPr>
          <w:rFonts w:asciiTheme="minorHAnsi" w:eastAsiaTheme="minorEastAsia" w:hAnsiTheme="minorHAnsi" w:cstheme="minorBidi"/>
          <w:kern w:val="2"/>
          <w:sz w:val="24"/>
          <w:szCs w:val="24"/>
          <w14:ligatures w14:val="standardContextual"/>
        </w:rPr>
        <w:tab/>
      </w:r>
      <w:r w:rsidRPr="00240D6C">
        <w:rPr>
          <w:rFonts w:eastAsia="DengXian"/>
        </w:rPr>
        <w:t xml:space="preserve">Use case </w:t>
      </w:r>
      <w:r w:rsidRPr="00240D6C">
        <w:rPr>
          <w:rFonts w:eastAsia="DengXian"/>
          <w:lang w:eastAsia="zh-CN"/>
        </w:rPr>
        <w:t xml:space="preserve">on </w:t>
      </w:r>
      <w:r w:rsidRPr="00240D6C">
        <w:rPr>
          <w:rFonts w:eastAsia="DengXian"/>
        </w:rPr>
        <w:t>Intelligent UAV Swarms</w:t>
      </w:r>
      <w:r>
        <w:tab/>
      </w:r>
      <w:r>
        <w:fldChar w:fldCharType="begin"/>
      </w:r>
      <w:r>
        <w:instrText xml:space="preserve"> PAGEREF _Toc193810424 \h </w:instrText>
      </w:r>
      <w:r>
        <w:fldChar w:fldCharType="separate"/>
      </w:r>
      <w:r>
        <w:t>62</w:t>
      </w:r>
      <w:r>
        <w:fldChar w:fldCharType="end"/>
      </w:r>
    </w:p>
    <w:p w14:paraId="6B8E9BE1" w14:textId="7D774D0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6.13.1</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eastAsia="zh-CN"/>
        </w:rPr>
        <w:t>Description</w:t>
      </w:r>
      <w:r w:rsidRPr="00E8401D">
        <w:rPr>
          <w:lang w:val="en-US"/>
        </w:rPr>
        <w:tab/>
      </w:r>
      <w:r>
        <w:fldChar w:fldCharType="begin"/>
      </w:r>
      <w:r w:rsidRPr="00E8401D">
        <w:rPr>
          <w:lang w:val="en-US"/>
        </w:rPr>
        <w:instrText xml:space="preserve"> PAGEREF _Toc193810425 \h </w:instrText>
      </w:r>
      <w:r>
        <w:fldChar w:fldCharType="separate"/>
      </w:r>
      <w:r w:rsidRPr="00E8401D">
        <w:rPr>
          <w:lang w:val="en-US"/>
        </w:rPr>
        <w:t>62</w:t>
      </w:r>
      <w:r>
        <w:fldChar w:fldCharType="end"/>
      </w:r>
    </w:p>
    <w:p w14:paraId="58FEE512" w14:textId="36987F9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6.13.2</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eastAsia="zh-CN"/>
        </w:rPr>
        <w:t>Pre-conditions</w:t>
      </w:r>
      <w:r w:rsidRPr="00E8401D">
        <w:rPr>
          <w:lang w:val="en-US"/>
        </w:rPr>
        <w:tab/>
      </w:r>
      <w:r>
        <w:fldChar w:fldCharType="begin"/>
      </w:r>
      <w:r w:rsidRPr="00E8401D">
        <w:rPr>
          <w:lang w:val="en-US"/>
        </w:rPr>
        <w:instrText xml:space="preserve"> PAGEREF _Toc193810426 \h </w:instrText>
      </w:r>
      <w:r>
        <w:fldChar w:fldCharType="separate"/>
      </w:r>
      <w:r w:rsidRPr="00E8401D">
        <w:rPr>
          <w:lang w:val="en-US"/>
        </w:rPr>
        <w:t>63</w:t>
      </w:r>
      <w:r>
        <w:fldChar w:fldCharType="end"/>
      </w:r>
    </w:p>
    <w:p w14:paraId="45A6D7C1" w14:textId="7FBD5B1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SimSun"/>
          <w:lang w:val="en-US" w:eastAsia="zh-CN"/>
        </w:rPr>
        <w:t>6.13.3</w:t>
      </w:r>
      <w:r w:rsidRPr="00E8401D">
        <w:rPr>
          <w:rFonts w:asciiTheme="minorHAnsi" w:eastAsiaTheme="minorEastAsia" w:hAnsiTheme="minorHAnsi" w:cstheme="minorBidi"/>
          <w:kern w:val="2"/>
          <w:sz w:val="24"/>
          <w:szCs w:val="24"/>
          <w:lang w:val="en-US"/>
          <w14:ligatures w14:val="standardContextual"/>
        </w:rPr>
        <w:tab/>
      </w:r>
      <w:r w:rsidRPr="00E8401D">
        <w:rPr>
          <w:rFonts w:eastAsia="SimSun"/>
          <w:lang w:val="en-US" w:eastAsia="zh-CN"/>
        </w:rPr>
        <w:t>Service Flows</w:t>
      </w:r>
      <w:r w:rsidRPr="00E8401D">
        <w:rPr>
          <w:lang w:val="en-US"/>
        </w:rPr>
        <w:tab/>
      </w:r>
      <w:r>
        <w:fldChar w:fldCharType="begin"/>
      </w:r>
      <w:r w:rsidRPr="00E8401D">
        <w:rPr>
          <w:lang w:val="en-US"/>
        </w:rPr>
        <w:instrText xml:space="preserve"> PAGEREF _Toc193810427 \h </w:instrText>
      </w:r>
      <w:r>
        <w:fldChar w:fldCharType="separate"/>
      </w:r>
      <w:r w:rsidRPr="00E8401D">
        <w:rPr>
          <w:lang w:val="en-US"/>
        </w:rPr>
        <w:t>63</w:t>
      </w:r>
      <w:r>
        <w:fldChar w:fldCharType="end"/>
      </w:r>
    </w:p>
    <w:p w14:paraId="2CAFD664" w14:textId="2DA7EDD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rFonts w:eastAsia="DengXian"/>
          <w:lang w:val="en-US" w:eastAsia="zh-CN"/>
        </w:rPr>
        <w:t>6</w:t>
      </w:r>
      <w:r w:rsidRPr="00E8401D">
        <w:rPr>
          <w:rFonts w:eastAsia="DengXian"/>
          <w:lang w:val="en-US"/>
        </w:rPr>
        <w:t>.</w:t>
      </w:r>
      <w:r w:rsidRPr="00E8401D">
        <w:rPr>
          <w:rFonts w:eastAsia="DengXian"/>
          <w:lang w:val="en-US" w:eastAsia="zh-CN"/>
        </w:rPr>
        <w:t>13</w:t>
      </w:r>
      <w:r w:rsidRPr="00E8401D">
        <w:rPr>
          <w:rFonts w:eastAsia="DengXian"/>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rFonts w:eastAsia="DengXian"/>
          <w:lang w:val="en-US"/>
        </w:rPr>
        <w:t>Post-conditions</w:t>
      </w:r>
      <w:r w:rsidRPr="00E8401D">
        <w:rPr>
          <w:lang w:val="en-US"/>
        </w:rPr>
        <w:tab/>
      </w:r>
      <w:r>
        <w:fldChar w:fldCharType="begin"/>
      </w:r>
      <w:r w:rsidRPr="00E8401D">
        <w:rPr>
          <w:lang w:val="en-US"/>
        </w:rPr>
        <w:instrText xml:space="preserve"> PAGEREF _Toc193810428 \h </w:instrText>
      </w:r>
      <w:r>
        <w:fldChar w:fldCharType="separate"/>
      </w:r>
      <w:r w:rsidRPr="00E8401D">
        <w:rPr>
          <w:lang w:val="en-US"/>
        </w:rPr>
        <w:t>64</w:t>
      </w:r>
      <w:r>
        <w:fldChar w:fldCharType="end"/>
      </w:r>
    </w:p>
    <w:p w14:paraId="70C0748B" w14:textId="4CC04A5D"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eastAsia="zh-CN"/>
        </w:rPr>
        <w:t>6.</w:t>
      </w:r>
      <w:r w:rsidRPr="00240D6C">
        <w:rPr>
          <w:rFonts w:eastAsia="SimSun"/>
          <w:lang w:val="en-US" w:eastAsia="zh-CN"/>
        </w:rPr>
        <w:t>13</w:t>
      </w:r>
      <w:r w:rsidRPr="00240D6C">
        <w:rPr>
          <w:rFonts w:eastAsia="SimSun"/>
          <w:lang w:eastAsia="zh-CN"/>
        </w:rPr>
        <w:t>.5</w:t>
      </w:r>
      <w:r>
        <w:rPr>
          <w:rFonts w:asciiTheme="minorHAnsi" w:eastAsiaTheme="minorEastAsia" w:hAnsiTheme="minorHAnsi" w:cstheme="minorBidi"/>
          <w:kern w:val="2"/>
          <w:sz w:val="24"/>
          <w:szCs w:val="24"/>
          <w14:ligatures w14:val="standardContextual"/>
        </w:rPr>
        <w:tab/>
      </w:r>
      <w:r w:rsidRPr="00240D6C">
        <w:rPr>
          <w:rFonts w:eastAsia="SimSun"/>
          <w:lang w:eastAsia="zh-CN"/>
        </w:rPr>
        <w:t>Existing features partly or fully covering the use case functionality</w:t>
      </w:r>
      <w:r>
        <w:tab/>
      </w:r>
      <w:r>
        <w:fldChar w:fldCharType="begin"/>
      </w:r>
      <w:r>
        <w:instrText xml:space="preserve"> PAGEREF _Toc193810429 \h </w:instrText>
      </w:r>
      <w:r>
        <w:fldChar w:fldCharType="separate"/>
      </w:r>
      <w:r>
        <w:t>64</w:t>
      </w:r>
      <w:r>
        <w:fldChar w:fldCharType="end"/>
      </w:r>
    </w:p>
    <w:p w14:paraId="2243FDDF" w14:textId="6B7DC26C"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eastAsia="zh-CN"/>
        </w:rPr>
        <w:t>6.</w:t>
      </w:r>
      <w:r w:rsidRPr="00240D6C">
        <w:rPr>
          <w:rFonts w:eastAsia="SimSun"/>
          <w:lang w:val="en-US" w:eastAsia="zh-CN"/>
        </w:rPr>
        <w:t>13</w:t>
      </w:r>
      <w:r w:rsidRPr="00240D6C">
        <w:rPr>
          <w:rFonts w:eastAsia="SimSun"/>
          <w:lang w:eastAsia="zh-CN"/>
        </w:rPr>
        <w:t>.6</w:t>
      </w:r>
      <w:r>
        <w:rPr>
          <w:rFonts w:asciiTheme="minorHAnsi" w:eastAsiaTheme="minorEastAsia" w:hAnsiTheme="minorHAnsi" w:cstheme="minorBidi"/>
          <w:kern w:val="2"/>
          <w:sz w:val="24"/>
          <w:szCs w:val="24"/>
          <w14:ligatures w14:val="standardContextual"/>
        </w:rPr>
        <w:tab/>
      </w:r>
      <w:r w:rsidRPr="00240D6C">
        <w:rPr>
          <w:rFonts w:eastAsia="SimSun"/>
          <w:lang w:eastAsia="zh-CN"/>
        </w:rPr>
        <w:t>Potential New Requirements needed to support the use case</w:t>
      </w:r>
      <w:r>
        <w:tab/>
      </w:r>
      <w:r>
        <w:fldChar w:fldCharType="begin"/>
      </w:r>
      <w:r>
        <w:instrText xml:space="preserve"> PAGEREF _Toc193810430 \h </w:instrText>
      </w:r>
      <w:r>
        <w:fldChar w:fldCharType="separate"/>
      </w:r>
      <w:r>
        <w:t>64</w:t>
      </w:r>
      <w:r>
        <w:fldChar w:fldCharType="end"/>
      </w:r>
    </w:p>
    <w:p w14:paraId="256F13C7" w14:textId="720BE93B" w:rsidR="00965B09" w:rsidRDefault="00965B09">
      <w:pPr>
        <w:pStyle w:val="TOC2"/>
        <w:rPr>
          <w:rFonts w:asciiTheme="minorHAnsi" w:eastAsiaTheme="minorEastAsia" w:hAnsiTheme="minorHAnsi" w:cstheme="minorBidi"/>
          <w:kern w:val="2"/>
          <w:sz w:val="24"/>
          <w:szCs w:val="24"/>
          <w14:ligatures w14:val="standardContextual"/>
        </w:rPr>
      </w:pPr>
      <w:r w:rsidRPr="00240D6C">
        <w:rPr>
          <w:rFonts w:eastAsia="DengXian"/>
          <w:lang w:eastAsia="zh-CN"/>
        </w:rPr>
        <w:t>6.14</w:t>
      </w:r>
      <w:r>
        <w:rPr>
          <w:rFonts w:asciiTheme="minorHAnsi" w:eastAsiaTheme="minorEastAsia" w:hAnsiTheme="minorHAnsi" w:cstheme="minorBidi"/>
          <w:kern w:val="2"/>
          <w:sz w:val="24"/>
          <w:szCs w:val="24"/>
          <w14:ligatures w14:val="standardContextual"/>
        </w:rPr>
        <w:tab/>
      </w:r>
      <w:r w:rsidRPr="00240D6C">
        <w:rPr>
          <w:rFonts w:eastAsia="DengXian"/>
          <w:lang w:eastAsia="zh-CN"/>
        </w:rPr>
        <w:t>6G system assisted target object detection</w:t>
      </w:r>
      <w:r>
        <w:tab/>
      </w:r>
      <w:r>
        <w:fldChar w:fldCharType="begin"/>
      </w:r>
      <w:r>
        <w:instrText xml:space="preserve"> PAGEREF _Toc193810431 \h </w:instrText>
      </w:r>
      <w:r>
        <w:fldChar w:fldCharType="separate"/>
      </w:r>
      <w:r>
        <w:t>65</w:t>
      </w:r>
      <w:r>
        <w:fldChar w:fldCharType="end"/>
      </w:r>
    </w:p>
    <w:p w14:paraId="315682E0" w14:textId="4D38EC82"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.1</w:t>
      </w:r>
      <w:r>
        <w:rPr>
          <w:rFonts w:asciiTheme="minorHAnsi" w:eastAsiaTheme="minorEastAsia" w:hAnsiTheme="minorHAnsi" w:cstheme="minorBidi"/>
          <w:kern w:val="2"/>
          <w:sz w:val="24"/>
          <w:szCs w:val="24"/>
          <w14:ligatures w14:val="standardContextual"/>
        </w:rPr>
        <w:tab/>
      </w:r>
      <w:r w:rsidRPr="00240D6C">
        <w:rPr>
          <w:rFonts w:eastAsia="SimSun"/>
        </w:rPr>
        <w:t>Description</w:t>
      </w:r>
      <w:r>
        <w:tab/>
      </w:r>
      <w:r>
        <w:fldChar w:fldCharType="begin"/>
      </w:r>
      <w:r>
        <w:instrText xml:space="preserve"> PAGEREF _Toc193810432 \h </w:instrText>
      </w:r>
      <w:r>
        <w:fldChar w:fldCharType="separate"/>
      </w:r>
      <w:r>
        <w:t>65</w:t>
      </w:r>
      <w:r>
        <w:fldChar w:fldCharType="end"/>
      </w:r>
    </w:p>
    <w:p w14:paraId="5EE78D16" w14:textId="7D322319"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.2</w:t>
      </w:r>
      <w:r>
        <w:rPr>
          <w:rFonts w:asciiTheme="minorHAnsi" w:eastAsiaTheme="minorEastAsia" w:hAnsiTheme="minorHAnsi" w:cstheme="minorBidi"/>
          <w:kern w:val="2"/>
          <w:sz w:val="24"/>
          <w:szCs w:val="24"/>
          <w14:ligatures w14:val="standardContextual"/>
        </w:rPr>
        <w:tab/>
      </w:r>
      <w:r w:rsidRPr="00240D6C">
        <w:rPr>
          <w:rFonts w:eastAsia="SimSun"/>
        </w:rPr>
        <w:t>Pre-conditions</w:t>
      </w:r>
      <w:r>
        <w:tab/>
      </w:r>
      <w:r>
        <w:fldChar w:fldCharType="begin"/>
      </w:r>
      <w:r>
        <w:instrText xml:space="preserve"> PAGEREF _Toc193810433 \h </w:instrText>
      </w:r>
      <w:r>
        <w:fldChar w:fldCharType="separate"/>
      </w:r>
      <w:r>
        <w:t>65</w:t>
      </w:r>
      <w:r>
        <w:fldChar w:fldCharType="end"/>
      </w:r>
    </w:p>
    <w:p w14:paraId="741C6A4B" w14:textId="1FD8E448"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.3</w:t>
      </w:r>
      <w:r>
        <w:rPr>
          <w:rFonts w:asciiTheme="minorHAnsi" w:eastAsiaTheme="minorEastAsia" w:hAnsiTheme="minorHAnsi" w:cstheme="minorBidi"/>
          <w:kern w:val="2"/>
          <w:sz w:val="24"/>
          <w:szCs w:val="24"/>
          <w14:ligatures w14:val="standardContextual"/>
        </w:rPr>
        <w:tab/>
      </w:r>
      <w:r w:rsidRPr="00240D6C">
        <w:rPr>
          <w:rFonts w:eastAsia="SimSun"/>
        </w:rPr>
        <w:t>Service Flows</w:t>
      </w:r>
      <w:r>
        <w:tab/>
      </w:r>
      <w:r>
        <w:fldChar w:fldCharType="begin"/>
      </w:r>
      <w:r>
        <w:instrText xml:space="preserve"> PAGEREF _Toc193810434 \h </w:instrText>
      </w:r>
      <w:r>
        <w:fldChar w:fldCharType="separate"/>
      </w:r>
      <w:r>
        <w:t>66</w:t>
      </w:r>
      <w:r>
        <w:fldChar w:fldCharType="end"/>
      </w:r>
    </w:p>
    <w:p w14:paraId="0126AF45" w14:textId="468DAA21"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.4</w:t>
      </w:r>
      <w:r>
        <w:rPr>
          <w:rFonts w:asciiTheme="minorHAnsi" w:eastAsiaTheme="minorEastAsia" w:hAnsiTheme="minorHAnsi" w:cstheme="minorBidi"/>
          <w:kern w:val="2"/>
          <w:sz w:val="24"/>
          <w:szCs w:val="24"/>
          <w14:ligatures w14:val="standardContextual"/>
        </w:rPr>
        <w:tab/>
      </w:r>
      <w:r w:rsidRPr="00240D6C">
        <w:rPr>
          <w:rFonts w:eastAsia="SimSun"/>
        </w:rPr>
        <w:t>Post-conditions</w:t>
      </w:r>
      <w:r>
        <w:tab/>
      </w:r>
      <w:r>
        <w:fldChar w:fldCharType="begin"/>
      </w:r>
      <w:r>
        <w:instrText xml:space="preserve"> PAGEREF _Toc193810435 \h </w:instrText>
      </w:r>
      <w:r>
        <w:fldChar w:fldCharType="separate"/>
      </w:r>
      <w:r>
        <w:t>66</w:t>
      </w:r>
      <w:r>
        <w:fldChar w:fldCharType="end"/>
      </w:r>
    </w:p>
    <w:p w14:paraId="441E8C75" w14:textId="16B92E9B"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t>6.14</w:t>
      </w:r>
      <w:r w:rsidRPr="00240D6C">
        <w:rPr>
          <w:rFonts w:eastAsia="SimSun"/>
        </w:rPr>
        <w:t>.5</w:t>
      </w:r>
      <w:r>
        <w:rPr>
          <w:rFonts w:asciiTheme="minorHAnsi" w:eastAsiaTheme="minorEastAsia" w:hAnsiTheme="minorHAnsi" w:cstheme="minorBidi"/>
          <w:kern w:val="2"/>
          <w:sz w:val="24"/>
          <w:szCs w:val="24"/>
          <w14:ligatures w14:val="standardContextual"/>
        </w:rPr>
        <w:tab/>
      </w:r>
      <w:r w:rsidRPr="00240D6C">
        <w:rPr>
          <w:rFonts w:eastAsia="SimSun"/>
        </w:rPr>
        <w:t>Existing features partly or fully covering the use case functionality</w:t>
      </w:r>
      <w:r>
        <w:tab/>
      </w:r>
      <w:r>
        <w:fldChar w:fldCharType="begin"/>
      </w:r>
      <w:r>
        <w:instrText xml:space="preserve"> PAGEREF _Toc193810436 \h </w:instrText>
      </w:r>
      <w:r>
        <w:fldChar w:fldCharType="separate"/>
      </w:r>
      <w:r>
        <w:t>66</w:t>
      </w:r>
      <w:r>
        <w:fldChar w:fldCharType="end"/>
      </w:r>
    </w:p>
    <w:p w14:paraId="62FF4CA7" w14:textId="0B41A8F9"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SimSun"/>
          <w:lang w:val="en-US" w:eastAsia="zh-CN"/>
        </w:rPr>
        <w:lastRenderedPageBreak/>
        <w:t>6.14</w:t>
      </w:r>
      <w:r w:rsidRPr="00240D6C">
        <w:rPr>
          <w:rFonts w:eastAsia="SimSun"/>
        </w:rPr>
        <w:t>.6</w:t>
      </w:r>
      <w:r>
        <w:rPr>
          <w:rFonts w:asciiTheme="minorHAnsi" w:eastAsiaTheme="minorEastAsia" w:hAnsiTheme="minorHAnsi" w:cstheme="minorBidi"/>
          <w:kern w:val="2"/>
          <w:sz w:val="24"/>
          <w:szCs w:val="24"/>
          <w14:ligatures w14:val="standardContextual"/>
        </w:rPr>
        <w:tab/>
      </w:r>
      <w:r w:rsidRPr="00240D6C">
        <w:rPr>
          <w:rFonts w:eastAsia="SimSun"/>
        </w:rPr>
        <w:t>Potential New Requirements needed to support the use case</w:t>
      </w:r>
      <w:r>
        <w:tab/>
      </w:r>
      <w:r>
        <w:fldChar w:fldCharType="begin"/>
      </w:r>
      <w:r>
        <w:instrText xml:space="preserve"> PAGEREF _Toc193810437 \h </w:instrText>
      </w:r>
      <w:r>
        <w:fldChar w:fldCharType="separate"/>
      </w:r>
      <w:r>
        <w:t>66</w:t>
      </w:r>
      <w:r>
        <w:fldChar w:fldCharType="end"/>
      </w:r>
    </w:p>
    <w:p w14:paraId="772C9A66" w14:textId="05C5A0F6" w:rsidR="00965B09" w:rsidRDefault="00965B09">
      <w:pPr>
        <w:pStyle w:val="TOC2"/>
        <w:rPr>
          <w:rFonts w:asciiTheme="minorHAnsi" w:eastAsiaTheme="minorEastAsia" w:hAnsiTheme="minorHAnsi" w:cstheme="minorBidi"/>
          <w:kern w:val="2"/>
          <w:sz w:val="24"/>
          <w:szCs w:val="24"/>
          <w14:ligatures w14:val="standardContextual"/>
        </w:rPr>
      </w:pPr>
      <w:r>
        <w:t>6.1</w:t>
      </w:r>
      <w:r w:rsidRPr="00240D6C">
        <w:rPr>
          <w:rFonts w:eastAsia="SimSun"/>
          <w:lang w:val="en-US" w:eastAsia="zh-CN"/>
        </w:rPr>
        <w:t>5</w:t>
      </w:r>
      <w:r>
        <w:rPr>
          <w:rFonts w:asciiTheme="minorHAnsi" w:eastAsiaTheme="minorEastAsia" w:hAnsiTheme="minorHAnsi" w:cstheme="minorBidi"/>
          <w:kern w:val="2"/>
          <w:sz w:val="24"/>
          <w:szCs w:val="24"/>
          <w14:ligatures w14:val="standardContextual"/>
        </w:rPr>
        <w:tab/>
      </w:r>
      <w:r>
        <w:t>Use case on energy of the system intelligent management</w:t>
      </w:r>
      <w:r>
        <w:tab/>
      </w:r>
      <w:r>
        <w:fldChar w:fldCharType="begin"/>
      </w:r>
      <w:r>
        <w:instrText xml:space="preserve"> PAGEREF _Toc193810438 \h </w:instrText>
      </w:r>
      <w:r>
        <w:fldChar w:fldCharType="separate"/>
      </w:r>
      <w:r>
        <w:t>67</w:t>
      </w:r>
      <w:r>
        <w:fldChar w:fldCharType="end"/>
      </w:r>
    </w:p>
    <w:p w14:paraId="052C454D" w14:textId="69114D0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15</w:t>
      </w:r>
      <w:r w:rsidRPr="00E8401D">
        <w:rPr>
          <w:lang w:val="en-US"/>
        </w:rPr>
        <w:t>.1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_Toc193810439 \h </w:instrText>
      </w:r>
      <w:r>
        <w:fldChar w:fldCharType="separate"/>
      </w:r>
      <w:r w:rsidRPr="00E8401D">
        <w:rPr>
          <w:lang w:val="en-US"/>
        </w:rPr>
        <w:t>67</w:t>
      </w:r>
      <w:r>
        <w:fldChar w:fldCharType="end"/>
      </w:r>
    </w:p>
    <w:p w14:paraId="0E6B5366" w14:textId="77CA3EBB"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15</w:t>
      </w:r>
      <w:r w:rsidRPr="00E8401D">
        <w:rPr>
          <w:lang w:val="en-US"/>
        </w:rPr>
        <w:t>.2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_Toc193810440 \h </w:instrText>
      </w:r>
      <w:r>
        <w:fldChar w:fldCharType="separate"/>
      </w:r>
      <w:r w:rsidRPr="00E8401D">
        <w:rPr>
          <w:lang w:val="en-US"/>
        </w:rPr>
        <w:t>67</w:t>
      </w:r>
      <w:r>
        <w:fldChar w:fldCharType="end"/>
      </w:r>
    </w:p>
    <w:p w14:paraId="466B1AEA" w14:textId="744EC14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15</w:t>
      </w:r>
      <w:r w:rsidRPr="00E8401D">
        <w:rPr>
          <w:lang w:val="en-US"/>
        </w:rPr>
        <w:t>.3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_Toc193810441 \h </w:instrText>
      </w:r>
      <w:r>
        <w:fldChar w:fldCharType="separate"/>
      </w:r>
      <w:r w:rsidRPr="00E8401D">
        <w:rPr>
          <w:lang w:val="en-US"/>
        </w:rPr>
        <w:t>67</w:t>
      </w:r>
      <w:r>
        <w:fldChar w:fldCharType="end"/>
      </w:r>
    </w:p>
    <w:p w14:paraId="15F458F4" w14:textId="79BF31B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6.</w:t>
      </w:r>
      <w:r w:rsidRPr="00E8401D">
        <w:rPr>
          <w:rFonts w:eastAsia="SimSun"/>
          <w:lang w:val="en-US" w:eastAsia="zh-CN"/>
        </w:rPr>
        <w:t>15</w:t>
      </w:r>
      <w:r w:rsidRPr="00E8401D">
        <w:rPr>
          <w:lang w:val="en-US"/>
        </w:rPr>
        <w:t>.4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_Toc193810442 \h </w:instrText>
      </w:r>
      <w:r>
        <w:fldChar w:fldCharType="separate"/>
      </w:r>
      <w:r w:rsidRPr="00E8401D">
        <w:rPr>
          <w:lang w:val="en-US"/>
        </w:rPr>
        <w:t>67</w:t>
      </w:r>
      <w:r>
        <w:fldChar w:fldCharType="end"/>
      </w:r>
    </w:p>
    <w:p w14:paraId="5A05493A" w14:textId="50511E33"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15</w:t>
      </w:r>
      <w:r>
        <w:t>.5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_Toc193810443 \h </w:instrText>
      </w:r>
      <w:r>
        <w:fldChar w:fldCharType="separate"/>
      </w:r>
      <w:r>
        <w:t>67</w:t>
      </w:r>
      <w:r>
        <w:fldChar w:fldCharType="end"/>
      </w:r>
    </w:p>
    <w:p w14:paraId="17D725F1" w14:textId="2A234099" w:rsidR="00965B09" w:rsidRDefault="00965B09">
      <w:pPr>
        <w:pStyle w:val="TOC3"/>
        <w:rPr>
          <w:rFonts w:asciiTheme="minorHAnsi" w:eastAsiaTheme="minorEastAsia" w:hAnsiTheme="minorHAnsi" w:cstheme="minorBidi"/>
          <w:kern w:val="2"/>
          <w:sz w:val="24"/>
          <w:szCs w:val="24"/>
          <w14:ligatures w14:val="standardContextual"/>
        </w:rPr>
      </w:pPr>
      <w:r>
        <w:t>6.</w:t>
      </w:r>
      <w:r w:rsidRPr="00240D6C">
        <w:rPr>
          <w:rFonts w:eastAsia="SimSun"/>
          <w:lang w:val="en-US" w:eastAsia="zh-CN"/>
        </w:rPr>
        <w:t>15</w:t>
      </w:r>
      <w:r>
        <w:t>.6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_Toc193810444 \h </w:instrText>
      </w:r>
      <w:r>
        <w:fldChar w:fldCharType="separate"/>
      </w:r>
      <w:r>
        <w:t>67</w:t>
      </w:r>
      <w:r>
        <w:fldChar w:fldCharType="end"/>
      </w:r>
    </w:p>
    <w:p w14:paraId="33D7494C" w14:textId="68242727"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7</w:t>
      </w:r>
      <w:r>
        <w:rPr>
          <w:rFonts w:asciiTheme="minorHAnsi" w:eastAsiaTheme="minorEastAsia" w:hAnsiTheme="minorHAnsi" w:cstheme="minorBidi"/>
          <w:kern w:val="2"/>
          <w:sz w:val="24"/>
          <w:szCs w:val="24"/>
          <w14:ligatures w14:val="standardContextual"/>
        </w:rPr>
        <w:tab/>
      </w:r>
      <w:r w:rsidRPr="00240D6C">
        <w:rPr>
          <w:bCs/>
        </w:rPr>
        <w:t>Integrated Sensing and Communication</w:t>
      </w:r>
      <w:r>
        <w:tab/>
      </w:r>
      <w:r>
        <w:fldChar w:fldCharType="begin"/>
      </w:r>
      <w:r>
        <w:instrText xml:space="preserve"> PAGEREF _Toc193810445 \h </w:instrText>
      </w:r>
      <w:r>
        <w:fldChar w:fldCharType="separate"/>
      </w:r>
      <w:r>
        <w:t>67</w:t>
      </w:r>
      <w:r>
        <w:fldChar w:fldCharType="end"/>
      </w:r>
    </w:p>
    <w:p w14:paraId="6523ABAB" w14:textId="24676CD4" w:rsidR="00965B09" w:rsidRDefault="00965B09">
      <w:pPr>
        <w:pStyle w:val="TOC2"/>
        <w:rPr>
          <w:rFonts w:asciiTheme="minorHAnsi" w:eastAsiaTheme="minorEastAsia" w:hAnsiTheme="minorHAnsi" w:cstheme="minorBidi"/>
          <w:kern w:val="2"/>
          <w:sz w:val="24"/>
          <w:szCs w:val="24"/>
          <w14:ligatures w14:val="standardContextual"/>
        </w:rPr>
      </w:pPr>
      <w:r>
        <w:t>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_Toc193810446 \h </w:instrText>
      </w:r>
      <w:r>
        <w:fldChar w:fldCharType="separate"/>
      </w:r>
      <w:r>
        <w:t>68</w:t>
      </w:r>
      <w:r>
        <w:fldChar w:fldCharType="end"/>
      </w:r>
    </w:p>
    <w:p w14:paraId="247DAEC4" w14:textId="72AFC1A2" w:rsidR="00965B09" w:rsidRDefault="00965B09">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Use Case on coordination of search and rescue missions in large disaster areas</w:t>
      </w:r>
      <w:r>
        <w:tab/>
      </w:r>
      <w:r>
        <w:fldChar w:fldCharType="begin"/>
      </w:r>
      <w:r>
        <w:instrText xml:space="preserve"> PAGEREF _Toc193810447 \h </w:instrText>
      </w:r>
      <w:r>
        <w:fldChar w:fldCharType="separate"/>
      </w:r>
      <w:r>
        <w:t>68</w:t>
      </w:r>
      <w:r>
        <w:fldChar w:fldCharType="end"/>
      </w:r>
    </w:p>
    <w:p w14:paraId="04A66169" w14:textId="10AAC3D3"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7.1.1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_Toc193810448 \h </w:instrText>
      </w:r>
      <w:r>
        <w:fldChar w:fldCharType="separate"/>
      </w:r>
      <w:r w:rsidRPr="00E8401D">
        <w:rPr>
          <w:lang w:val="en-US"/>
        </w:rPr>
        <w:t>68</w:t>
      </w:r>
      <w:r>
        <w:fldChar w:fldCharType="end"/>
      </w:r>
    </w:p>
    <w:p w14:paraId="7DF3A234" w14:textId="637AEA3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7.1.2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_Toc193810449 \h </w:instrText>
      </w:r>
      <w:r>
        <w:fldChar w:fldCharType="separate"/>
      </w:r>
      <w:r w:rsidRPr="00E8401D">
        <w:rPr>
          <w:lang w:val="en-US"/>
        </w:rPr>
        <w:t>68</w:t>
      </w:r>
      <w:r>
        <w:fldChar w:fldCharType="end"/>
      </w:r>
    </w:p>
    <w:p w14:paraId="06A2936A" w14:textId="0FEAD794"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7.1.3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_Toc193810450 \h </w:instrText>
      </w:r>
      <w:r>
        <w:fldChar w:fldCharType="separate"/>
      </w:r>
      <w:r w:rsidRPr="00E8401D">
        <w:rPr>
          <w:lang w:val="en-US"/>
        </w:rPr>
        <w:t>68</w:t>
      </w:r>
      <w:r>
        <w:fldChar w:fldCharType="end"/>
      </w:r>
    </w:p>
    <w:p w14:paraId="25FDF9FD" w14:textId="0ABEFEF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7.1.4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_Toc193810451 \h </w:instrText>
      </w:r>
      <w:r>
        <w:fldChar w:fldCharType="separate"/>
      </w:r>
      <w:r w:rsidRPr="00E8401D">
        <w:rPr>
          <w:lang w:val="en-US"/>
        </w:rPr>
        <w:t>69</w:t>
      </w:r>
      <w:r>
        <w:fldChar w:fldCharType="end"/>
      </w:r>
    </w:p>
    <w:p w14:paraId="1B6C2665" w14:textId="52A19C9E" w:rsidR="00965B09" w:rsidRDefault="00965B09">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_Toc193810452 \h </w:instrText>
      </w:r>
      <w:r>
        <w:fldChar w:fldCharType="separate"/>
      </w:r>
      <w:r>
        <w:t>69</w:t>
      </w:r>
      <w:r>
        <w:fldChar w:fldCharType="end"/>
      </w:r>
    </w:p>
    <w:p w14:paraId="1F09AF1C" w14:textId="33300C0C" w:rsidR="00965B09" w:rsidRDefault="00965B09">
      <w:pPr>
        <w:pStyle w:val="TOC3"/>
        <w:rPr>
          <w:rFonts w:asciiTheme="minorHAnsi" w:eastAsiaTheme="minorEastAsia" w:hAnsiTheme="minorHAnsi" w:cstheme="minorBidi"/>
          <w:kern w:val="2"/>
          <w:sz w:val="24"/>
          <w:szCs w:val="24"/>
          <w14:ligatures w14:val="standardContextual"/>
        </w:rPr>
      </w:pPr>
      <w:r>
        <w:t>7.1.6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_Toc193810453 \h </w:instrText>
      </w:r>
      <w:r>
        <w:fldChar w:fldCharType="separate"/>
      </w:r>
      <w:r>
        <w:t>69</w:t>
      </w:r>
      <w:r>
        <w:fldChar w:fldCharType="end"/>
      </w:r>
    </w:p>
    <w:p w14:paraId="518F8469" w14:textId="7B4874F7" w:rsidR="00965B09" w:rsidRDefault="00965B0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Use Case on safety assistance for vulnerable pedestrians</w:t>
      </w:r>
      <w:r>
        <w:tab/>
      </w:r>
      <w:r>
        <w:fldChar w:fldCharType="begin"/>
      </w:r>
      <w:r>
        <w:instrText xml:space="preserve"> PAGEREF _Toc193810454 \h </w:instrText>
      </w:r>
      <w:r>
        <w:fldChar w:fldCharType="separate"/>
      </w:r>
      <w:r>
        <w:t>69</w:t>
      </w:r>
      <w:r>
        <w:fldChar w:fldCharType="end"/>
      </w:r>
    </w:p>
    <w:p w14:paraId="09D795AD" w14:textId="09A238CB" w:rsidR="00965B09" w:rsidRDefault="00965B0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_Toc193810455 \h </w:instrText>
      </w:r>
      <w:r>
        <w:fldChar w:fldCharType="separate"/>
      </w:r>
      <w:r>
        <w:t>69</w:t>
      </w:r>
      <w:r>
        <w:fldChar w:fldCharType="end"/>
      </w:r>
    </w:p>
    <w:p w14:paraId="2E95C60C" w14:textId="45BE3FEA" w:rsidR="00965B09" w:rsidRDefault="00965B09">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_Toc193810456 \h </w:instrText>
      </w:r>
      <w:r>
        <w:fldChar w:fldCharType="separate"/>
      </w:r>
      <w:r>
        <w:t>69</w:t>
      </w:r>
      <w:r>
        <w:fldChar w:fldCharType="end"/>
      </w:r>
    </w:p>
    <w:p w14:paraId="42DB76AD" w14:textId="7647F181" w:rsidR="00965B09" w:rsidRDefault="00965B09">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_Toc193810457 \h </w:instrText>
      </w:r>
      <w:r>
        <w:fldChar w:fldCharType="separate"/>
      </w:r>
      <w:r>
        <w:t>69</w:t>
      </w:r>
      <w:r>
        <w:fldChar w:fldCharType="end"/>
      </w:r>
    </w:p>
    <w:p w14:paraId="7864AD27" w14:textId="48F7856D" w:rsidR="00965B09" w:rsidRDefault="00965B09">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_Toc193810458 \h </w:instrText>
      </w:r>
      <w:r>
        <w:fldChar w:fldCharType="separate"/>
      </w:r>
      <w:r>
        <w:t>70</w:t>
      </w:r>
      <w:r>
        <w:fldChar w:fldCharType="end"/>
      </w:r>
    </w:p>
    <w:p w14:paraId="495396FF" w14:textId="0E5394CA" w:rsidR="00965B09" w:rsidRDefault="00965B09">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_Toc193810459 \h </w:instrText>
      </w:r>
      <w:r>
        <w:fldChar w:fldCharType="separate"/>
      </w:r>
      <w:r>
        <w:t>70</w:t>
      </w:r>
      <w:r>
        <w:fldChar w:fldCharType="end"/>
      </w:r>
    </w:p>
    <w:p w14:paraId="26D488C8" w14:textId="0583DC68" w:rsidR="00965B09" w:rsidRDefault="00965B09">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_Toc193810460 \h </w:instrText>
      </w:r>
      <w:r>
        <w:fldChar w:fldCharType="separate"/>
      </w:r>
      <w:r>
        <w:t>70</w:t>
      </w:r>
      <w:r>
        <w:fldChar w:fldCharType="end"/>
      </w:r>
    </w:p>
    <w:p w14:paraId="429039D2" w14:textId="301AC8A0" w:rsidR="00965B09" w:rsidRDefault="00965B09">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Use case for high-resolution topographical maps</w:t>
      </w:r>
      <w:r>
        <w:tab/>
      </w:r>
      <w:r>
        <w:fldChar w:fldCharType="begin"/>
      </w:r>
      <w:r>
        <w:instrText xml:space="preserve"> PAGEREF _Toc193810461 \h </w:instrText>
      </w:r>
      <w:r>
        <w:fldChar w:fldCharType="separate"/>
      </w:r>
      <w:r>
        <w:t>70</w:t>
      </w:r>
      <w:r>
        <w:fldChar w:fldCharType="end"/>
      </w:r>
    </w:p>
    <w:p w14:paraId="32070CF9" w14:textId="35078E54"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7.3.1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_Toc193810462 \h </w:instrText>
      </w:r>
      <w:r>
        <w:fldChar w:fldCharType="separate"/>
      </w:r>
      <w:r w:rsidRPr="00E8401D">
        <w:rPr>
          <w:lang w:val="en-US"/>
        </w:rPr>
        <w:t>70</w:t>
      </w:r>
      <w:r>
        <w:fldChar w:fldCharType="end"/>
      </w:r>
    </w:p>
    <w:p w14:paraId="53898492" w14:textId="54428C0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7.3.2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_Toc193810463 \h </w:instrText>
      </w:r>
      <w:r>
        <w:fldChar w:fldCharType="separate"/>
      </w:r>
      <w:r w:rsidRPr="00E8401D">
        <w:rPr>
          <w:lang w:val="en-US"/>
        </w:rPr>
        <w:t>71</w:t>
      </w:r>
      <w:r>
        <w:fldChar w:fldCharType="end"/>
      </w:r>
    </w:p>
    <w:p w14:paraId="5DAFC641" w14:textId="7A11158D"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7.3.3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_Toc193810464 \h </w:instrText>
      </w:r>
      <w:r>
        <w:fldChar w:fldCharType="separate"/>
      </w:r>
      <w:r w:rsidRPr="00E8401D">
        <w:rPr>
          <w:lang w:val="en-US"/>
        </w:rPr>
        <w:t>71</w:t>
      </w:r>
      <w:r>
        <w:fldChar w:fldCharType="end"/>
      </w:r>
    </w:p>
    <w:p w14:paraId="3B559710" w14:textId="6DD1FF7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7.3.4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_Toc193810465 \h </w:instrText>
      </w:r>
      <w:r>
        <w:fldChar w:fldCharType="separate"/>
      </w:r>
      <w:r w:rsidRPr="00E8401D">
        <w:rPr>
          <w:lang w:val="en-US"/>
        </w:rPr>
        <w:t>71</w:t>
      </w:r>
      <w:r>
        <w:fldChar w:fldCharType="end"/>
      </w:r>
    </w:p>
    <w:p w14:paraId="5D91066B" w14:textId="108E5C64" w:rsidR="00965B09" w:rsidRDefault="00965B09">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_Toc193810466 \h </w:instrText>
      </w:r>
      <w:r>
        <w:fldChar w:fldCharType="separate"/>
      </w:r>
      <w:r>
        <w:t>71</w:t>
      </w:r>
      <w:r>
        <w:fldChar w:fldCharType="end"/>
      </w:r>
    </w:p>
    <w:p w14:paraId="1FB02D43" w14:textId="0F411CE5" w:rsidR="00965B09" w:rsidRDefault="00965B09">
      <w:pPr>
        <w:pStyle w:val="TOC3"/>
        <w:rPr>
          <w:rFonts w:asciiTheme="minorHAnsi" w:eastAsiaTheme="minorEastAsia" w:hAnsiTheme="minorHAnsi" w:cstheme="minorBidi"/>
          <w:kern w:val="2"/>
          <w:sz w:val="24"/>
          <w:szCs w:val="24"/>
          <w14:ligatures w14:val="standardContextual"/>
        </w:rPr>
      </w:pPr>
      <w:r>
        <w:t>7.3.6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_Toc193810467 \h </w:instrText>
      </w:r>
      <w:r>
        <w:fldChar w:fldCharType="separate"/>
      </w:r>
      <w:r>
        <w:t>72</w:t>
      </w:r>
      <w:r>
        <w:fldChar w:fldCharType="end"/>
      </w:r>
    </w:p>
    <w:p w14:paraId="44C51684" w14:textId="7CA6AF7F" w:rsidR="00965B09" w:rsidRDefault="00965B09">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Use case on low-altitude UAV supervision</w:t>
      </w:r>
      <w:r>
        <w:tab/>
      </w:r>
      <w:r>
        <w:fldChar w:fldCharType="begin"/>
      </w:r>
      <w:r>
        <w:instrText xml:space="preserve"> PAGEREF _Toc193810468 \h </w:instrText>
      </w:r>
      <w:r>
        <w:fldChar w:fldCharType="separate"/>
      </w:r>
      <w:r>
        <w:t>72</w:t>
      </w:r>
      <w:r>
        <w:fldChar w:fldCharType="end"/>
      </w:r>
    </w:p>
    <w:p w14:paraId="57FDA21D" w14:textId="6E381CC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7.4.1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_Toc193810469 \h </w:instrText>
      </w:r>
      <w:r>
        <w:fldChar w:fldCharType="separate"/>
      </w:r>
      <w:r w:rsidRPr="00E8401D">
        <w:rPr>
          <w:lang w:val="en-US"/>
        </w:rPr>
        <w:t>72</w:t>
      </w:r>
      <w:r>
        <w:fldChar w:fldCharType="end"/>
      </w:r>
    </w:p>
    <w:p w14:paraId="38411C69" w14:textId="61B9494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7.4.2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_Toc193810470 \h </w:instrText>
      </w:r>
      <w:r>
        <w:fldChar w:fldCharType="separate"/>
      </w:r>
      <w:r w:rsidRPr="00E8401D">
        <w:rPr>
          <w:lang w:val="en-US"/>
        </w:rPr>
        <w:t>74</w:t>
      </w:r>
      <w:r>
        <w:fldChar w:fldCharType="end"/>
      </w:r>
    </w:p>
    <w:p w14:paraId="34EBB4DF" w14:textId="000C89A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7.4.3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_Toc193810471 \h </w:instrText>
      </w:r>
      <w:r>
        <w:fldChar w:fldCharType="separate"/>
      </w:r>
      <w:r w:rsidRPr="00E8401D">
        <w:rPr>
          <w:lang w:val="en-US"/>
        </w:rPr>
        <w:t>74</w:t>
      </w:r>
      <w:r>
        <w:fldChar w:fldCharType="end"/>
      </w:r>
    </w:p>
    <w:p w14:paraId="5186A8DA" w14:textId="41F1B98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7.4.4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_Toc193810472 \h </w:instrText>
      </w:r>
      <w:r>
        <w:fldChar w:fldCharType="separate"/>
      </w:r>
      <w:r w:rsidRPr="00E8401D">
        <w:rPr>
          <w:lang w:val="en-US"/>
        </w:rPr>
        <w:t>75</w:t>
      </w:r>
      <w:r>
        <w:fldChar w:fldCharType="end"/>
      </w:r>
    </w:p>
    <w:p w14:paraId="360884DE" w14:textId="3816E813" w:rsidR="00965B09" w:rsidRDefault="00965B09">
      <w:pPr>
        <w:pStyle w:val="TOC3"/>
        <w:rPr>
          <w:rFonts w:asciiTheme="minorHAnsi" w:eastAsiaTheme="minorEastAsia" w:hAnsiTheme="minorHAnsi" w:cstheme="minorBidi"/>
          <w:kern w:val="2"/>
          <w:sz w:val="24"/>
          <w:szCs w:val="24"/>
          <w14:ligatures w14:val="standardContextual"/>
        </w:rPr>
      </w:pPr>
      <w:r>
        <w:t>7.4.5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_Toc193810473 \h </w:instrText>
      </w:r>
      <w:r>
        <w:fldChar w:fldCharType="separate"/>
      </w:r>
      <w:r>
        <w:t>75</w:t>
      </w:r>
      <w:r>
        <w:fldChar w:fldCharType="end"/>
      </w:r>
    </w:p>
    <w:p w14:paraId="7FDE1209" w14:textId="57F9504E" w:rsidR="00965B09" w:rsidRDefault="00965B09">
      <w:pPr>
        <w:pStyle w:val="TOC3"/>
        <w:rPr>
          <w:rFonts w:asciiTheme="minorHAnsi" w:eastAsiaTheme="minorEastAsia" w:hAnsiTheme="minorHAnsi" w:cstheme="minorBidi"/>
          <w:kern w:val="2"/>
          <w:sz w:val="24"/>
          <w:szCs w:val="24"/>
          <w14:ligatures w14:val="standardContextual"/>
        </w:rPr>
      </w:pPr>
      <w:r>
        <w:t>7.4.6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_Toc193810474 \h </w:instrText>
      </w:r>
      <w:r>
        <w:fldChar w:fldCharType="separate"/>
      </w:r>
      <w:r>
        <w:t>75</w:t>
      </w:r>
      <w:r>
        <w:fldChar w:fldCharType="end"/>
      </w:r>
    </w:p>
    <w:p w14:paraId="0566D7DD" w14:textId="526CCD68" w:rsidR="00965B09" w:rsidRDefault="00965B09">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Use Case on Environment Object Reconstruction</w:t>
      </w:r>
      <w:r>
        <w:tab/>
      </w:r>
      <w:r>
        <w:fldChar w:fldCharType="begin"/>
      </w:r>
      <w:r>
        <w:instrText xml:space="preserve"> PAGEREF _Toc193810475 \h </w:instrText>
      </w:r>
      <w:r>
        <w:fldChar w:fldCharType="separate"/>
      </w:r>
      <w:r>
        <w:t>75</w:t>
      </w:r>
      <w:r>
        <w:fldChar w:fldCharType="end"/>
      </w:r>
    </w:p>
    <w:p w14:paraId="5573DEAC" w14:textId="528622AE" w:rsidR="00965B09" w:rsidRDefault="00965B09">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_Toc193810476 \h </w:instrText>
      </w:r>
      <w:r>
        <w:fldChar w:fldCharType="separate"/>
      </w:r>
      <w:r>
        <w:t>75</w:t>
      </w:r>
      <w:r>
        <w:fldChar w:fldCharType="end"/>
      </w:r>
    </w:p>
    <w:p w14:paraId="59325ED3" w14:textId="72B95FF6" w:rsidR="00965B09" w:rsidRDefault="00965B09">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_Toc193810477 \h </w:instrText>
      </w:r>
      <w:r>
        <w:fldChar w:fldCharType="separate"/>
      </w:r>
      <w:r>
        <w:t>76</w:t>
      </w:r>
      <w:r>
        <w:fldChar w:fldCharType="end"/>
      </w:r>
    </w:p>
    <w:p w14:paraId="7C6CA588" w14:textId="2B47AA06" w:rsidR="00965B09" w:rsidRDefault="00965B09">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_Toc193810478 \h </w:instrText>
      </w:r>
      <w:r>
        <w:fldChar w:fldCharType="separate"/>
      </w:r>
      <w:r>
        <w:t>77</w:t>
      </w:r>
      <w:r>
        <w:fldChar w:fldCharType="end"/>
      </w:r>
    </w:p>
    <w:p w14:paraId="6F174D49" w14:textId="6EBBF233" w:rsidR="00965B09" w:rsidRDefault="00965B09">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_Toc193810479 \h </w:instrText>
      </w:r>
      <w:r>
        <w:fldChar w:fldCharType="separate"/>
      </w:r>
      <w:r>
        <w:t>78</w:t>
      </w:r>
      <w:r>
        <w:fldChar w:fldCharType="end"/>
      </w:r>
    </w:p>
    <w:p w14:paraId="6BFCE586" w14:textId="1DA28E49" w:rsidR="00965B09" w:rsidRDefault="00965B09">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_Toc193810480 \h </w:instrText>
      </w:r>
      <w:r>
        <w:fldChar w:fldCharType="separate"/>
      </w:r>
      <w:r>
        <w:t>78</w:t>
      </w:r>
      <w:r>
        <w:fldChar w:fldCharType="end"/>
      </w:r>
    </w:p>
    <w:p w14:paraId="5FFE3732" w14:textId="6E994D61" w:rsidR="00965B09" w:rsidRDefault="00965B09">
      <w:pPr>
        <w:pStyle w:val="TOC3"/>
        <w:rPr>
          <w:rFonts w:asciiTheme="minorHAnsi" w:eastAsiaTheme="minorEastAsia" w:hAnsiTheme="minorHAnsi" w:cstheme="minorBidi"/>
          <w:kern w:val="2"/>
          <w:sz w:val="24"/>
          <w:szCs w:val="24"/>
          <w14:ligatures w14:val="standardContextual"/>
        </w:rPr>
      </w:pPr>
      <w:r>
        <w:t>7.5.6</w:t>
      </w:r>
      <w:r>
        <w:rPr>
          <w:rFonts w:asciiTheme="minorHAnsi" w:eastAsiaTheme="minorEastAsia" w:hAnsiTheme="minorHAnsi" w:cstheme="minorBidi"/>
          <w:kern w:val="2"/>
          <w:sz w:val="24"/>
          <w:szCs w:val="24"/>
          <w14:ligatures w14:val="standardContextual"/>
        </w:rPr>
        <w:tab/>
      </w:r>
      <w:r w:rsidRPr="00240D6C">
        <w:rPr>
          <w:lang w:val="en-US" w:eastAsia="zh-CN"/>
        </w:rPr>
        <w:t>Potential New Requirements needed to support the use case</w:t>
      </w:r>
      <w:r>
        <w:tab/>
      </w:r>
      <w:r>
        <w:fldChar w:fldCharType="begin"/>
      </w:r>
      <w:r>
        <w:instrText xml:space="preserve"> PAGEREF _Toc193810481 \h </w:instrText>
      </w:r>
      <w:r>
        <w:fldChar w:fldCharType="separate"/>
      </w:r>
      <w:r>
        <w:t>78</w:t>
      </w:r>
      <w:r>
        <w:fldChar w:fldCharType="end"/>
      </w:r>
    </w:p>
    <w:p w14:paraId="36985A32" w14:textId="7BECDFB1" w:rsidR="00965B09" w:rsidRDefault="00965B09">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Use Case on road digitalization</w:t>
      </w:r>
      <w:r>
        <w:tab/>
      </w:r>
      <w:r>
        <w:fldChar w:fldCharType="begin"/>
      </w:r>
      <w:r>
        <w:instrText xml:space="preserve"> PAGEREF _Toc193810482 \h </w:instrText>
      </w:r>
      <w:r>
        <w:fldChar w:fldCharType="separate"/>
      </w:r>
      <w:r>
        <w:t>79</w:t>
      </w:r>
      <w:r>
        <w:fldChar w:fldCharType="end"/>
      </w:r>
    </w:p>
    <w:p w14:paraId="0DC912A0" w14:textId="5A8C1FE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7.6.1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_Toc193810483 \h </w:instrText>
      </w:r>
      <w:r>
        <w:fldChar w:fldCharType="separate"/>
      </w:r>
      <w:r w:rsidRPr="00E8401D">
        <w:rPr>
          <w:lang w:val="en-US"/>
        </w:rPr>
        <w:t>79</w:t>
      </w:r>
      <w:r>
        <w:fldChar w:fldCharType="end"/>
      </w:r>
    </w:p>
    <w:p w14:paraId="75DC2B29" w14:textId="32E8E97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7.6.2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_Toc193810484 \h </w:instrText>
      </w:r>
      <w:r>
        <w:fldChar w:fldCharType="separate"/>
      </w:r>
      <w:r w:rsidRPr="00E8401D">
        <w:rPr>
          <w:lang w:val="en-US"/>
        </w:rPr>
        <w:t>80</w:t>
      </w:r>
      <w:r>
        <w:fldChar w:fldCharType="end"/>
      </w:r>
    </w:p>
    <w:p w14:paraId="1A70B616" w14:textId="5C84953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7.6.3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_Toc193810485 \h </w:instrText>
      </w:r>
      <w:r>
        <w:fldChar w:fldCharType="separate"/>
      </w:r>
      <w:r w:rsidRPr="00E8401D">
        <w:rPr>
          <w:lang w:val="en-US"/>
        </w:rPr>
        <w:t>80</w:t>
      </w:r>
      <w:r>
        <w:fldChar w:fldCharType="end"/>
      </w:r>
    </w:p>
    <w:p w14:paraId="71063CEF" w14:textId="7AF53C94"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7.6.4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_Toc193810486 \h </w:instrText>
      </w:r>
      <w:r>
        <w:fldChar w:fldCharType="separate"/>
      </w:r>
      <w:r w:rsidRPr="00E8401D">
        <w:rPr>
          <w:lang w:val="en-US"/>
        </w:rPr>
        <w:t>81</w:t>
      </w:r>
      <w:r>
        <w:fldChar w:fldCharType="end"/>
      </w:r>
    </w:p>
    <w:p w14:paraId="175C9FF4" w14:textId="2D421F4C" w:rsidR="00965B09" w:rsidRDefault="00965B09">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Existing features partly or fully covering the use cast functionality</w:t>
      </w:r>
      <w:r>
        <w:tab/>
      </w:r>
      <w:r>
        <w:fldChar w:fldCharType="begin"/>
      </w:r>
      <w:r>
        <w:instrText xml:space="preserve"> PAGEREF _Toc193810487 \h </w:instrText>
      </w:r>
      <w:r>
        <w:fldChar w:fldCharType="separate"/>
      </w:r>
      <w:r>
        <w:t>81</w:t>
      </w:r>
      <w:r>
        <w:fldChar w:fldCharType="end"/>
      </w:r>
    </w:p>
    <w:p w14:paraId="57710252" w14:textId="4EC5429F" w:rsidR="00965B09" w:rsidRDefault="00965B09">
      <w:pPr>
        <w:pStyle w:val="TOC3"/>
        <w:rPr>
          <w:rFonts w:asciiTheme="minorHAnsi" w:eastAsiaTheme="minorEastAsia" w:hAnsiTheme="minorHAnsi" w:cstheme="minorBidi"/>
          <w:kern w:val="2"/>
          <w:sz w:val="24"/>
          <w:szCs w:val="24"/>
          <w14:ligatures w14:val="standardContextual"/>
        </w:rPr>
      </w:pPr>
      <w:r>
        <w:t>7.6.6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_Toc193810488 \h </w:instrText>
      </w:r>
      <w:r>
        <w:fldChar w:fldCharType="separate"/>
      </w:r>
      <w:r>
        <w:t>81</w:t>
      </w:r>
      <w:r>
        <w:fldChar w:fldCharType="end"/>
      </w:r>
    </w:p>
    <w:p w14:paraId="2572E3D9" w14:textId="56621862"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8</w:t>
      </w:r>
      <w:r>
        <w:rPr>
          <w:rFonts w:asciiTheme="minorHAnsi" w:eastAsiaTheme="minorEastAsia" w:hAnsiTheme="minorHAnsi" w:cstheme="minorBidi"/>
          <w:kern w:val="2"/>
          <w:sz w:val="24"/>
          <w:szCs w:val="24"/>
          <w14:ligatures w14:val="standardContextual"/>
        </w:rPr>
        <w:tab/>
      </w:r>
      <w:r w:rsidRPr="00240D6C">
        <w:rPr>
          <w:bCs/>
        </w:rPr>
        <w:t>Ubiquitous Connectivity</w:t>
      </w:r>
      <w:r>
        <w:tab/>
      </w:r>
      <w:r>
        <w:fldChar w:fldCharType="begin"/>
      </w:r>
      <w:r>
        <w:instrText xml:space="preserve"> PAGEREF _Toc193810489 \h </w:instrText>
      </w:r>
      <w:r>
        <w:fldChar w:fldCharType="separate"/>
      </w:r>
      <w:r>
        <w:t>97</w:t>
      </w:r>
      <w:r>
        <w:fldChar w:fldCharType="end"/>
      </w:r>
    </w:p>
    <w:p w14:paraId="439BD06D" w14:textId="02A3C81E" w:rsidR="00965B09" w:rsidRDefault="00965B0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Use case on Ubiquitous and Resilient Network</w:t>
      </w:r>
      <w:r>
        <w:tab/>
      </w:r>
      <w:r>
        <w:fldChar w:fldCharType="begin"/>
      </w:r>
      <w:r>
        <w:instrText xml:space="preserve"> PAGEREF _Toc193810490 \h </w:instrText>
      </w:r>
      <w:r>
        <w:fldChar w:fldCharType="separate"/>
      </w:r>
      <w:r>
        <w:t>97</w:t>
      </w:r>
      <w:r>
        <w:fldChar w:fldCharType="end"/>
      </w:r>
    </w:p>
    <w:p w14:paraId="4B97C235" w14:textId="6008DE6E"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8.1.1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_Toc193810491 \h </w:instrText>
      </w:r>
      <w:r>
        <w:fldChar w:fldCharType="separate"/>
      </w:r>
      <w:r w:rsidRPr="00E8401D">
        <w:rPr>
          <w:lang w:val="en-US"/>
        </w:rPr>
        <w:t>97</w:t>
      </w:r>
      <w:r>
        <w:fldChar w:fldCharType="end"/>
      </w:r>
    </w:p>
    <w:p w14:paraId="18025894" w14:textId="0E3621E5"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8.1.2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_Toc193810492 \h </w:instrText>
      </w:r>
      <w:r>
        <w:fldChar w:fldCharType="separate"/>
      </w:r>
      <w:r w:rsidRPr="00E8401D">
        <w:rPr>
          <w:lang w:val="en-US"/>
        </w:rPr>
        <w:t>98</w:t>
      </w:r>
      <w:r>
        <w:fldChar w:fldCharType="end"/>
      </w:r>
    </w:p>
    <w:p w14:paraId="2D0CD9C4" w14:textId="6EB74E5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8.1.3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_Toc193810493 \h </w:instrText>
      </w:r>
      <w:r>
        <w:fldChar w:fldCharType="separate"/>
      </w:r>
      <w:r w:rsidRPr="00E8401D">
        <w:rPr>
          <w:lang w:val="en-US"/>
        </w:rPr>
        <w:t>98</w:t>
      </w:r>
      <w:r>
        <w:fldChar w:fldCharType="end"/>
      </w:r>
    </w:p>
    <w:p w14:paraId="610B104A" w14:textId="1B379433"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8.1.4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_Toc193810494 \h </w:instrText>
      </w:r>
      <w:r>
        <w:fldChar w:fldCharType="separate"/>
      </w:r>
      <w:r w:rsidRPr="00E8401D">
        <w:rPr>
          <w:lang w:val="en-US"/>
        </w:rPr>
        <w:t>99</w:t>
      </w:r>
      <w:r>
        <w:fldChar w:fldCharType="end"/>
      </w:r>
    </w:p>
    <w:p w14:paraId="007CC9CB" w14:textId="75FD9812" w:rsidR="00965B09" w:rsidRDefault="00965B09">
      <w:pPr>
        <w:pStyle w:val="TOC3"/>
        <w:rPr>
          <w:rFonts w:asciiTheme="minorHAnsi" w:eastAsiaTheme="minorEastAsia" w:hAnsiTheme="minorHAnsi" w:cstheme="minorBidi"/>
          <w:kern w:val="2"/>
          <w:sz w:val="24"/>
          <w:szCs w:val="24"/>
          <w14:ligatures w14:val="standardContextual"/>
        </w:rPr>
      </w:pPr>
      <w:r>
        <w:t>8.1.5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_Toc193810495 \h </w:instrText>
      </w:r>
      <w:r>
        <w:fldChar w:fldCharType="separate"/>
      </w:r>
      <w:r>
        <w:t>99</w:t>
      </w:r>
      <w:r>
        <w:fldChar w:fldCharType="end"/>
      </w:r>
    </w:p>
    <w:p w14:paraId="4E561B3B" w14:textId="3A1BCBC4" w:rsidR="00965B09" w:rsidRDefault="00965B09">
      <w:pPr>
        <w:pStyle w:val="TOC3"/>
        <w:rPr>
          <w:rFonts w:asciiTheme="minorHAnsi" w:eastAsiaTheme="minorEastAsia" w:hAnsiTheme="minorHAnsi" w:cstheme="minorBidi"/>
          <w:kern w:val="2"/>
          <w:sz w:val="24"/>
          <w:szCs w:val="24"/>
          <w14:ligatures w14:val="standardContextual"/>
        </w:rPr>
      </w:pPr>
      <w:r>
        <w:t>8.1.6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_Toc193810496 \h </w:instrText>
      </w:r>
      <w:r>
        <w:fldChar w:fldCharType="separate"/>
      </w:r>
      <w:r>
        <w:t>99</w:t>
      </w:r>
      <w:r>
        <w:fldChar w:fldCharType="end"/>
      </w:r>
    </w:p>
    <w:p w14:paraId="585F7FE6" w14:textId="3865816C" w:rsidR="00965B09" w:rsidRDefault="00965B09">
      <w:pPr>
        <w:pStyle w:val="TOC2"/>
        <w:rPr>
          <w:rFonts w:asciiTheme="minorHAnsi" w:eastAsiaTheme="minorEastAsia" w:hAnsiTheme="minorHAnsi" w:cstheme="minorBidi"/>
          <w:kern w:val="2"/>
          <w:sz w:val="24"/>
          <w:szCs w:val="24"/>
          <w14:ligatures w14:val="standardContextual"/>
        </w:rPr>
      </w:pPr>
      <w:r>
        <w:lastRenderedPageBreak/>
        <w:t>8.2</w:t>
      </w:r>
      <w:r>
        <w:rPr>
          <w:rFonts w:asciiTheme="minorHAnsi" w:eastAsiaTheme="minorEastAsia" w:hAnsiTheme="minorHAnsi" w:cstheme="minorBidi"/>
          <w:kern w:val="2"/>
          <w:sz w:val="24"/>
          <w:szCs w:val="24"/>
          <w14:ligatures w14:val="standardContextual"/>
        </w:rPr>
        <w:tab/>
      </w:r>
      <w:r>
        <w:t>Use case on enhanced user experience with sparse LEO satellite deployment</w:t>
      </w:r>
      <w:r>
        <w:tab/>
      </w:r>
      <w:r>
        <w:fldChar w:fldCharType="begin"/>
      </w:r>
      <w:r>
        <w:instrText xml:space="preserve"> PAGEREF _Toc193810497 \h </w:instrText>
      </w:r>
      <w:r>
        <w:fldChar w:fldCharType="separate"/>
      </w:r>
      <w:r>
        <w:t>99</w:t>
      </w:r>
      <w:r>
        <w:fldChar w:fldCharType="end"/>
      </w:r>
    </w:p>
    <w:p w14:paraId="62BA7B36" w14:textId="5597BC47"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8.2.1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_Toc193810498 \h </w:instrText>
      </w:r>
      <w:r>
        <w:fldChar w:fldCharType="separate"/>
      </w:r>
      <w:r w:rsidRPr="00E8401D">
        <w:rPr>
          <w:lang w:val="en-US"/>
        </w:rPr>
        <w:t>99</w:t>
      </w:r>
      <w:r>
        <w:fldChar w:fldCharType="end"/>
      </w:r>
    </w:p>
    <w:p w14:paraId="2715AC99" w14:textId="48BAEB71"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8.2.2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_Toc193810499 \h </w:instrText>
      </w:r>
      <w:r>
        <w:fldChar w:fldCharType="separate"/>
      </w:r>
      <w:r w:rsidRPr="00E8401D">
        <w:rPr>
          <w:lang w:val="en-US"/>
        </w:rPr>
        <w:t>100</w:t>
      </w:r>
      <w:r>
        <w:fldChar w:fldCharType="end"/>
      </w:r>
    </w:p>
    <w:p w14:paraId="058B253B" w14:textId="27578D9E"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8.2.3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_Toc193810500 \h </w:instrText>
      </w:r>
      <w:r>
        <w:fldChar w:fldCharType="separate"/>
      </w:r>
      <w:r w:rsidRPr="00E8401D">
        <w:rPr>
          <w:lang w:val="en-US"/>
        </w:rPr>
        <w:t>100</w:t>
      </w:r>
      <w:r>
        <w:fldChar w:fldCharType="end"/>
      </w:r>
    </w:p>
    <w:p w14:paraId="461FEC06" w14:textId="05BC9E4E"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8.2.4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_Toc193810501 \h </w:instrText>
      </w:r>
      <w:r>
        <w:fldChar w:fldCharType="separate"/>
      </w:r>
      <w:r w:rsidRPr="00E8401D">
        <w:rPr>
          <w:lang w:val="en-US"/>
        </w:rPr>
        <w:t>100</w:t>
      </w:r>
      <w:r>
        <w:fldChar w:fldCharType="end"/>
      </w:r>
    </w:p>
    <w:p w14:paraId="51AE86BC" w14:textId="71AD0EDE" w:rsidR="00965B09" w:rsidRDefault="00965B09">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_Toc193810502 \h </w:instrText>
      </w:r>
      <w:r>
        <w:fldChar w:fldCharType="separate"/>
      </w:r>
      <w:r>
        <w:t>100</w:t>
      </w:r>
      <w:r>
        <w:fldChar w:fldCharType="end"/>
      </w:r>
    </w:p>
    <w:p w14:paraId="2F73AAFF" w14:textId="34A2F36F" w:rsidR="00965B09" w:rsidRDefault="00965B09">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_Toc193810503 \h </w:instrText>
      </w:r>
      <w:r>
        <w:fldChar w:fldCharType="separate"/>
      </w:r>
      <w:r>
        <w:t>100</w:t>
      </w:r>
      <w:r>
        <w:fldChar w:fldCharType="end"/>
      </w:r>
    </w:p>
    <w:p w14:paraId="0373C42B" w14:textId="11F382C1" w:rsidR="00965B09" w:rsidRDefault="00965B09">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 case on "service continuity for wearable mobile devices"</w:t>
      </w:r>
      <w:r>
        <w:tab/>
      </w:r>
      <w:r>
        <w:fldChar w:fldCharType="begin"/>
      </w:r>
      <w:r>
        <w:instrText xml:space="preserve"> PAGEREF _Toc193810504 \h </w:instrText>
      </w:r>
      <w:r>
        <w:fldChar w:fldCharType="separate"/>
      </w:r>
      <w:r>
        <w:t>101</w:t>
      </w:r>
      <w:r>
        <w:fldChar w:fldCharType="end"/>
      </w:r>
    </w:p>
    <w:p w14:paraId="0B395CB2" w14:textId="7D08E9E9"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8.3.1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_Toc193810505 \h </w:instrText>
      </w:r>
      <w:r>
        <w:fldChar w:fldCharType="separate"/>
      </w:r>
      <w:r w:rsidRPr="00E8401D">
        <w:rPr>
          <w:lang w:val="en-US"/>
        </w:rPr>
        <w:t>101</w:t>
      </w:r>
      <w:r>
        <w:fldChar w:fldCharType="end"/>
      </w:r>
    </w:p>
    <w:p w14:paraId="32A5DF8C" w14:textId="6FC37280"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8.3.2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_Toc193810506 \h </w:instrText>
      </w:r>
      <w:r>
        <w:fldChar w:fldCharType="separate"/>
      </w:r>
      <w:r w:rsidRPr="00E8401D">
        <w:rPr>
          <w:lang w:val="en-US"/>
        </w:rPr>
        <w:t>102</w:t>
      </w:r>
      <w:r>
        <w:fldChar w:fldCharType="end"/>
      </w:r>
    </w:p>
    <w:p w14:paraId="207DD142" w14:textId="7537EDEA"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8.3.3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_Toc193810507 \h </w:instrText>
      </w:r>
      <w:r>
        <w:fldChar w:fldCharType="separate"/>
      </w:r>
      <w:r w:rsidRPr="00E8401D">
        <w:rPr>
          <w:lang w:val="en-US"/>
        </w:rPr>
        <w:t>102</w:t>
      </w:r>
      <w:r>
        <w:fldChar w:fldCharType="end"/>
      </w:r>
    </w:p>
    <w:p w14:paraId="15D18AD3" w14:textId="45532968"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8.3.4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_Toc193810508 \h </w:instrText>
      </w:r>
      <w:r>
        <w:fldChar w:fldCharType="separate"/>
      </w:r>
      <w:r w:rsidRPr="00E8401D">
        <w:rPr>
          <w:lang w:val="en-US"/>
        </w:rPr>
        <w:t>102</w:t>
      </w:r>
      <w:r>
        <w:fldChar w:fldCharType="end"/>
      </w:r>
    </w:p>
    <w:p w14:paraId="22C77CD2" w14:textId="24299E71" w:rsidR="00965B09" w:rsidRDefault="00965B09">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_Toc193810509 \h </w:instrText>
      </w:r>
      <w:r>
        <w:fldChar w:fldCharType="separate"/>
      </w:r>
      <w:r>
        <w:t>102</w:t>
      </w:r>
      <w:r>
        <w:fldChar w:fldCharType="end"/>
      </w:r>
    </w:p>
    <w:p w14:paraId="5A0C58A8" w14:textId="5A7A59A8" w:rsidR="00965B09" w:rsidRDefault="00965B09">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_Toc193810510 \h </w:instrText>
      </w:r>
      <w:r>
        <w:fldChar w:fldCharType="separate"/>
      </w:r>
      <w:r>
        <w:t>103</w:t>
      </w:r>
      <w:r>
        <w:fldChar w:fldCharType="end"/>
      </w:r>
    </w:p>
    <w:p w14:paraId="26B2131A" w14:textId="252EFAB3" w:rsidR="00965B09" w:rsidRDefault="00965B09">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Use case on resilient positioning in satellite networks</w:t>
      </w:r>
      <w:r>
        <w:tab/>
      </w:r>
      <w:r>
        <w:fldChar w:fldCharType="begin"/>
      </w:r>
      <w:r>
        <w:instrText xml:space="preserve"> PAGEREF _Toc193810511 \h </w:instrText>
      </w:r>
      <w:r>
        <w:fldChar w:fldCharType="separate"/>
      </w:r>
      <w:r>
        <w:t>103</w:t>
      </w:r>
      <w:r>
        <w:fldChar w:fldCharType="end"/>
      </w:r>
    </w:p>
    <w:p w14:paraId="18939FC5" w14:textId="20743DC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8.4.1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_Toc193810512 \h </w:instrText>
      </w:r>
      <w:r>
        <w:fldChar w:fldCharType="separate"/>
      </w:r>
      <w:r w:rsidRPr="00E8401D">
        <w:rPr>
          <w:lang w:val="en-US"/>
        </w:rPr>
        <w:t>103</w:t>
      </w:r>
      <w:r>
        <w:fldChar w:fldCharType="end"/>
      </w:r>
    </w:p>
    <w:p w14:paraId="7264FB71" w14:textId="7FCB42B9"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8.4.2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_Toc193810513 \h </w:instrText>
      </w:r>
      <w:r>
        <w:fldChar w:fldCharType="separate"/>
      </w:r>
      <w:r w:rsidRPr="00E8401D">
        <w:rPr>
          <w:lang w:val="en-US"/>
        </w:rPr>
        <w:t>103</w:t>
      </w:r>
      <w:r>
        <w:fldChar w:fldCharType="end"/>
      </w:r>
    </w:p>
    <w:p w14:paraId="270F04B4" w14:textId="1BCF668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8.4.3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_Toc193810514 \h </w:instrText>
      </w:r>
      <w:r>
        <w:fldChar w:fldCharType="separate"/>
      </w:r>
      <w:r w:rsidRPr="00E8401D">
        <w:rPr>
          <w:lang w:val="en-US"/>
        </w:rPr>
        <w:t>103</w:t>
      </w:r>
      <w:r>
        <w:fldChar w:fldCharType="end"/>
      </w:r>
    </w:p>
    <w:p w14:paraId="0634418A" w14:textId="55D3AA1F"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8.4.4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_Toc193810515 \h </w:instrText>
      </w:r>
      <w:r>
        <w:fldChar w:fldCharType="separate"/>
      </w:r>
      <w:r w:rsidRPr="00E8401D">
        <w:rPr>
          <w:lang w:val="en-US"/>
        </w:rPr>
        <w:t>104</w:t>
      </w:r>
      <w:r>
        <w:fldChar w:fldCharType="end"/>
      </w:r>
    </w:p>
    <w:p w14:paraId="1DC2FDF0" w14:textId="7DF81554" w:rsidR="00965B09" w:rsidRDefault="00965B09">
      <w:pPr>
        <w:pStyle w:val="TOC3"/>
        <w:rPr>
          <w:rFonts w:asciiTheme="minorHAnsi" w:eastAsiaTheme="minorEastAsia" w:hAnsiTheme="minorHAnsi" w:cstheme="minorBidi"/>
          <w:kern w:val="2"/>
          <w:sz w:val="24"/>
          <w:szCs w:val="24"/>
          <w14:ligatures w14:val="standardContextual"/>
        </w:rPr>
      </w:pPr>
      <w:r>
        <w:t>8.4.5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_Toc193810516 \h </w:instrText>
      </w:r>
      <w:r>
        <w:fldChar w:fldCharType="separate"/>
      </w:r>
      <w:r>
        <w:t>104</w:t>
      </w:r>
      <w:r>
        <w:fldChar w:fldCharType="end"/>
      </w:r>
    </w:p>
    <w:p w14:paraId="5C949982" w14:textId="6107CC65" w:rsidR="00965B09" w:rsidRDefault="00965B09">
      <w:pPr>
        <w:pStyle w:val="TOC3"/>
        <w:rPr>
          <w:rFonts w:asciiTheme="minorHAnsi" w:eastAsiaTheme="minorEastAsia" w:hAnsiTheme="minorHAnsi" w:cstheme="minorBidi"/>
          <w:kern w:val="2"/>
          <w:sz w:val="24"/>
          <w:szCs w:val="24"/>
          <w14:ligatures w14:val="standardContextual"/>
        </w:rPr>
      </w:pPr>
      <w:r>
        <w:t>8.4.6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_Toc193810517 \h </w:instrText>
      </w:r>
      <w:r>
        <w:fldChar w:fldCharType="separate"/>
      </w:r>
      <w:r>
        <w:t>105</w:t>
      </w:r>
      <w:r>
        <w:fldChar w:fldCharType="end"/>
      </w:r>
    </w:p>
    <w:p w14:paraId="4BD1E858" w14:textId="3724A759" w:rsidR="00965B09" w:rsidRDefault="00965B09">
      <w:pPr>
        <w:pStyle w:val="TOC2"/>
        <w:rPr>
          <w:rFonts w:asciiTheme="minorHAnsi" w:eastAsiaTheme="minorEastAsia" w:hAnsiTheme="minorHAnsi" w:cstheme="minorBidi"/>
          <w:kern w:val="2"/>
          <w:sz w:val="24"/>
          <w:szCs w:val="24"/>
          <w14:ligatures w14:val="standardContextual"/>
        </w:rPr>
      </w:pPr>
      <w:r>
        <w:t>8.5</w:t>
      </w:r>
      <w:r>
        <w:rPr>
          <w:rFonts w:asciiTheme="minorHAnsi" w:eastAsiaTheme="minorEastAsia" w:hAnsiTheme="minorHAnsi" w:cstheme="minorBidi"/>
          <w:kern w:val="2"/>
          <w:sz w:val="24"/>
          <w:szCs w:val="24"/>
          <w14:ligatures w14:val="standardContextual"/>
        </w:rPr>
        <w:tab/>
      </w:r>
      <w:r>
        <w:t>Use case on "Disaster relief"</w:t>
      </w:r>
      <w:r>
        <w:tab/>
      </w:r>
      <w:r>
        <w:fldChar w:fldCharType="begin"/>
      </w:r>
      <w:r>
        <w:instrText xml:space="preserve"> PAGEREF _Toc193810518 \h </w:instrText>
      </w:r>
      <w:r>
        <w:fldChar w:fldCharType="separate"/>
      </w:r>
      <w:r>
        <w:t>105</w:t>
      </w:r>
      <w:r>
        <w:fldChar w:fldCharType="end"/>
      </w:r>
    </w:p>
    <w:p w14:paraId="4ECB42D2" w14:textId="3878643C"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8.5.1</w:t>
      </w:r>
      <w:r w:rsidRPr="00E8401D">
        <w:rPr>
          <w:rFonts w:asciiTheme="minorHAnsi" w:eastAsiaTheme="minorEastAsia" w:hAnsiTheme="minorHAnsi" w:cstheme="minorBidi"/>
          <w:kern w:val="2"/>
          <w:sz w:val="24"/>
          <w:szCs w:val="24"/>
          <w:lang w:val="en-US"/>
          <w14:ligatures w14:val="standardContextual"/>
        </w:rPr>
        <w:tab/>
      </w:r>
      <w:r w:rsidRPr="00E8401D">
        <w:rPr>
          <w:lang w:val="en-US"/>
        </w:rPr>
        <w:t>Description</w:t>
      </w:r>
      <w:r w:rsidRPr="00E8401D">
        <w:rPr>
          <w:lang w:val="en-US"/>
        </w:rPr>
        <w:tab/>
      </w:r>
      <w:r>
        <w:fldChar w:fldCharType="begin"/>
      </w:r>
      <w:r w:rsidRPr="00E8401D">
        <w:rPr>
          <w:lang w:val="en-US"/>
        </w:rPr>
        <w:instrText xml:space="preserve"> PAGEREF _Toc193810519 \h </w:instrText>
      </w:r>
      <w:r>
        <w:fldChar w:fldCharType="separate"/>
      </w:r>
      <w:r w:rsidRPr="00E8401D">
        <w:rPr>
          <w:lang w:val="en-US"/>
        </w:rPr>
        <w:t>105</w:t>
      </w:r>
      <w:r>
        <w:fldChar w:fldCharType="end"/>
      </w:r>
    </w:p>
    <w:p w14:paraId="66CF5DBC" w14:textId="2F2466F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8.5.2</w:t>
      </w:r>
      <w:r w:rsidRPr="00E8401D">
        <w:rPr>
          <w:rFonts w:asciiTheme="minorHAnsi" w:eastAsiaTheme="minorEastAsia" w:hAnsiTheme="minorHAnsi" w:cstheme="minorBidi"/>
          <w:kern w:val="2"/>
          <w:sz w:val="24"/>
          <w:szCs w:val="24"/>
          <w:lang w:val="en-US"/>
          <w14:ligatures w14:val="standardContextual"/>
        </w:rPr>
        <w:tab/>
      </w:r>
      <w:r w:rsidRPr="00E8401D">
        <w:rPr>
          <w:lang w:val="en-US"/>
        </w:rPr>
        <w:t>Pre-conditions</w:t>
      </w:r>
      <w:r w:rsidRPr="00E8401D">
        <w:rPr>
          <w:lang w:val="en-US"/>
        </w:rPr>
        <w:tab/>
      </w:r>
      <w:r>
        <w:fldChar w:fldCharType="begin"/>
      </w:r>
      <w:r w:rsidRPr="00E8401D">
        <w:rPr>
          <w:lang w:val="en-US"/>
        </w:rPr>
        <w:instrText xml:space="preserve"> PAGEREF _Toc193810520 \h </w:instrText>
      </w:r>
      <w:r>
        <w:fldChar w:fldCharType="separate"/>
      </w:r>
      <w:r w:rsidRPr="00E8401D">
        <w:rPr>
          <w:lang w:val="en-US"/>
        </w:rPr>
        <w:t>106</w:t>
      </w:r>
      <w:r>
        <w:fldChar w:fldCharType="end"/>
      </w:r>
    </w:p>
    <w:p w14:paraId="3C4BE145" w14:textId="2D0FFF42"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8.5.3</w:t>
      </w:r>
      <w:r w:rsidRPr="00E8401D">
        <w:rPr>
          <w:rFonts w:asciiTheme="minorHAnsi" w:eastAsiaTheme="minorEastAsia" w:hAnsiTheme="minorHAnsi" w:cstheme="minorBidi"/>
          <w:kern w:val="2"/>
          <w:sz w:val="24"/>
          <w:szCs w:val="24"/>
          <w:lang w:val="en-US"/>
          <w14:ligatures w14:val="standardContextual"/>
        </w:rPr>
        <w:tab/>
      </w:r>
      <w:r w:rsidRPr="00E8401D">
        <w:rPr>
          <w:lang w:val="en-US"/>
        </w:rPr>
        <w:t>Service Flows</w:t>
      </w:r>
      <w:r w:rsidRPr="00E8401D">
        <w:rPr>
          <w:lang w:val="en-US"/>
        </w:rPr>
        <w:tab/>
      </w:r>
      <w:r>
        <w:fldChar w:fldCharType="begin"/>
      </w:r>
      <w:r w:rsidRPr="00E8401D">
        <w:rPr>
          <w:lang w:val="en-US"/>
        </w:rPr>
        <w:instrText xml:space="preserve"> PAGEREF _Toc193810521 \h </w:instrText>
      </w:r>
      <w:r>
        <w:fldChar w:fldCharType="separate"/>
      </w:r>
      <w:r w:rsidRPr="00E8401D">
        <w:rPr>
          <w:lang w:val="en-US"/>
        </w:rPr>
        <w:t>106</w:t>
      </w:r>
      <w:r>
        <w:fldChar w:fldCharType="end"/>
      </w:r>
    </w:p>
    <w:p w14:paraId="460DE417" w14:textId="32AC1F36" w:rsidR="00965B09" w:rsidRPr="00E8401D" w:rsidRDefault="00965B09">
      <w:pPr>
        <w:pStyle w:val="TOC3"/>
        <w:rPr>
          <w:rFonts w:asciiTheme="minorHAnsi" w:eastAsiaTheme="minorEastAsia" w:hAnsiTheme="minorHAnsi" w:cstheme="minorBidi"/>
          <w:kern w:val="2"/>
          <w:sz w:val="24"/>
          <w:szCs w:val="24"/>
          <w:lang w:val="en-US"/>
          <w14:ligatures w14:val="standardContextual"/>
        </w:rPr>
      </w:pPr>
      <w:r w:rsidRPr="00E8401D">
        <w:rPr>
          <w:lang w:val="en-US"/>
        </w:rPr>
        <w:t>8.5.4</w:t>
      </w:r>
      <w:r w:rsidRPr="00E8401D">
        <w:rPr>
          <w:rFonts w:asciiTheme="minorHAnsi" w:eastAsiaTheme="minorEastAsia" w:hAnsiTheme="minorHAnsi" w:cstheme="minorBidi"/>
          <w:kern w:val="2"/>
          <w:sz w:val="24"/>
          <w:szCs w:val="24"/>
          <w:lang w:val="en-US"/>
          <w14:ligatures w14:val="standardContextual"/>
        </w:rPr>
        <w:tab/>
      </w:r>
      <w:r w:rsidRPr="00E8401D">
        <w:rPr>
          <w:lang w:val="en-US"/>
        </w:rPr>
        <w:t>Post-conditions</w:t>
      </w:r>
      <w:r w:rsidRPr="00E8401D">
        <w:rPr>
          <w:lang w:val="en-US"/>
        </w:rPr>
        <w:tab/>
      </w:r>
      <w:r>
        <w:fldChar w:fldCharType="begin"/>
      </w:r>
      <w:r w:rsidRPr="00E8401D">
        <w:rPr>
          <w:lang w:val="en-US"/>
        </w:rPr>
        <w:instrText xml:space="preserve"> PAGEREF _Toc193810522 \h </w:instrText>
      </w:r>
      <w:r>
        <w:fldChar w:fldCharType="separate"/>
      </w:r>
      <w:r w:rsidRPr="00E8401D">
        <w:rPr>
          <w:lang w:val="en-US"/>
        </w:rPr>
        <w:t>106</w:t>
      </w:r>
      <w:r>
        <w:fldChar w:fldCharType="end"/>
      </w:r>
    </w:p>
    <w:p w14:paraId="1DF41FE6" w14:textId="212D9EF0" w:rsidR="00965B09" w:rsidRDefault="00965B09">
      <w:pPr>
        <w:pStyle w:val="TOC3"/>
        <w:rPr>
          <w:rFonts w:asciiTheme="minorHAnsi" w:eastAsiaTheme="minorEastAsia" w:hAnsiTheme="minorHAnsi" w:cstheme="minorBidi"/>
          <w:kern w:val="2"/>
          <w:sz w:val="24"/>
          <w:szCs w:val="24"/>
          <w14:ligatures w14:val="standardContextual"/>
        </w:rPr>
      </w:pPr>
      <w:r>
        <w:t>8.5.5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_Toc193810523 \h </w:instrText>
      </w:r>
      <w:r>
        <w:fldChar w:fldCharType="separate"/>
      </w:r>
      <w:r>
        <w:t>106</w:t>
      </w:r>
      <w:r>
        <w:fldChar w:fldCharType="end"/>
      </w:r>
    </w:p>
    <w:p w14:paraId="3978705B" w14:textId="3B101D54" w:rsidR="00965B09" w:rsidRDefault="00965B09">
      <w:pPr>
        <w:pStyle w:val="TOC3"/>
        <w:rPr>
          <w:rFonts w:asciiTheme="minorHAnsi" w:eastAsiaTheme="minorEastAsia" w:hAnsiTheme="minorHAnsi" w:cstheme="minorBidi"/>
          <w:kern w:val="2"/>
          <w:sz w:val="24"/>
          <w:szCs w:val="24"/>
          <w14:ligatures w14:val="standardContextual"/>
        </w:rPr>
      </w:pPr>
      <w:r>
        <w:t>8.5.6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_Toc193810524 \h </w:instrText>
      </w:r>
      <w:r>
        <w:fldChar w:fldCharType="separate"/>
      </w:r>
      <w:r>
        <w:t>107</w:t>
      </w:r>
      <w:r>
        <w:fldChar w:fldCharType="end"/>
      </w:r>
    </w:p>
    <w:p w14:paraId="5C7B1691" w14:textId="09A0B430" w:rsidR="00965B09" w:rsidRDefault="00965B09">
      <w:pPr>
        <w:pStyle w:val="TOC2"/>
        <w:rPr>
          <w:rFonts w:asciiTheme="minorHAnsi" w:eastAsiaTheme="minorEastAsia" w:hAnsiTheme="minorHAnsi" w:cstheme="minorBidi"/>
          <w:kern w:val="2"/>
          <w:sz w:val="24"/>
          <w:szCs w:val="24"/>
          <w14:ligatures w14:val="standardContextual"/>
        </w:rPr>
      </w:pPr>
      <w:r>
        <w:t>8.6</w:t>
      </w:r>
      <w:r>
        <w:rPr>
          <w:rFonts w:asciiTheme="minorHAnsi" w:eastAsiaTheme="minorEastAsia" w:hAnsiTheme="minorHAnsi" w:cstheme="minorBidi"/>
          <w:kern w:val="2"/>
          <w:sz w:val="24"/>
          <w:szCs w:val="24"/>
          <w14:ligatures w14:val="standardContextual"/>
        </w:rPr>
        <w:tab/>
      </w:r>
      <w:r>
        <w:t>Use case on "low-energy positioning in satellite networks"</w:t>
      </w:r>
      <w:r>
        <w:tab/>
      </w:r>
      <w:r>
        <w:fldChar w:fldCharType="begin"/>
      </w:r>
      <w:r>
        <w:instrText xml:space="preserve"> PAGEREF _Toc193810525 \h </w:instrText>
      </w:r>
      <w:r>
        <w:fldChar w:fldCharType="separate"/>
      </w:r>
      <w:r>
        <w:t>108</w:t>
      </w:r>
      <w:r>
        <w:fldChar w:fldCharType="end"/>
      </w:r>
    </w:p>
    <w:p w14:paraId="791DABC3" w14:textId="2846307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8.6.1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_Toc193810526 \h </w:instrText>
      </w:r>
      <w:r>
        <w:fldChar w:fldCharType="separate"/>
      </w:r>
      <w:r w:rsidRPr="00F60B8D">
        <w:rPr>
          <w:lang w:val="en-US"/>
        </w:rPr>
        <w:t>108</w:t>
      </w:r>
      <w:r>
        <w:fldChar w:fldCharType="end"/>
      </w:r>
    </w:p>
    <w:p w14:paraId="0253580C" w14:textId="01D00F7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8.6.2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_Toc193810527 \h </w:instrText>
      </w:r>
      <w:r>
        <w:fldChar w:fldCharType="separate"/>
      </w:r>
      <w:r w:rsidRPr="00F60B8D">
        <w:rPr>
          <w:lang w:val="en-US"/>
        </w:rPr>
        <w:t>108</w:t>
      </w:r>
      <w:r>
        <w:fldChar w:fldCharType="end"/>
      </w:r>
    </w:p>
    <w:p w14:paraId="52656FBE" w14:textId="3DB62B1A"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8.6.3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_Toc193810528 \h </w:instrText>
      </w:r>
      <w:r>
        <w:fldChar w:fldCharType="separate"/>
      </w:r>
      <w:r w:rsidRPr="00F60B8D">
        <w:rPr>
          <w:lang w:val="en-US"/>
        </w:rPr>
        <w:t>108</w:t>
      </w:r>
      <w:r>
        <w:fldChar w:fldCharType="end"/>
      </w:r>
    </w:p>
    <w:p w14:paraId="187CAC63" w14:textId="3C81C85F"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8.6.4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_Toc193810529 \h </w:instrText>
      </w:r>
      <w:r>
        <w:fldChar w:fldCharType="separate"/>
      </w:r>
      <w:r w:rsidRPr="00F60B8D">
        <w:rPr>
          <w:lang w:val="en-US"/>
        </w:rPr>
        <w:t>108</w:t>
      </w:r>
      <w:r>
        <w:fldChar w:fldCharType="end"/>
      </w:r>
    </w:p>
    <w:p w14:paraId="01EE0CB6" w14:textId="1F45DC50" w:rsidR="00965B09" w:rsidRDefault="00965B09">
      <w:pPr>
        <w:pStyle w:val="TOC3"/>
        <w:rPr>
          <w:rFonts w:asciiTheme="minorHAnsi" w:eastAsiaTheme="minorEastAsia" w:hAnsiTheme="minorHAnsi" w:cstheme="minorBidi"/>
          <w:kern w:val="2"/>
          <w:sz w:val="24"/>
          <w:szCs w:val="24"/>
          <w14:ligatures w14:val="standardContextual"/>
        </w:rPr>
      </w:pPr>
      <w:r>
        <w:t>8.6.5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_Toc193810530 \h </w:instrText>
      </w:r>
      <w:r>
        <w:fldChar w:fldCharType="separate"/>
      </w:r>
      <w:r>
        <w:t>108</w:t>
      </w:r>
      <w:r>
        <w:fldChar w:fldCharType="end"/>
      </w:r>
    </w:p>
    <w:p w14:paraId="246A652E" w14:textId="6E05DA49" w:rsidR="00965B09" w:rsidRDefault="00965B09">
      <w:pPr>
        <w:pStyle w:val="TOC3"/>
        <w:rPr>
          <w:rFonts w:asciiTheme="minorHAnsi" w:eastAsiaTheme="minorEastAsia" w:hAnsiTheme="minorHAnsi" w:cstheme="minorBidi"/>
          <w:kern w:val="2"/>
          <w:sz w:val="24"/>
          <w:szCs w:val="24"/>
          <w14:ligatures w14:val="standardContextual"/>
        </w:rPr>
      </w:pPr>
      <w:r>
        <w:t>8.6.6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_Toc193810531 \h </w:instrText>
      </w:r>
      <w:r>
        <w:fldChar w:fldCharType="separate"/>
      </w:r>
      <w:r>
        <w:t>109</w:t>
      </w:r>
      <w:r>
        <w:fldChar w:fldCharType="end"/>
      </w:r>
    </w:p>
    <w:p w14:paraId="20B85EFF" w14:textId="588008A0" w:rsidR="00965B09" w:rsidRDefault="00965B09">
      <w:pPr>
        <w:pStyle w:val="TOC2"/>
        <w:rPr>
          <w:rFonts w:asciiTheme="minorHAnsi" w:eastAsiaTheme="minorEastAsia" w:hAnsiTheme="minorHAnsi" w:cstheme="minorBidi"/>
          <w:kern w:val="2"/>
          <w:sz w:val="24"/>
          <w:szCs w:val="24"/>
          <w14:ligatures w14:val="standardContextual"/>
        </w:rPr>
      </w:pPr>
      <w:r>
        <w:t>8.7</w:t>
      </w:r>
      <w:r>
        <w:rPr>
          <w:rFonts w:asciiTheme="minorHAnsi" w:eastAsiaTheme="minorEastAsia" w:hAnsiTheme="minorHAnsi" w:cstheme="minorBidi"/>
          <w:kern w:val="2"/>
          <w:sz w:val="24"/>
          <w:szCs w:val="24"/>
          <w14:ligatures w14:val="standardContextual"/>
        </w:rPr>
        <w:tab/>
      </w:r>
      <w:r>
        <w:t>Use case on Global mobile video</w:t>
      </w:r>
      <w:r>
        <w:tab/>
      </w:r>
      <w:r>
        <w:fldChar w:fldCharType="begin"/>
      </w:r>
      <w:r>
        <w:instrText xml:space="preserve"> PAGEREF _Toc193810532 \h </w:instrText>
      </w:r>
      <w:r>
        <w:fldChar w:fldCharType="separate"/>
      </w:r>
      <w:r>
        <w:t>109</w:t>
      </w:r>
      <w:r>
        <w:fldChar w:fldCharType="end"/>
      </w:r>
    </w:p>
    <w:p w14:paraId="5C21197A" w14:textId="2501416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8.7.1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_Toc193810533 \h </w:instrText>
      </w:r>
      <w:r>
        <w:fldChar w:fldCharType="separate"/>
      </w:r>
      <w:r w:rsidRPr="00F60B8D">
        <w:rPr>
          <w:lang w:val="en-US"/>
        </w:rPr>
        <w:t>109</w:t>
      </w:r>
      <w:r>
        <w:fldChar w:fldCharType="end"/>
      </w:r>
    </w:p>
    <w:p w14:paraId="7CDB4A0A" w14:textId="1D83EAC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8.7.2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_Toc193810534 \h </w:instrText>
      </w:r>
      <w:r>
        <w:fldChar w:fldCharType="separate"/>
      </w:r>
      <w:r w:rsidRPr="00F60B8D">
        <w:rPr>
          <w:lang w:val="en-US"/>
        </w:rPr>
        <w:t>110</w:t>
      </w:r>
      <w:r>
        <w:fldChar w:fldCharType="end"/>
      </w:r>
    </w:p>
    <w:p w14:paraId="03B450FB" w14:textId="61E21C9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8.7.3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_Toc193810535 \h </w:instrText>
      </w:r>
      <w:r>
        <w:fldChar w:fldCharType="separate"/>
      </w:r>
      <w:r w:rsidRPr="00F60B8D">
        <w:rPr>
          <w:lang w:val="en-US"/>
        </w:rPr>
        <w:t>110</w:t>
      </w:r>
      <w:r>
        <w:fldChar w:fldCharType="end"/>
      </w:r>
    </w:p>
    <w:p w14:paraId="37935DAA" w14:textId="7938247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8.7.4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_Toc193810536 \h </w:instrText>
      </w:r>
      <w:r>
        <w:fldChar w:fldCharType="separate"/>
      </w:r>
      <w:r w:rsidRPr="00F60B8D">
        <w:rPr>
          <w:lang w:val="en-US"/>
        </w:rPr>
        <w:t>110</w:t>
      </w:r>
      <w:r>
        <w:fldChar w:fldCharType="end"/>
      </w:r>
    </w:p>
    <w:p w14:paraId="2B7D0A3E" w14:textId="547C7586" w:rsidR="00965B09" w:rsidRDefault="00965B09">
      <w:pPr>
        <w:pStyle w:val="TOC3"/>
        <w:rPr>
          <w:rFonts w:asciiTheme="minorHAnsi" w:eastAsiaTheme="minorEastAsia" w:hAnsiTheme="minorHAnsi" w:cstheme="minorBidi"/>
          <w:kern w:val="2"/>
          <w:sz w:val="24"/>
          <w:szCs w:val="24"/>
          <w14:ligatures w14:val="standardContextual"/>
        </w:rPr>
      </w:pPr>
      <w:r>
        <w:t>8.7.5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_Toc193810537 \h </w:instrText>
      </w:r>
      <w:r>
        <w:fldChar w:fldCharType="separate"/>
      </w:r>
      <w:r>
        <w:t>110</w:t>
      </w:r>
      <w:r>
        <w:fldChar w:fldCharType="end"/>
      </w:r>
    </w:p>
    <w:p w14:paraId="76FEAAF0" w14:textId="2A793BD9" w:rsidR="00965B09" w:rsidRDefault="00965B09">
      <w:pPr>
        <w:pStyle w:val="TOC3"/>
        <w:rPr>
          <w:rFonts w:asciiTheme="minorHAnsi" w:eastAsiaTheme="minorEastAsia" w:hAnsiTheme="minorHAnsi" w:cstheme="minorBidi"/>
          <w:kern w:val="2"/>
          <w:sz w:val="24"/>
          <w:szCs w:val="24"/>
          <w14:ligatures w14:val="standardContextual"/>
        </w:rPr>
      </w:pPr>
      <w:r>
        <w:t>8.7.6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_Toc193810538 \h </w:instrText>
      </w:r>
      <w:r>
        <w:fldChar w:fldCharType="separate"/>
      </w:r>
      <w:r>
        <w:t>111</w:t>
      </w:r>
      <w:r>
        <w:fldChar w:fldCharType="end"/>
      </w:r>
    </w:p>
    <w:p w14:paraId="22F09ECB" w14:textId="4BA0909A"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8.8</w:t>
      </w:r>
      <w:r>
        <w:rPr>
          <w:rFonts w:asciiTheme="minorHAnsi" w:eastAsiaTheme="minorEastAsia" w:hAnsiTheme="minorHAnsi" w:cstheme="minorBidi"/>
          <w:kern w:val="2"/>
          <w:sz w:val="24"/>
          <w:szCs w:val="24"/>
          <w14:ligatures w14:val="standardContextual"/>
        </w:rPr>
        <w:tab/>
      </w:r>
      <w:r>
        <w:rPr>
          <w:lang w:eastAsia="zh-CN"/>
        </w:rPr>
        <w:t>Use case on low-altitude logistics supported by NTN</w:t>
      </w:r>
      <w:r>
        <w:tab/>
      </w:r>
      <w:r>
        <w:fldChar w:fldCharType="begin"/>
      </w:r>
      <w:r>
        <w:instrText xml:space="preserve"> PAGEREF _Toc193810539 \h </w:instrText>
      </w:r>
      <w:r>
        <w:fldChar w:fldCharType="separate"/>
      </w:r>
      <w:r>
        <w:t>111</w:t>
      </w:r>
      <w:r>
        <w:fldChar w:fldCharType="end"/>
      </w:r>
    </w:p>
    <w:p w14:paraId="040890EA" w14:textId="41AAA214"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8.8.1</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Description</w:t>
      </w:r>
      <w:r w:rsidRPr="00F60B8D">
        <w:rPr>
          <w:lang w:val="en-US"/>
        </w:rPr>
        <w:tab/>
      </w:r>
      <w:r>
        <w:fldChar w:fldCharType="begin"/>
      </w:r>
      <w:r w:rsidRPr="00F60B8D">
        <w:rPr>
          <w:lang w:val="en-US"/>
        </w:rPr>
        <w:instrText xml:space="preserve"> PAGEREF _Toc193810540 \h </w:instrText>
      </w:r>
      <w:r>
        <w:fldChar w:fldCharType="separate"/>
      </w:r>
      <w:r w:rsidRPr="00F60B8D">
        <w:rPr>
          <w:lang w:val="en-US"/>
        </w:rPr>
        <w:t>111</w:t>
      </w:r>
      <w:r>
        <w:fldChar w:fldCharType="end"/>
      </w:r>
    </w:p>
    <w:p w14:paraId="57AC1934" w14:textId="6B28A9F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8.8.2</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Pre-conditions</w:t>
      </w:r>
      <w:r w:rsidRPr="00F60B8D">
        <w:rPr>
          <w:lang w:val="en-US"/>
        </w:rPr>
        <w:tab/>
      </w:r>
      <w:r>
        <w:fldChar w:fldCharType="begin"/>
      </w:r>
      <w:r w:rsidRPr="00F60B8D">
        <w:rPr>
          <w:lang w:val="en-US"/>
        </w:rPr>
        <w:instrText xml:space="preserve"> PAGEREF _Toc193810541 \h </w:instrText>
      </w:r>
      <w:r>
        <w:fldChar w:fldCharType="separate"/>
      </w:r>
      <w:r w:rsidRPr="00F60B8D">
        <w:rPr>
          <w:lang w:val="en-US"/>
        </w:rPr>
        <w:t>112</w:t>
      </w:r>
      <w:r>
        <w:fldChar w:fldCharType="end"/>
      </w:r>
    </w:p>
    <w:p w14:paraId="004FC293" w14:textId="51D223D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8.8.3</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Service Flows</w:t>
      </w:r>
      <w:r w:rsidRPr="00F60B8D">
        <w:rPr>
          <w:lang w:val="en-US"/>
        </w:rPr>
        <w:tab/>
      </w:r>
      <w:r>
        <w:fldChar w:fldCharType="begin"/>
      </w:r>
      <w:r w:rsidRPr="00F60B8D">
        <w:rPr>
          <w:lang w:val="en-US"/>
        </w:rPr>
        <w:instrText xml:space="preserve"> PAGEREF _Toc193810542 \h </w:instrText>
      </w:r>
      <w:r>
        <w:fldChar w:fldCharType="separate"/>
      </w:r>
      <w:r w:rsidRPr="00F60B8D">
        <w:rPr>
          <w:lang w:val="en-US"/>
        </w:rPr>
        <w:t>112</w:t>
      </w:r>
      <w:r>
        <w:fldChar w:fldCharType="end"/>
      </w:r>
    </w:p>
    <w:p w14:paraId="0EE83D59" w14:textId="2EA4324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8.8.4</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Post-conditions</w:t>
      </w:r>
      <w:r w:rsidRPr="00F60B8D">
        <w:rPr>
          <w:lang w:val="en-US"/>
        </w:rPr>
        <w:tab/>
      </w:r>
      <w:r>
        <w:fldChar w:fldCharType="begin"/>
      </w:r>
      <w:r w:rsidRPr="00F60B8D">
        <w:rPr>
          <w:lang w:val="en-US"/>
        </w:rPr>
        <w:instrText xml:space="preserve"> PAGEREF _Toc193810543 \h </w:instrText>
      </w:r>
      <w:r>
        <w:fldChar w:fldCharType="separate"/>
      </w:r>
      <w:r w:rsidRPr="00F60B8D">
        <w:rPr>
          <w:lang w:val="en-US"/>
        </w:rPr>
        <w:t>113</w:t>
      </w:r>
      <w:r>
        <w:fldChar w:fldCharType="end"/>
      </w:r>
    </w:p>
    <w:p w14:paraId="7E863ECB" w14:textId="26E00B44"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8.8.5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_Toc193810544 \h </w:instrText>
      </w:r>
      <w:r>
        <w:fldChar w:fldCharType="separate"/>
      </w:r>
      <w:r>
        <w:t>113</w:t>
      </w:r>
      <w:r>
        <w:fldChar w:fldCharType="end"/>
      </w:r>
    </w:p>
    <w:p w14:paraId="7F23FA8B" w14:textId="1EEF0AC6"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8.8.6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_Toc193810545 \h </w:instrText>
      </w:r>
      <w:r>
        <w:fldChar w:fldCharType="separate"/>
      </w:r>
      <w:r>
        <w:t>113</w:t>
      </w:r>
      <w:r>
        <w:fldChar w:fldCharType="end"/>
      </w:r>
    </w:p>
    <w:p w14:paraId="224FA234" w14:textId="0DBAFFBC"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8.9.</w:t>
      </w:r>
      <w:r>
        <w:rPr>
          <w:rFonts w:asciiTheme="minorHAnsi" w:eastAsiaTheme="minorEastAsia" w:hAnsiTheme="minorHAnsi" w:cstheme="minorBidi"/>
          <w:kern w:val="2"/>
          <w:sz w:val="24"/>
          <w:szCs w:val="24"/>
          <w14:ligatures w14:val="standardContextual"/>
        </w:rPr>
        <w:tab/>
      </w:r>
      <w:r>
        <w:rPr>
          <w:lang w:eastAsia="zh-CN"/>
        </w:rPr>
        <w:t>Use case on hybrid TN and NTN positioning</w:t>
      </w:r>
      <w:r>
        <w:tab/>
      </w:r>
      <w:r>
        <w:fldChar w:fldCharType="begin"/>
      </w:r>
      <w:r>
        <w:instrText xml:space="preserve"> PAGEREF _Toc193810546 \h </w:instrText>
      </w:r>
      <w:r>
        <w:fldChar w:fldCharType="separate"/>
      </w:r>
      <w:r>
        <w:t>113</w:t>
      </w:r>
      <w:r>
        <w:fldChar w:fldCharType="end"/>
      </w:r>
    </w:p>
    <w:p w14:paraId="640E7A88" w14:textId="46A83C8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8.9.1</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Description</w:t>
      </w:r>
      <w:r w:rsidRPr="00F60B8D">
        <w:rPr>
          <w:lang w:val="en-US"/>
        </w:rPr>
        <w:tab/>
      </w:r>
      <w:r>
        <w:fldChar w:fldCharType="begin"/>
      </w:r>
      <w:r w:rsidRPr="00F60B8D">
        <w:rPr>
          <w:lang w:val="en-US"/>
        </w:rPr>
        <w:instrText xml:space="preserve"> PAGEREF _Toc193810547 \h </w:instrText>
      </w:r>
      <w:r>
        <w:fldChar w:fldCharType="separate"/>
      </w:r>
      <w:r w:rsidRPr="00F60B8D">
        <w:rPr>
          <w:lang w:val="en-US"/>
        </w:rPr>
        <w:t>113</w:t>
      </w:r>
      <w:r>
        <w:fldChar w:fldCharType="end"/>
      </w:r>
    </w:p>
    <w:p w14:paraId="1A7FA4DA" w14:textId="14F96B86"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8.9.2</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Pre-conditions</w:t>
      </w:r>
      <w:r w:rsidRPr="00F60B8D">
        <w:rPr>
          <w:lang w:val="en-US"/>
        </w:rPr>
        <w:tab/>
      </w:r>
      <w:r>
        <w:fldChar w:fldCharType="begin"/>
      </w:r>
      <w:r w:rsidRPr="00F60B8D">
        <w:rPr>
          <w:lang w:val="en-US"/>
        </w:rPr>
        <w:instrText xml:space="preserve"> PAGEREF _Toc193810548 \h </w:instrText>
      </w:r>
      <w:r>
        <w:fldChar w:fldCharType="separate"/>
      </w:r>
      <w:r w:rsidRPr="00F60B8D">
        <w:rPr>
          <w:lang w:val="en-US"/>
        </w:rPr>
        <w:t>114</w:t>
      </w:r>
      <w:r>
        <w:fldChar w:fldCharType="end"/>
      </w:r>
    </w:p>
    <w:p w14:paraId="2DE3F2D3" w14:textId="00B73E44"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8.9.3</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Service Flows</w:t>
      </w:r>
      <w:r w:rsidRPr="00F60B8D">
        <w:rPr>
          <w:lang w:val="en-US"/>
        </w:rPr>
        <w:tab/>
      </w:r>
      <w:r>
        <w:fldChar w:fldCharType="begin"/>
      </w:r>
      <w:r w:rsidRPr="00F60B8D">
        <w:rPr>
          <w:lang w:val="en-US"/>
        </w:rPr>
        <w:instrText xml:space="preserve"> PAGEREF _Toc193810549 \h </w:instrText>
      </w:r>
      <w:r>
        <w:fldChar w:fldCharType="separate"/>
      </w:r>
      <w:r w:rsidRPr="00F60B8D">
        <w:rPr>
          <w:lang w:val="en-US"/>
        </w:rPr>
        <w:t>114</w:t>
      </w:r>
      <w:r>
        <w:fldChar w:fldCharType="end"/>
      </w:r>
    </w:p>
    <w:p w14:paraId="1CE741E6" w14:textId="73D10E4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8.9.4</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Post-conditions</w:t>
      </w:r>
      <w:r w:rsidRPr="00F60B8D">
        <w:rPr>
          <w:lang w:val="en-US"/>
        </w:rPr>
        <w:tab/>
      </w:r>
      <w:r>
        <w:fldChar w:fldCharType="begin"/>
      </w:r>
      <w:r w:rsidRPr="00F60B8D">
        <w:rPr>
          <w:lang w:val="en-US"/>
        </w:rPr>
        <w:instrText xml:space="preserve"> PAGEREF _Toc193810550 \h </w:instrText>
      </w:r>
      <w:r>
        <w:fldChar w:fldCharType="separate"/>
      </w:r>
      <w:r w:rsidRPr="00F60B8D">
        <w:rPr>
          <w:lang w:val="en-US"/>
        </w:rPr>
        <w:t>115</w:t>
      </w:r>
      <w:r>
        <w:fldChar w:fldCharType="end"/>
      </w:r>
    </w:p>
    <w:p w14:paraId="6ED7E5B3" w14:textId="71C2E776"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8.9.5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_Toc193810551 \h </w:instrText>
      </w:r>
      <w:r>
        <w:fldChar w:fldCharType="separate"/>
      </w:r>
      <w:r>
        <w:t>115</w:t>
      </w:r>
      <w:r>
        <w:fldChar w:fldCharType="end"/>
      </w:r>
    </w:p>
    <w:p w14:paraId="6B93F95D" w14:textId="3C57F259"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8.9.6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_Toc193810552 \h </w:instrText>
      </w:r>
      <w:r>
        <w:fldChar w:fldCharType="separate"/>
      </w:r>
      <w:r>
        <w:t>115</w:t>
      </w:r>
      <w:r>
        <w:fldChar w:fldCharType="end"/>
      </w:r>
    </w:p>
    <w:p w14:paraId="26D25002" w14:textId="221309BE" w:rsidR="00965B09" w:rsidRDefault="00965B09">
      <w:pPr>
        <w:pStyle w:val="TOC2"/>
        <w:rPr>
          <w:rFonts w:asciiTheme="minorHAnsi" w:eastAsiaTheme="minorEastAsia" w:hAnsiTheme="minorHAnsi" w:cstheme="minorBidi"/>
          <w:kern w:val="2"/>
          <w:sz w:val="24"/>
          <w:szCs w:val="24"/>
          <w14:ligatures w14:val="standardContextual"/>
        </w:rPr>
      </w:pPr>
      <w:r>
        <w:rPr>
          <w:lang w:eastAsia="zh-CN"/>
        </w:rPr>
        <w:t>8.10</w:t>
      </w:r>
      <w:r>
        <w:rPr>
          <w:rFonts w:asciiTheme="minorHAnsi" w:eastAsiaTheme="minorEastAsia" w:hAnsiTheme="minorHAnsi" w:cstheme="minorBidi"/>
          <w:kern w:val="2"/>
          <w:sz w:val="24"/>
          <w:szCs w:val="24"/>
          <w14:ligatures w14:val="standardContextual"/>
        </w:rPr>
        <w:tab/>
      </w:r>
      <w:r>
        <w:rPr>
          <w:lang w:eastAsia="zh-CN"/>
        </w:rPr>
        <w:t>Use case on hybrid NTN and GNSS positioning</w:t>
      </w:r>
      <w:r>
        <w:tab/>
      </w:r>
      <w:r>
        <w:fldChar w:fldCharType="begin"/>
      </w:r>
      <w:r>
        <w:instrText xml:space="preserve"> PAGEREF _Toc193810553 \h </w:instrText>
      </w:r>
      <w:r>
        <w:fldChar w:fldCharType="separate"/>
      </w:r>
      <w:r>
        <w:t>115</w:t>
      </w:r>
      <w:r>
        <w:fldChar w:fldCharType="end"/>
      </w:r>
    </w:p>
    <w:p w14:paraId="6D5433DE" w14:textId="15008AE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8.10.1</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Description</w:t>
      </w:r>
      <w:r w:rsidRPr="00F60B8D">
        <w:rPr>
          <w:lang w:val="en-US"/>
        </w:rPr>
        <w:tab/>
      </w:r>
      <w:r>
        <w:fldChar w:fldCharType="begin"/>
      </w:r>
      <w:r w:rsidRPr="00F60B8D">
        <w:rPr>
          <w:lang w:val="en-US"/>
        </w:rPr>
        <w:instrText xml:space="preserve"> PAGEREF _Toc193810554 \h </w:instrText>
      </w:r>
      <w:r>
        <w:fldChar w:fldCharType="separate"/>
      </w:r>
      <w:r w:rsidRPr="00F60B8D">
        <w:rPr>
          <w:lang w:val="en-US"/>
        </w:rPr>
        <w:t>115</w:t>
      </w:r>
      <w:r>
        <w:fldChar w:fldCharType="end"/>
      </w:r>
    </w:p>
    <w:p w14:paraId="5256AF01" w14:textId="5B66EDB4"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8.10.2</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Pre-conditions</w:t>
      </w:r>
      <w:r w:rsidRPr="00F60B8D">
        <w:rPr>
          <w:lang w:val="en-US"/>
        </w:rPr>
        <w:tab/>
      </w:r>
      <w:r>
        <w:fldChar w:fldCharType="begin"/>
      </w:r>
      <w:r w:rsidRPr="00F60B8D">
        <w:rPr>
          <w:lang w:val="en-US"/>
        </w:rPr>
        <w:instrText xml:space="preserve"> PAGEREF _Toc193810555 \h </w:instrText>
      </w:r>
      <w:r>
        <w:fldChar w:fldCharType="separate"/>
      </w:r>
      <w:r w:rsidRPr="00F60B8D">
        <w:rPr>
          <w:lang w:val="en-US"/>
        </w:rPr>
        <w:t>116</w:t>
      </w:r>
      <w:r>
        <w:fldChar w:fldCharType="end"/>
      </w:r>
    </w:p>
    <w:p w14:paraId="62848DCE" w14:textId="792C4CD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8.10.3</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Service Flows</w:t>
      </w:r>
      <w:r w:rsidRPr="00F60B8D">
        <w:rPr>
          <w:lang w:val="en-US"/>
        </w:rPr>
        <w:tab/>
      </w:r>
      <w:r>
        <w:fldChar w:fldCharType="begin"/>
      </w:r>
      <w:r w:rsidRPr="00F60B8D">
        <w:rPr>
          <w:lang w:val="en-US"/>
        </w:rPr>
        <w:instrText xml:space="preserve"> PAGEREF _Toc193810556 \h </w:instrText>
      </w:r>
      <w:r>
        <w:fldChar w:fldCharType="separate"/>
      </w:r>
      <w:r w:rsidRPr="00F60B8D">
        <w:rPr>
          <w:lang w:val="en-US"/>
        </w:rPr>
        <w:t>116</w:t>
      </w:r>
      <w:r>
        <w:fldChar w:fldCharType="end"/>
      </w:r>
    </w:p>
    <w:p w14:paraId="12410CE1" w14:textId="26B8DDA6"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8.10.4</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Post-conditions</w:t>
      </w:r>
      <w:r w:rsidRPr="00F60B8D">
        <w:rPr>
          <w:lang w:val="en-US"/>
        </w:rPr>
        <w:tab/>
      </w:r>
      <w:r>
        <w:fldChar w:fldCharType="begin"/>
      </w:r>
      <w:r w:rsidRPr="00F60B8D">
        <w:rPr>
          <w:lang w:val="en-US"/>
        </w:rPr>
        <w:instrText xml:space="preserve"> PAGEREF _Toc193810557 \h </w:instrText>
      </w:r>
      <w:r>
        <w:fldChar w:fldCharType="separate"/>
      </w:r>
      <w:r w:rsidRPr="00F60B8D">
        <w:rPr>
          <w:lang w:val="en-US"/>
        </w:rPr>
        <w:t>116</w:t>
      </w:r>
      <w:r>
        <w:fldChar w:fldCharType="end"/>
      </w:r>
    </w:p>
    <w:p w14:paraId="6497BC93" w14:textId="349394E0"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t>8.10.5</w:t>
      </w:r>
      <w:r>
        <w:rPr>
          <w:rFonts w:asciiTheme="minorHAnsi" w:eastAsiaTheme="minorEastAsia" w:hAnsiTheme="minorHAnsi" w:cstheme="minorBidi"/>
          <w:kern w:val="2"/>
          <w:sz w:val="24"/>
          <w:szCs w:val="24"/>
          <w14:ligatures w14:val="standardContextual"/>
        </w:rPr>
        <w:tab/>
      </w:r>
      <w:r>
        <w:rPr>
          <w:lang w:eastAsia="zh-CN"/>
        </w:rPr>
        <w:t>Existing features partly or fully covering the use case functionality</w:t>
      </w:r>
      <w:r>
        <w:tab/>
      </w:r>
      <w:r>
        <w:fldChar w:fldCharType="begin"/>
      </w:r>
      <w:r>
        <w:instrText xml:space="preserve"> PAGEREF _Toc193810558 \h </w:instrText>
      </w:r>
      <w:r>
        <w:fldChar w:fldCharType="separate"/>
      </w:r>
      <w:r>
        <w:t>116</w:t>
      </w:r>
      <w:r>
        <w:fldChar w:fldCharType="end"/>
      </w:r>
    </w:p>
    <w:p w14:paraId="2C2A2D05" w14:textId="209A3FDC" w:rsidR="00965B09" w:rsidRDefault="00965B09">
      <w:pPr>
        <w:pStyle w:val="TOC3"/>
        <w:rPr>
          <w:rFonts w:asciiTheme="minorHAnsi" w:eastAsiaTheme="minorEastAsia" w:hAnsiTheme="minorHAnsi" w:cstheme="minorBidi"/>
          <w:kern w:val="2"/>
          <w:sz w:val="24"/>
          <w:szCs w:val="24"/>
          <w14:ligatures w14:val="standardContextual"/>
        </w:rPr>
      </w:pPr>
      <w:r>
        <w:rPr>
          <w:lang w:eastAsia="zh-CN"/>
        </w:rPr>
        <w:lastRenderedPageBreak/>
        <w:t>8.10.6</w:t>
      </w:r>
      <w:r>
        <w:rPr>
          <w:rFonts w:asciiTheme="minorHAnsi" w:eastAsiaTheme="minorEastAsia" w:hAnsiTheme="minorHAnsi" w:cstheme="minorBidi"/>
          <w:kern w:val="2"/>
          <w:sz w:val="24"/>
          <w:szCs w:val="24"/>
          <w14:ligatures w14:val="standardContextual"/>
        </w:rPr>
        <w:tab/>
      </w:r>
      <w:r>
        <w:rPr>
          <w:lang w:eastAsia="zh-CN"/>
        </w:rPr>
        <w:t>Potential New Requirements needed to support the use case</w:t>
      </w:r>
      <w:r>
        <w:tab/>
      </w:r>
      <w:r>
        <w:fldChar w:fldCharType="begin"/>
      </w:r>
      <w:r>
        <w:instrText xml:space="preserve"> PAGEREF _Toc193810559 \h </w:instrText>
      </w:r>
      <w:r>
        <w:fldChar w:fldCharType="separate"/>
      </w:r>
      <w:r>
        <w:t>118</w:t>
      </w:r>
      <w:r>
        <w:fldChar w:fldCharType="end"/>
      </w:r>
    </w:p>
    <w:p w14:paraId="690DD595" w14:textId="1912A8E9"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9</w:t>
      </w:r>
      <w:r>
        <w:rPr>
          <w:rFonts w:asciiTheme="minorHAnsi" w:eastAsiaTheme="minorEastAsia" w:hAnsiTheme="minorHAnsi" w:cstheme="minorBidi"/>
          <w:kern w:val="2"/>
          <w:sz w:val="24"/>
          <w:szCs w:val="24"/>
          <w14:ligatures w14:val="standardContextual"/>
        </w:rPr>
        <w:tab/>
      </w:r>
      <w:r w:rsidRPr="00240D6C">
        <w:rPr>
          <w:bCs/>
        </w:rPr>
        <w:t>Immersive Communication</w:t>
      </w:r>
      <w:r>
        <w:tab/>
      </w:r>
      <w:r>
        <w:fldChar w:fldCharType="begin"/>
      </w:r>
      <w:r>
        <w:instrText xml:space="preserve"> PAGEREF _Toc193810560 \h </w:instrText>
      </w:r>
      <w:r>
        <w:fldChar w:fldCharType="separate"/>
      </w:r>
      <w:r>
        <w:t>118</w:t>
      </w:r>
      <w:r>
        <w:fldChar w:fldCharType="end"/>
      </w:r>
    </w:p>
    <w:p w14:paraId="52C79AE1" w14:textId="6AF830ED" w:rsidR="00965B09" w:rsidRDefault="00965B09">
      <w:pPr>
        <w:pStyle w:val="TOC2"/>
        <w:rPr>
          <w:rFonts w:asciiTheme="minorHAnsi" w:eastAsiaTheme="minorEastAsia" w:hAnsiTheme="minorHAnsi" w:cstheme="minorBidi"/>
          <w:kern w:val="2"/>
          <w:sz w:val="24"/>
          <w:szCs w:val="24"/>
          <w14:ligatures w14:val="standardContextual"/>
        </w:rPr>
      </w:pPr>
      <w:r>
        <w:t>9.0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_Toc193810561 \h </w:instrText>
      </w:r>
      <w:r>
        <w:fldChar w:fldCharType="separate"/>
      </w:r>
      <w:r>
        <w:t>118</w:t>
      </w:r>
      <w:r>
        <w:fldChar w:fldCharType="end"/>
      </w:r>
    </w:p>
    <w:p w14:paraId="4E8D9D34" w14:textId="67B7EE09" w:rsidR="00965B09" w:rsidRDefault="00965B09">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Use case on Immersive Gaming</w:t>
      </w:r>
      <w:r>
        <w:tab/>
      </w:r>
      <w:r>
        <w:fldChar w:fldCharType="begin"/>
      </w:r>
      <w:r>
        <w:instrText xml:space="preserve"> PAGEREF _Toc193810562 \h </w:instrText>
      </w:r>
      <w:r>
        <w:fldChar w:fldCharType="separate"/>
      </w:r>
      <w:r>
        <w:t>118</w:t>
      </w:r>
      <w:r>
        <w:fldChar w:fldCharType="end"/>
      </w:r>
    </w:p>
    <w:p w14:paraId="29D4AA36" w14:textId="7BB5EAC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9.1.1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_Toc193810563 \h </w:instrText>
      </w:r>
      <w:r>
        <w:fldChar w:fldCharType="separate"/>
      </w:r>
      <w:r w:rsidRPr="00F60B8D">
        <w:rPr>
          <w:lang w:val="en-US"/>
        </w:rPr>
        <w:t>118</w:t>
      </w:r>
      <w:r>
        <w:fldChar w:fldCharType="end"/>
      </w:r>
    </w:p>
    <w:p w14:paraId="5E9296AF" w14:textId="08F240D5"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9.1.2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_Toc193810564 \h </w:instrText>
      </w:r>
      <w:r>
        <w:fldChar w:fldCharType="separate"/>
      </w:r>
      <w:r w:rsidRPr="00F60B8D">
        <w:rPr>
          <w:lang w:val="en-US"/>
        </w:rPr>
        <w:t>120</w:t>
      </w:r>
      <w:r>
        <w:fldChar w:fldCharType="end"/>
      </w:r>
    </w:p>
    <w:p w14:paraId="38AB92D6" w14:textId="64A2003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9.1.3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_Toc193810565 \h </w:instrText>
      </w:r>
      <w:r>
        <w:fldChar w:fldCharType="separate"/>
      </w:r>
      <w:r w:rsidRPr="00F60B8D">
        <w:rPr>
          <w:lang w:val="en-US"/>
        </w:rPr>
        <w:t>120</w:t>
      </w:r>
      <w:r>
        <w:fldChar w:fldCharType="end"/>
      </w:r>
    </w:p>
    <w:p w14:paraId="292CFEB9" w14:textId="7F4F41DB"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9.1.4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_Toc193810566 \h </w:instrText>
      </w:r>
      <w:r>
        <w:fldChar w:fldCharType="separate"/>
      </w:r>
      <w:r w:rsidRPr="00F60B8D">
        <w:rPr>
          <w:lang w:val="en-US"/>
        </w:rPr>
        <w:t>121</w:t>
      </w:r>
      <w:r>
        <w:fldChar w:fldCharType="end"/>
      </w:r>
    </w:p>
    <w:p w14:paraId="3E34D706" w14:textId="237CA0B8" w:rsidR="00965B09" w:rsidRDefault="00965B09">
      <w:pPr>
        <w:pStyle w:val="TOC3"/>
        <w:rPr>
          <w:rFonts w:asciiTheme="minorHAnsi" w:eastAsiaTheme="minorEastAsia" w:hAnsiTheme="minorHAnsi" w:cstheme="minorBidi"/>
          <w:kern w:val="2"/>
          <w:sz w:val="24"/>
          <w:szCs w:val="24"/>
          <w14:ligatures w14:val="standardContextual"/>
        </w:rPr>
      </w:pPr>
      <w:r>
        <w:t>9.1.5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_Toc193810567 \h </w:instrText>
      </w:r>
      <w:r>
        <w:fldChar w:fldCharType="separate"/>
      </w:r>
      <w:r>
        <w:t>121</w:t>
      </w:r>
      <w:r>
        <w:fldChar w:fldCharType="end"/>
      </w:r>
    </w:p>
    <w:p w14:paraId="0C29D687" w14:textId="51A6459D" w:rsidR="00965B09" w:rsidRDefault="00965B09">
      <w:pPr>
        <w:pStyle w:val="TOC3"/>
        <w:rPr>
          <w:rFonts w:asciiTheme="minorHAnsi" w:eastAsiaTheme="minorEastAsia" w:hAnsiTheme="minorHAnsi" w:cstheme="minorBidi"/>
          <w:kern w:val="2"/>
          <w:sz w:val="24"/>
          <w:szCs w:val="24"/>
          <w14:ligatures w14:val="standardContextual"/>
        </w:rPr>
      </w:pPr>
      <w:r>
        <w:t>9.1.6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_Toc193810568 \h </w:instrText>
      </w:r>
      <w:r>
        <w:fldChar w:fldCharType="separate"/>
      </w:r>
      <w:r>
        <w:t>121</w:t>
      </w:r>
      <w:r>
        <w:fldChar w:fldCharType="end"/>
      </w:r>
    </w:p>
    <w:p w14:paraId="3C17A840" w14:textId="3E6A1A7E" w:rsidR="00965B09" w:rsidRDefault="00965B09">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Use case on multi-media services with deterministic experience via collaborative processing among UE-network-cloud</w:t>
      </w:r>
      <w:r>
        <w:tab/>
      </w:r>
      <w:r>
        <w:fldChar w:fldCharType="begin"/>
      </w:r>
      <w:r>
        <w:instrText xml:space="preserve"> PAGEREF _Toc193810569 \h </w:instrText>
      </w:r>
      <w:r>
        <w:fldChar w:fldCharType="separate"/>
      </w:r>
      <w:r>
        <w:t>121</w:t>
      </w:r>
      <w:r>
        <w:fldChar w:fldCharType="end"/>
      </w:r>
    </w:p>
    <w:p w14:paraId="729E635B" w14:textId="1AA9404B"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9.2.1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_Toc193810570 \h </w:instrText>
      </w:r>
      <w:r>
        <w:fldChar w:fldCharType="separate"/>
      </w:r>
      <w:r w:rsidRPr="00F60B8D">
        <w:rPr>
          <w:lang w:val="en-US"/>
        </w:rPr>
        <w:t>121</w:t>
      </w:r>
      <w:r>
        <w:fldChar w:fldCharType="end"/>
      </w:r>
    </w:p>
    <w:p w14:paraId="41569E88" w14:textId="7AA260C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9.2.2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_Toc193810571 \h </w:instrText>
      </w:r>
      <w:r>
        <w:fldChar w:fldCharType="separate"/>
      </w:r>
      <w:r w:rsidRPr="00F60B8D">
        <w:rPr>
          <w:lang w:val="en-US"/>
        </w:rPr>
        <w:t>123</w:t>
      </w:r>
      <w:r>
        <w:fldChar w:fldCharType="end"/>
      </w:r>
    </w:p>
    <w:p w14:paraId="330CA6A4" w14:textId="63C3D496"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9.2.3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_Toc193810572 \h </w:instrText>
      </w:r>
      <w:r>
        <w:fldChar w:fldCharType="separate"/>
      </w:r>
      <w:r w:rsidRPr="00F60B8D">
        <w:rPr>
          <w:lang w:val="en-US"/>
        </w:rPr>
        <w:t>123</w:t>
      </w:r>
      <w:r>
        <w:fldChar w:fldCharType="end"/>
      </w:r>
    </w:p>
    <w:p w14:paraId="0761B640" w14:textId="17783FC9"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eastAsia="zh-CN"/>
        </w:rPr>
        <w:t>9.2.4</w:t>
      </w:r>
      <w:r w:rsidRPr="00F60B8D">
        <w:rPr>
          <w:rFonts w:asciiTheme="minorHAnsi" w:eastAsiaTheme="minorEastAsia" w:hAnsiTheme="minorHAnsi" w:cstheme="minorBidi"/>
          <w:kern w:val="2"/>
          <w:sz w:val="24"/>
          <w:szCs w:val="24"/>
          <w:lang w:val="en-US"/>
          <w14:ligatures w14:val="standardContextual"/>
        </w:rPr>
        <w:tab/>
      </w:r>
      <w:r w:rsidRPr="00F60B8D">
        <w:rPr>
          <w:lang w:val="en-US" w:eastAsia="zh-CN"/>
        </w:rPr>
        <w:t>Post-conditions</w:t>
      </w:r>
      <w:r w:rsidRPr="00F60B8D">
        <w:rPr>
          <w:lang w:val="en-US"/>
        </w:rPr>
        <w:tab/>
      </w:r>
      <w:r>
        <w:fldChar w:fldCharType="begin"/>
      </w:r>
      <w:r w:rsidRPr="00F60B8D">
        <w:rPr>
          <w:lang w:val="en-US"/>
        </w:rPr>
        <w:instrText xml:space="preserve"> PAGEREF _Toc193810573 \h </w:instrText>
      </w:r>
      <w:r>
        <w:fldChar w:fldCharType="separate"/>
      </w:r>
      <w:r w:rsidRPr="00F60B8D">
        <w:rPr>
          <w:lang w:val="en-US"/>
        </w:rPr>
        <w:t>124</w:t>
      </w:r>
      <w:r>
        <w:fldChar w:fldCharType="end"/>
      </w:r>
    </w:p>
    <w:p w14:paraId="4A997277" w14:textId="47EC4F69" w:rsidR="00965B09" w:rsidRDefault="00965B09">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_Toc193810574 \h </w:instrText>
      </w:r>
      <w:r>
        <w:fldChar w:fldCharType="separate"/>
      </w:r>
      <w:r>
        <w:t>124</w:t>
      </w:r>
      <w:r>
        <w:fldChar w:fldCharType="end"/>
      </w:r>
    </w:p>
    <w:p w14:paraId="7BC9286D" w14:textId="0B8A6333" w:rsidR="00965B09" w:rsidRDefault="00965B09">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_Toc193810575 \h </w:instrText>
      </w:r>
      <w:r>
        <w:fldChar w:fldCharType="separate"/>
      </w:r>
      <w:r>
        <w:t>125</w:t>
      </w:r>
      <w:r>
        <w:fldChar w:fldCharType="end"/>
      </w:r>
    </w:p>
    <w:p w14:paraId="6F20DEB2" w14:textId="2A3512DF" w:rsidR="00965B09" w:rsidRDefault="00965B09">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Use Case on XR rendering offload support</w:t>
      </w:r>
      <w:r>
        <w:tab/>
      </w:r>
      <w:r>
        <w:fldChar w:fldCharType="begin"/>
      </w:r>
      <w:r>
        <w:instrText xml:space="preserve"> PAGEREF _Toc193810576 \h </w:instrText>
      </w:r>
      <w:r>
        <w:fldChar w:fldCharType="separate"/>
      </w:r>
      <w:r>
        <w:t>126</w:t>
      </w:r>
      <w:r>
        <w:fldChar w:fldCharType="end"/>
      </w:r>
    </w:p>
    <w:p w14:paraId="5B0C51AB" w14:textId="13F52115"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9.3.1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_Toc193810577 \h </w:instrText>
      </w:r>
      <w:r>
        <w:fldChar w:fldCharType="separate"/>
      </w:r>
      <w:r w:rsidRPr="00F60B8D">
        <w:rPr>
          <w:lang w:val="en-US"/>
        </w:rPr>
        <w:t>126</w:t>
      </w:r>
      <w:r>
        <w:fldChar w:fldCharType="end"/>
      </w:r>
    </w:p>
    <w:p w14:paraId="02A5E278" w14:textId="2F64274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9.3.2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_Toc193810578 \h </w:instrText>
      </w:r>
      <w:r>
        <w:fldChar w:fldCharType="separate"/>
      </w:r>
      <w:r w:rsidRPr="00F60B8D">
        <w:rPr>
          <w:lang w:val="en-US"/>
        </w:rPr>
        <w:t>126</w:t>
      </w:r>
      <w:r>
        <w:fldChar w:fldCharType="end"/>
      </w:r>
    </w:p>
    <w:p w14:paraId="30EDC4CD" w14:textId="2DF921F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9.3.3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_Toc193810579 \h </w:instrText>
      </w:r>
      <w:r>
        <w:fldChar w:fldCharType="separate"/>
      </w:r>
      <w:r w:rsidRPr="00F60B8D">
        <w:rPr>
          <w:lang w:val="en-US"/>
        </w:rPr>
        <w:t>126</w:t>
      </w:r>
      <w:r>
        <w:fldChar w:fldCharType="end"/>
      </w:r>
    </w:p>
    <w:p w14:paraId="2CA3B096" w14:textId="2AF3F1D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9.3.4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_Toc193810580 \h </w:instrText>
      </w:r>
      <w:r>
        <w:fldChar w:fldCharType="separate"/>
      </w:r>
      <w:r w:rsidRPr="00F60B8D">
        <w:rPr>
          <w:lang w:val="en-US"/>
        </w:rPr>
        <w:t>127</w:t>
      </w:r>
      <w:r>
        <w:fldChar w:fldCharType="end"/>
      </w:r>
    </w:p>
    <w:p w14:paraId="1EBA393F" w14:textId="187D1FC8" w:rsidR="00965B09" w:rsidRDefault="00965B09">
      <w:pPr>
        <w:pStyle w:val="TOC3"/>
        <w:rPr>
          <w:rFonts w:asciiTheme="minorHAnsi" w:eastAsiaTheme="minorEastAsia" w:hAnsiTheme="minorHAnsi" w:cstheme="minorBidi"/>
          <w:kern w:val="2"/>
          <w:sz w:val="24"/>
          <w:szCs w:val="24"/>
          <w14:ligatures w14:val="standardContextual"/>
        </w:rPr>
      </w:pPr>
      <w:r>
        <w:t>9.3.5</w:t>
      </w:r>
      <w:r>
        <w:rPr>
          <w:rFonts w:asciiTheme="minorHAnsi" w:eastAsiaTheme="minorEastAsia" w:hAnsiTheme="minorHAnsi" w:cstheme="minorBidi"/>
          <w:kern w:val="2"/>
          <w:sz w:val="24"/>
          <w:szCs w:val="24"/>
          <w14:ligatures w14:val="standardContextual"/>
        </w:rPr>
        <w:tab/>
      </w:r>
      <w:r>
        <w:t>Existing features partly or fully covering the use cases functionality</w:t>
      </w:r>
      <w:r>
        <w:tab/>
      </w:r>
      <w:r>
        <w:fldChar w:fldCharType="begin"/>
      </w:r>
      <w:r>
        <w:instrText xml:space="preserve"> PAGEREF _Toc193810581 \h </w:instrText>
      </w:r>
      <w:r>
        <w:fldChar w:fldCharType="separate"/>
      </w:r>
      <w:r>
        <w:t>127</w:t>
      </w:r>
      <w:r>
        <w:fldChar w:fldCharType="end"/>
      </w:r>
    </w:p>
    <w:p w14:paraId="6932D5B0" w14:textId="7062938F" w:rsidR="00965B09" w:rsidRDefault="00965B09">
      <w:pPr>
        <w:pStyle w:val="TOC3"/>
        <w:rPr>
          <w:rFonts w:asciiTheme="minorHAnsi" w:eastAsiaTheme="minorEastAsia" w:hAnsiTheme="minorHAnsi" w:cstheme="minorBidi"/>
          <w:kern w:val="2"/>
          <w:sz w:val="24"/>
          <w:szCs w:val="24"/>
          <w14:ligatures w14:val="standardContextual"/>
        </w:rPr>
      </w:pPr>
      <w:r>
        <w:t>9.3.6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_Toc193810582 \h </w:instrText>
      </w:r>
      <w:r>
        <w:fldChar w:fldCharType="separate"/>
      </w:r>
      <w:r>
        <w:t>127</w:t>
      </w:r>
      <w:r>
        <w:fldChar w:fldCharType="end"/>
      </w:r>
    </w:p>
    <w:p w14:paraId="5E3CBCCB" w14:textId="7E77BD3D" w:rsidR="00965B09" w:rsidRDefault="00965B09">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Use case on Seamless Immersive Reality in Education</w:t>
      </w:r>
      <w:r>
        <w:tab/>
      </w:r>
      <w:r>
        <w:fldChar w:fldCharType="begin"/>
      </w:r>
      <w:r>
        <w:instrText xml:space="preserve"> PAGEREF _Toc193810583 \h </w:instrText>
      </w:r>
      <w:r>
        <w:fldChar w:fldCharType="separate"/>
      </w:r>
      <w:r>
        <w:t>127</w:t>
      </w:r>
      <w:r>
        <w:fldChar w:fldCharType="end"/>
      </w:r>
    </w:p>
    <w:p w14:paraId="5B239B40" w14:textId="57B5481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9.4.1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_Toc193810584 \h </w:instrText>
      </w:r>
      <w:r>
        <w:fldChar w:fldCharType="separate"/>
      </w:r>
      <w:r w:rsidRPr="00F60B8D">
        <w:rPr>
          <w:lang w:val="en-US"/>
        </w:rPr>
        <w:t>127</w:t>
      </w:r>
      <w:r>
        <w:fldChar w:fldCharType="end"/>
      </w:r>
    </w:p>
    <w:p w14:paraId="0007C87C" w14:textId="2E9E82E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9.4.2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_Toc193810585 \h </w:instrText>
      </w:r>
      <w:r>
        <w:fldChar w:fldCharType="separate"/>
      </w:r>
      <w:r w:rsidRPr="00F60B8D">
        <w:rPr>
          <w:lang w:val="en-US"/>
        </w:rPr>
        <w:t>128</w:t>
      </w:r>
      <w:r>
        <w:fldChar w:fldCharType="end"/>
      </w:r>
    </w:p>
    <w:p w14:paraId="45A2F58B" w14:textId="3920E6AF"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9.4.3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_Toc193810586 \h </w:instrText>
      </w:r>
      <w:r>
        <w:fldChar w:fldCharType="separate"/>
      </w:r>
      <w:r w:rsidRPr="00F60B8D">
        <w:rPr>
          <w:lang w:val="en-US"/>
        </w:rPr>
        <w:t>128</w:t>
      </w:r>
      <w:r>
        <w:fldChar w:fldCharType="end"/>
      </w:r>
    </w:p>
    <w:p w14:paraId="17B2ADB1" w14:textId="4102AE0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9.4.4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_Toc193810587 \h </w:instrText>
      </w:r>
      <w:r>
        <w:fldChar w:fldCharType="separate"/>
      </w:r>
      <w:r w:rsidRPr="00F60B8D">
        <w:rPr>
          <w:lang w:val="en-US"/>
        </w:rPr>
        <w:t>128</w:t>
      </w:r>
      <w:r>
        <w:fldChar w:fldCharType="end"/>
      </w:r>
    </w:p>
    <w:p w14:paraId="3CBE1866" w14:textId="6FEBD933" w:rsidR="00965B09" w:rsidRDefault="00965B09">
      <w:pPr>
        <w:pStyle w:val="TOC3"/>
        <w:rPr>
          <w:rFonts w:asciiTheme="minorHAnsi" w:eastAsiaTheme="minorEastAsia" w:hAnsiTheme="minorHAnsi" w:cstheme="minorBidi"/>
          <w:kern w:val="2"/>
          <w:sz w:val="24"/>
          <w:szCs w:val="24"/>
          <w14:ligatures w14:val="standardContextual"/>
        </w:rPr>
      </w:pPr>
      <w:r>
        <w:t>9.4.5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_Toc193810588 \h </w:instrText>
      </w:r>
      <w:r>
        <w:fldChar w:fldCharType="separate"/>
      </w:r>
      <w:r>
        <w:t>129</w:t>
      </w:r>
      <w:r>
        <w:fldChar w:fldCharType="end"/>
      </w:r>
    </w:p>
    <w:p w14:paraId="63BAC443" w14:textId="531D91F0" w:rsidR="00965B09" w:rsidRDefault="00965B09">
      <w:pPr>
        <w:pStyle w:val="TOC3"/>
        <w:rPr>
          <w:rFonts w:asciiTheme="minorHAnsi" w:eastAsiaTheme="minorEastAsia" w:hAnsiTheme="minorHAnsi" w:cstheme="minorBidi"/>
          <w:kern w:val="2"/>
          <w:sz w:val="24"/>
          <w:szCs w:val="24"/>
          <w14:ligatures w14:val="standardContextual"/>
        </w:rPr>
      </w:pPr>
      <w:r>
        <w:t>9.4.6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_Toc193810589 \h </w:instrText>
      </w:r>
      <w:r>
        <w:fldChar w:fldCharType="separate"/>
      </w:r>
      <w:r>
        <w:t>129</w:t>
      </w:r>
      <w:r>
        <w:fldChar w:fldCharType="end"/>
      </w:r>
    </w:p>
    <w:p w14:paraId="0F083BEC" w14:textId="5968EA36"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10</w:t>
      </w:r>
      <w:r>
        <w:rPr>
          <w:rFonts w:asciiTheme="minorHAnsi" w:eastAsiaTheme="minorEastAsia" w:hAnsiTheme="minorHAnsi" w:cstheme="minorBidi"/>
          <w:kern w:val="2"/>
          <w:sz w:val="24"/>
          <w:szCs w:val="24"/>
          <w14:ligatures w14:val="standardContextual"/>
        </w:rPr>
        <w:tab/>
      </w:r>
      <w:r w:rsidRPr="00240D6C">
        <w:rPr>
          <w:bCs/>
        </w:rPr>
        <w:t>Massive Communication</w:t>
      </w:r>
      <w:r>
        <w:tab/>
      </w:r>
      <w:r>
        <w:fldChar w:fldCharType="begin"/>
      </w:r>
      <w:r>
        <w:instrText xml:space="preserve"> PAGEREF _Toc193810590 \h </w:instrText>
      </w:r>
      <w:r>
        <w:fldChar w:fldCharType="separate"/>
      </w:r>
      <w:r>
        <w:t>137</w:t>
      </w:r>
      <w:r>
        <w:fldChar w:fldCharType="end"/>
      </w:r>
    </w:p>
    <w:p w14:paraId="49EF90B2" w14:textId="496763CF" w:rsidR="00965B09" w:rsidRDefault="00965B09">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Use Case on wide-area coverage</w:t>
      </w:r>
      <w:r>
        <w:tab/>
      </w:r>
      <w:r>
        <w:fldChar w:fldCharType="begin"/>
      </w:r>
      <w:r>
        <w:instrText xml:space="preserve"> PAGEREF _Toc193810591 \h </w:instrText>
      </w:r>
      <w:r>
        <w:fldChar w:fldCharType="separate"/>
      </w:r>
      <w:r>
        <w:t>137</w:t>
      </w:r>
      <w:r>
        <w:fldChar w:fldCharType="end"/>
      </w:r>
    </w:p>
    <w:p w14:paraId="068ECCD7" w14:textId="2A09DAF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10.1.1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_Toc193810592 \h </w:instrText>
      </w:r>
      <w:r>
        <w:fldChar w:fldCharType="separate"/>
      </w:r>
      <w:r w:rsidRPr="00F60B8D">
        <w:rPr>
          <w:lang w:val="en-US"/>
        </w:rPr>
        <w:t>137</w:t>
      </w:r>
      <w:r>
        <w:fldChar w:fldCharType="end"/>
      </w:r>
    </w:p>
    <w:p w14:paraId="2F551538" w14:textId="728542E9"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10.1.2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_Toc193810593 \h </w:instrText>
      </w:r>
      <w:r>
        <w:fldChar w:fldCharType="separate"/>
      </w:r>
      <w:r w:rsidRPr="00F60B8D">
        <w:rPr>
          <w:lang w:val="en-US"/>
        </w:rPr>
        <w:t>139</w:t>
      </w:r>
      <w:r>
        <w:fldChar w:fldCharType="end"/>
      </w:r>
    </w:p>
    <w:p w14:paraId="6E1BD943" w14:textId="3CB2186F"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10.1.3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_Toc193810594 \h </w:instrText>
      </w:r>
      <w:r>
        <w:fldChar w:fldCharType="separate"/>
      </w:r>
      <w:r w:rsidRPr="00F60B8D">
        <w:rPr>
          <w:lang w:val="en-US"/>
        </w:rPr>
        <w:t>139</w:t>
      </w:r>
      <w:r>
        <w:fldChar w:fldCharType="end"/>
      </w:r>
    </w:p>
    <w:p w14:paraId="3D6AC9F7" w14:textId="273E27E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rFonts w:eastAsiaTheme="minorEastAsia"/>
          <w:lang w:val="en-US" w:eastAsia="zh-CN"/>
        </w:rPr>
        <w:t>10.1.4</w:t>
      </w:r>
      <w:r w:rsidRPr="00F60B8D">
        <w:rPr>
          <w:rFonts w:asciiTheme="minorHAnsi" w:eastAsiaTheme="minorEastAsia" w:hAnsiTheme="minorHAnsi" w:cstheme="minorBidi"/>
          <w:kern w:val="2"/>
          <w:sz w:val="24"/>
          <w:szCs w:val="24"/>
          <w:lang w:val="en-US"/>
          <w14:ligatures w14:val="standardContextual"/>
        </w:rPr>
        <w:tab/>
      </w:r>
      <w:r w:rsidRPr="00F60B8D">
        <w:rPr>
          <w:rFonts w:eastAsiaTheme="minorEastAsia"/>
          <w:lang w:val="en-US" w:eastAsia="zh-CN"/>
        </w:rPr>
        <w:t>Post-conditions</w:t>
      </w:r>
      <w:r w:rsidRPr="00F60B8D">
        <w:rPr>
          <w:lang w:val="en-US"/>
        </w:rPr>
        <w:tab/>
      </w:r>
      <w:r>
        <w:fldChar w:fldCharType="begin"/>
      </w:r>
      <w:r w:rsidRPr="00F60B8D">
        <w:rPr>
          <w:lang w:val="en-US"/>
        </w:rPr>
        <w:instrText xml:space="preserve"> PAGEREF _Toc193810595 \h </w:instrText>
      </w:r>
      <w:r>
        <w:fldChar w:fldCharType="separate"/>
      </w:r>
      <w:r w:rsidRPr="00F60B8D">
        <w:rPr>
          <w:lang w:val="en-US"/>
        </w:rPr>
        <w:t>139</w:t>
      </w:r>
      <w:r>
        <w:fldChar w:fldCharType="end"/>
      </w:r>
    </w:p>
    <w:p w14:paraId="44D2CE7D" w14:textId="02A0E061"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Theme="minorEastAsia"/>
          <w:lang w:eastAsia="zh-CN"/>
        </w:rPr>
        <w:t>10.1.5</w:t>
      </w:r>
      <w:r>
        <w:rPr>
          <w:rFonts w:asciiTheme="minorHAnsi" w:eastAsiaTheme="minorEastAsia" w:hAnsiTheme="minorHAnsi" w:cstheme="minorBidi"/>
          <w:kern w:val="2"/>
          <w:sz w:val="24"/>
          <w:szCs w:val="24"/>
          <w14:ligatures w14:val="standardContextual"/>
        </w:rPr>
        <w:tab/>
      </w:r>
      <w:r w:rsidRPr="00240D6C">
        <w:rPr>
          <w:rFonts w:eastAsiaTheme="minorEastAsia"/>
          <w:lang w:eastAsia="zh-CN"/>
        </w:rPr>
        <w:t>Existing features partly or fully covering the use case functionality</w:t>
      </w:r>
      <w:r>
        <w:tab/>
      </w:r>
      <w:r>
        <w:fldChar w:fldCharType="begin"/>
      </w:r>
      <w:r>
        <w:instrText xml:space="preserve"> PAGEREF _Toc193810596 \h </w:instrText>
      </w:r>
      <w:r>
        <w:fldChar w:fldCharType="separate"/>
      </w:r>
      <w:r>
        <w:t>140</w:t>
      </w:r>
      <w:r>
        <w:fldChar w:fldCharType="end"/>
      </w:r>
    </w:p>
    <w:p w14:paraId="66486F5E" w14:textId="2F2EC972" w:rsidR="00965B09" w:rsidRDefault="00965B09">
      <w:pPr>
        <w:pStyle w:val="TOC3"/>
        <w:rPr>
          <w:rFonts w:asciiTheme="minorHAnsi" w:eastAsiaTheme="minorEastAsia" w:hAnsiTheme="minorHAnsi" w:cstheme="minorBidi"/>
          <w:kern w:val="2"/>
          <w:sz w:val="24"/>
          <w:szCs w:val="24"/>
          <w14:ligatures w14:val="standardContextual"/>
        </w:rPr>
      </w:pPr>
      <w:r w:rsidRPr="00240D6C">
        <w:rPr>
          <w:rFonts w:eastAsiaTheme="minorEastAsia"/>
          <w:lang w:eastAsia="zh-CN"/>
        </w:rPr>
        <w:t>10.1.6</w:t>
      </w:r>
      <w:r>
        <w:rPr>
          <w:rFonts w:asciiTheme="minorHAnsi" w:eastAsiaTheme="minorEastAsia" w:hAnsiTheme="minorHAnsi" w:cstheme="minorBidi"/>
          <w:kern w:val="2"/>
          <w:sz w:val="24"/>
          <w:szCs w:val="24"/>
          <w14:ligatures w14:val="standardContextual"/>
        </w:rPr>
        <w:tab/>
      </w:r>
      <w:r w:rsidRPr="00240D6C">
        <w:rPr>
          <w:rFonts w:eastAsiaTheme="minorEastAsia"/>
          <w:lang w:eastAsia="zh-CN"/>
        </w:rPr>
        <w:t>Potential New Requirements needed to support the use case</w:t>
      </w:r>
      <w:r>
        <w:tab/>
      </w:r>
      <w:r>
        <w:fldChar w:fldCharType="begin"/>
      </w:r>
      <w:r>
        <w:instrText xml:space="preserve"> PAGEREF _Toc193810597 \h </w:instrText>
      </w:r>
      <w:r>
        <w:fldChar w:fldCharType="separate"/>
      </w:r>
      <w:r>
        <w:t>140</w:t>
      </w:r>
      <w:r>
        <w:fldChar w:fldCharType="end"/>
      </w:r>
    </w:p>
    <w:p w14:paraId="03E560D0" w14:textId="67C01B6E" w:rsidR="00965B09" w:rsidRDefault="00965B09">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Use case on Utility infrastructure monitor and control</w:t>
      </w:r>
      <w:r>
        <w:tab/>
      </w:r>
      <w:r>
        <w:fldChar w:fldCharType="begin"/>
      </w:r>
      <w:r>
        <w:instrText xml:space="preserve"> PAGEREF _Toc193810598 \h </w:instrText>
      </w:r>
      <w:r>
        <w:fldChar w:fldCharType="separate"/>
      </w:r>
      <w:r>
        <w:t>140</w:t>
      </w:r>
      <w:r>
        <w:fldChar w:fldCharType="end"/>
      </w:r>
    </w:p>
    <w:p w14:paraId="11BFC21D" w14:textId="4AD26458"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10.2.1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_Toc193810599 \h </w:instrText>
      </w:r>
      <w:r>
        <w:fldChar w:fldCharType="separate"/>
      </w:r>
      <w:r w:rsidRPr="00F60B8D">
        <w:rPr>
          <w:lang w:val="en-US"/>
        </w:rPr>
        <w:t>140</w:t>
      </w:r>
      <w:r>
        <w:fldChar w:fldCharType="end"/>
      </w:r>
    </w:p>
    <w:p w14:paraId="04868F02" w14:textId="2C2B91D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10.2.2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_Toc193810600 \h </w:instrText>
      </w:r>
      <w:r>
        <w:fldChar w:fldCharType="separate"/>
      </w:r>
      <w:r w:rsidRPr="00F60B8D">
        <w:rPr>
          <w:lang w:val="en-US"/>
        </w:rPr>
        <w:t>141</w:t>
      </w:r>
      <w:r>
        <w:fldChar w:fldCharType="end"/>
      </w:r>
    </w:p>
    <w:p w14:paraId="3928E33E" w14:textId="0672165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10.2.3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_Toc193810601 \h </w:instrText>
      </w:r>
      <w:r>
        <w:fldChar w:fldCharType="separate"/>
      </w:r>
      <w:r w:rsidRPr="00F60B8D">
        <w:rPr>
          <w:lang w:val="en-US"/>
        </w:rPr>
        <w:t>142</w:t>
      </w:r>
      <w:r>
        <w:fldChar w:fldCharType="end"/>
      </w:r>
    </w:p>
    <w:p w14:paraId="70A29F1B" w14:textId="6D61B3B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10.2.4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_Toc193810602 \h </w:instrText>
      </w:r>
      <w:r>
        <w:fldChar w:fldCharType="separate"/>
      </w:r>
      <w:r w:rsidRPr="00F60B8D">
        <w:rPr>
          <w:lang w:val="en-US"/>
        </w:rPr>
        <w:t>142</w:t>
      </w:r>
      <w:r>
        <w:fldChar w:fldCharType="end"/>
      </w:r>
    </w:p>
    <w:p w14:paraId="29BEC9FE" w14:textId="40D0FEF6" w:rsidR="00965B09" w:rsidRDefault="00965B09">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_Toc193810603 \h </w:instrText>
      </w:r>
      <w:r>
        <w:fldChar w:fldCharType="separate"/>
      </w:r>
      <w:r>
        <w:t>142</w:t>
      </w:r>
      <w:r>
        <w:fldChar w:fldCharType="end"/>
      </w:r>
    </w:p>
    <w:p w14:paraId="1757E06E" w14:textId="2B5754E6" w:rsidR="00965B09" w:rsidRDefault="00965B09">
      <w:pPr>
        <w:pStyle w:val="TOC3"/>
        <w:rPr>
          <w:rFonts w:asciiTheme="minorHAnsi" w:eastAsiaTheme="minorEastAsia" w:hAnsiTheme="minorHAnsi" w:cstheme="minorBidi"/>
          <w:kern w:val="2"/>
          <w:sz w:val="24"/>
          <w:szCs w:val="24"/>
          <w14:ligatures w14:val="standardContextual"/>
        </w:rPr>
      </w:pPr>
      <w:r>
        <w:t>10.2.6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_Toc193810604 \h </w:instrText>
      </w:r>
      <w:r>
        <w:fldChar w:fldCharType="separate"/>
      </w:r>
      <w:r>
        <w:t>143</w:t>
      </w:r>
      <w:r>
        <w:fldChar w:fldCharType="end"/>
      </w:r>
    </w:p>
    <w:p w14:paraId="2149968F" w14:textId="1B13FF28" w:rsidR="00965B09" w:rsidRDefault="00965B09">
      <w:pPr>
        <w:pStyle w:val="TOC1"/>
        <w:rPr>
          <w:rFonts w:asciiTheme="minorHAnsi" w:eastAsiaTheme="minorEastAsia" w:hAnsiTheme="minorHAnsi" w:cstheme="minorBidi"/>
          <w:kern w:val="2"/>
          <w:sz w:val="24"/>
          <w:szCs w:val="24"/>
          <w14:ligatures w14:val="standardContextual"/>
        </w:rPr>
      </w:pPr>
      <w:r>
        <w:t>1</w:t>
      </w:r>
      <w:r>
        <w:rPr>
          <w:lang w:eastAsia="zh-CN"/>
        </w:rPr>
        <w:t>1</w:t>
      </w:r>
      <w:r>
        <w:rPr>
          <w:rFonts w:asciiTheme="minorHAnsi" w:eastAsiaTheme="minorEastAsia" w:hAnsiTheme="minorHAnsi" w:cstheme="minorBidi"/>
          <w:kern w:val="2"/>
          <w:sz w:val="24"/>
          <w:szCs w:val="24"/>
          <w14:ligatures w14:val="standardContextual"/>
        </w:rPr>
        <w:tab/>
      </w:r>
      <w:r>
        <w:t xml:space="preserve">Further </w:t>
      </w:r>
      <w:r w:rsidRPr="00240D6C">
        <w:rPr>
          <w:bCs/>
        </w:rPr>
        <w:t>Use Cases on Industry and Verticals</w:t>
      </w:r>
      <w:r>
        <w:tab/>
      </w:r>
      <w:r>
        <w:fldChar w:fldCharType="begin"/>
      </w:r>
      <w:r>
        <w:instrText xml:space="preserve"> PAGEREF _Toc193810605 \h </w:instrText>
      </w:r>
      <w:r>
        <w:fldChar w:fldCharType="separate"/>
      </w:r>
      <w:r>
        <w:t>143</w:t>
      </w:r>
      <w:r>
        <w:fldChar w:fldCharType="end"/>
      </w:r>
    </w:p>
    <w:p w14:paraId="1F21A113" w14:textId="54A3E153" w:rsidR="00965B09" w:rsidRDefault="00965B09">
      <w:pPr>
        <w:pStyle w:val="TOC2"/>
        <w:rPr>
          <w:rFonts w:asciiTheme="minorHAnsi" w:eastAsiaTheme="minorEastAsia" w:hAnsiTheme="minorHAnsi" w:cstheme="minorBidi"/>
          <w:kern w:val="2"/>
          <w:sz w:val="24"/>
          <w:szCs w:val="24"/>
          <w14:ligatures w14:val="standardContextual"/>
        </w:rPr>
      </w:pPr>
      <w:r>
        <w:t>11.1</w:t>
      </w:r>
      <w:r>
        <w:rPr>
          <w:rFonts w:asciiTheme="minorHAnsi" w:eastAsiaTheme="minorEastAsia" w:hAnsiTheme="minorHAnsi" w:cstheme="minorBidi"/>
          <w:kern w:val="2"/>
          <w:sz w:val="24"/>
          <w:szCs w:val="24"/>
          <w14:ligatures w14:val="standardContextual"/>
        </w:rPr>
        <w:tab/>
      </w:r>
      <w:r>
        <w:t>Use case on communication on board of UAM aircrafts</w:t>
      </w:r>
      <w:r>
        <w:tab/>
      </w:r>
      <w:r>
        <w:fldChar w:fldCharType="begin"/>
      </w:r>
      <w:r>
        <w:instrText xml:space="preserve"> PAGEREF _Toc193810606 \h </w:instrText>
      </w:r>
      <w:r>
        <w:fldChar w:fldCharType="separate"/>
      </w:r>
      <w:r>
        <w:t>143</w:t>
      </w:r>
      <w:r>
        <w:fldChar w:fldCharType="end"/>
      </w:r>
    </w:p>
    <w:p w14:paraId="682D276C" w14:textId="128C1DD0"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11.1.1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_Toc193810607 \h </w:instrText>
      </w:r>
      <w:r>
        <w:fldChar w:fldCharType="separate"/>
      </w:r>
      <w:r w:rsidRPr="00F60B8D">
        <w:rPr>
          <w:lang w:val="en-US"/>
        </w:rPr>
        <w:t>143</w:t>
      </w:r>
      <w:r>
        <w:fldChar w:fldCharType="end"/>
      </w:r>
    </w:p>
    <w:p w14:paraId="274E4C0D" w14:textId="24429C55"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11.1.2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_Toc193810608 \h </w:instrText>
      </w:r>
      <w:r>
        <w:fldChar w:fldCharType="separate"/>
      </w:r>
      <w:r w:rsidRPr="00F60B8D">
        <w:rPr>
          <w:lang w:val="en-US"/>
        </w:rPr>
        <w:t>144</w:t>
      </w:r>
      <w:r>
        <w:fldChar w:fldCharType="end"/>
      </w:r>
    </w:p>
    <w:p w14:paraId="01C86532" w14:textId="36DC464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11.1.3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_Toc193810609 \h </w:instrText>
      </w:r>
      <w:r>
        <w:fldChar w:fldCharType="separate"/>
      </w:r>
      <w:r w:rsidRPr="00F60B8D">
        <w:rPr>
          <w:lang w:val="en-US"/>
        </w:rPr>
        <w:t>144</w:t>
      </w:r>
      <w:r>
        <w:fldChar w:fldCharType="end"/>
      </w:r>
    </w:p>
    <w:p w14:paraId="7FDED3CD" w14:textId="7CD02E8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11.1.4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_Toc193810610 \h </w:instrText>
      </w:r>
      <w:r>
        <w:fldChar w:fldCharType="separate"/>
      </w:r>
      <w:r w:rsidRPr="00F60B8D">
        <w:rPr>
          <w:lang w:val="en-US"/>
        </w:rPr>
        <w:t>144</w:t>
      </w:r>
      <w:r>
        <w:fldChar w:fldCharType="end"/>
      </w:r>
    </w:p>
    <w:p w14:paraId="227058DC" w14:textId="0E31C900" w:rsidR="00965B09" w:rsidRDefault="00965B09">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_Toc193810611 \h </w:instrText>
      </w:r>
      <w:r>
        <w:fldChar w:fldCharType="separate"/>
      </w:r>
      <w:r>
        <w:t>144</w:t>
      </w:r>
      <w:r>
        <w:fldChar w:fldCharType="end"/>
      </w:r>
    </w:p>
    <w:p w14:paraId="4B0DC45E" w14:textId="027CC373" w:rsidR="00965B09" w:rsidRDefault="00965B09">
      <w:pPr>
        <w:pStyle w:val="TOC3"/>
        <w:rPr>
          <w:rFonts w:asciiTheme="minorHAnsi" w:eastAsiaTheme="minorEastAsia" w:hAnsiTheme="minorHAnsi" w:cstheme="minorBidi"/>
          <w:kern w:val="2"/>
          <w:sz w:val="24"/>
          <w:szCs w:val="24"/>
          <w14:ligatures w14:val="standardContextual"/>
        </w:rPr>
      </w:pPr>
      <w:r>
        <w:t>11.1.6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_Toc193810612 \h </w:instrText>
      </w:r>
      <w:r>
        <w:fldChar w:fldCharType="separate"/>
      </w:r>
      <w:r>
        <w:t>145</w:t>
      </w:r>
      <w:r>
        <w:fldChar w:fldCharType="end"/>
      </w:r>
    </w:p>
    <w:p w14:paraId="6A3318D2" w14:textId="2061ACC5" w:rsidR="00965B09" w:rsidRDefault="00965B09">
      <w:pPr>
        <w:pStyle w:val="TOC2"/>
        <w:rPr>
          <w:rFonts w:asciiTheme="minorHAnsi" w:eastAsiaTheme="minorEastAsia" w:hAnsiTheme="minorHAnsi" w:cstheme="minorBidi"/>
          <w:kern w:val="2"/>
          <w:sz w:val="24"/>
          <w:szCs w:val="24"/>
          <w14:ligatures w14:val="standardContextual"/>
        </w:rPr>
      </w:pPr>
      <w:r>
        <w:t>11.2</w:t>
      </w:r>
      <w:r>
        <w:rPr>
          <w:rFonts w:asciiTheme="minorHAnsi" w:eastAsiaTheme="minorEastAsia" w:hAnsiTheme="minorHAnsi" w:cstheme="minorBidi"/>
          <w:kern w:val="2"/>
          <w:sz w:val="24"/>
          <w:szCs w:val="24"/>
          <w14:ligatures w14:val="standardContextual"/>
        </w:rPr>
        <w:tab/>
      </w:r>
      <w:r>
        <w:t>Use Case on Cooperating Mobile Robots</w:t>
      </w:r>
      <w:r>
        <w:tab/>
      </w:r>
      <w:r>
        <w:fldChar w:fldCharType="begin"/>
      </w:r>
      <w:r>
        <w:instrText xml:space="preserve"> PAGEREF _Toc193810613 \h </w:instrText>
      </w:r>
      <w:r>
        <w:fldChar w:fldCharType="separate"/>
      </w:r>
      <w:r>
        <w:t>145</w:t>
      </w:r>
      <w:r>
        <w:fldChar w:fldCharType="end"/>
      </w:r>
    </w:p>
    <w:p w14:paraId="454C25DA" w14:textId="65819E36" w:rsidR="00965B09" w:rsidRDefault="00965B09">
      <w:pPr>
        <w:pStyle w:val="TOC3"/>
        <w:rPr>
          <w:rFonts w:asciiTheme="minorHAnsi" w:eastAsiaTheme="minorEastAsia" w:hAnsiTheme="minorHAnsi" w:cstheme="minorBidi"/>
          <w:kern w:val="2"/>
          <w:sz w:val="24"/>
          <w:szCs w:val="24"/>
          <w14:ligatures w14:val="standardContextual"/>
        </w:rPr>
      </w:pPr>
      <w:r>
        <w:t>11.2.1</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_Toc193810614 \h </w:instrText>
      </w:r>
      <w:r>
        <w:fldChar w:fldCharType="separate"/>
      </w:r>
      <w:r>
        <w:t>145</w:t>
      </w:r>
      <w:r>
        <w:fldChar w:fldCharType="end"/>
      </w:r>
    </w:p>
    <w:p w14:paraId="1554F5D0" w14:textId="754A2323" w:rsidR="00965B09" w:rsidRDefault="00965B09">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Pre-conditions</w:t>
      </w:r>
      <w:r>
        <w:tab/>
      </w:r>
      <w:r>
        <w:fldChar w:fldCharType="begin"/>
      </w:r>
      <w:r>
        <w:instrText xml:space="preserve"> PAGEREF _Toc193810615 \h </w:instrText>
      </w:r>
      <w:r>
        <w:fldChar w:fldCharType="separate"/>
      </w:r>
      <w:r>
        <w:t>147</w:t>
      </w:r>
      <w:r>
        <w:fldChar w:fldCharType="end"/>
      </w:r>
    </w:p>
    <w:p w14:paraId="7766E954" w14:textId="2F144028" w:rsidR="00965B09" w:rsidRDefault="00965B09">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_Toc193810616 \h </w:instrText>
      </w:r>
      <w:r>
        <w:fldChar w:fldCharType="separate"/>
      </w:r>
      <w:r>
        <w:t>147</w:t>
      </w:r>
      <w:r>
        <w:fldChar w:fldCharType="end"/>
      </w:r>
    </w:p>
    <w:p w14:paraId="42122145" w14:textId="1638BFF3" w:rsidR="00965B09" w:rsidRDefault="00965B09">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Scenario: Cooperative Carrying With Mobile Robots</w:t>
      </w:r>
      <w:r>
        <w:tab/>
      </w:r>
      <w:r>
        <w:fldChar w:fldCharType="begin"/>
      </w:r>
      <w:r>
        <w:instrText xml:space="preserve"> PAGEREF _Toc193810617 \h </w:instrText>
      </w:r>
      <w:r>
        <w:fldChar w:fldCharType="separate"/>
      </w:r>
      <w:r>
        <w:t>147</w:t>
      </w:r>
      <w:r>
        <w:fldChar w:fldCharType="end"/>
      </w:r>
    </w:p>
    <w:p w14:paraId="4C932151" w14:textId="1B138FE1" w:rsidR="00965B09" w:rsidRPr="00965B09" w:rsidRDefault="00965B09">
      <w:pPr>
        <w:pStyle w:val="TOC4"/>
        <w:rPr>
          <w:rFonts w:asciiTheme="minorHAnsi" w:eastAsiaTheme="minorEastAsia" w:hAnsiTheme="minorHAnsi" w:cstheme="minorBidi"/>
          <w:kern w:val="2"/>
          <w:sz w:val="24"/>
          <w:szCs w:val="24"/>
          <w:lang w:val="fr-FR"/>
          <w14:ligatures w14:val="standardContextual"/>
        </w:rPr>
      </w:pPr>
      <w:r w:rsidRPr="00965B09">
        <w:rPr>
          <w:lang w:val="fr-FR"/>
        </w:rPr>
        <w:lastRenderedPageBreak/>
        <w:t>11.2.3.2</w:t>
      </w:r>
      <w:r w:rsidRPr="00965B09">
        <w:rPr>
          <w:rFonts w:asciiTheme="minorHAnsi" w:eastAsiaTheme="minorEastAsia" w:hAnsiTheme="minorHAnsi" w:cstheme="minorBidi"/>
          <w:kern w:val="2"/>
          <w:sz w:val="24"/>
          <w:szCs w:val="24"/>
          <w:lang w:val="fr-FR"/>
          <w14:ligatures w14:val="standardContextual"/>
        </w:rPr>
        <w:tab/>
      </w:r>
      <w:r w:rsidRPr="00965B09">
        <w:rPr>
          <w:lang w:val="fr-FR"/>
        </w:rPr>
        <w:t>Scenario: Autonomous Construction Site</w:t>
      </w:r>
      <w:r w:rsidRPr="00965B09">
        <w:rPr>
          <w:lang w:val="fr-FR"/>
        </w:rPr>
        <w:tab/>
      </w:r>
      <w:r>
        <w:fldChar w:fldCharType="begin"/>
      </w:r>
      <w:r w:rsidRPr="00965B09">
        <w:rPr>
          <w:lang w:val="fr-FR"/>
        </w:rPr>
        <w:instrText xml:space="preserve"> PAGEREF _Toc193810618 \h </w:instrText>
      </w:r>
      <w:r>
        <w:fldChar w:fldCharType="separate"/>
      </w:r>
      <w:r w:rsidRPr="00965B09">
        <w:rPr>
          <w:lang w:val="fr-FR"/>
        </w:rPr>
        <w:t>148</w:t>
      </w:r>
      <w:r>
        <w:fldChar w:fldCharType="end"/>
      </w:r>
    </w:p>
    <w:p w14:paraId="437204AE" w14:textId="4169D44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11.2.4</w:t>
      </w:r>
      <w:r w:rsidRPr="00965B09">
        <w:rPr>
          <w:rFonts w:asciiTheme="minorHAnsi" w:eastAsiaTheme="minorEastAsia" w:hAnsiTheme="minorHAnsi" w:cstheme="minorBidi"/>
          <w:kern w:val="2"/>
          <w:sz w:val="24"/>
          <w:szCs w:val="24"/>
          <w:lang w:val="fr-FR"/>
          <w14:ligatures w14:val="standardContextual"/>
        </w:rPr>
        <w:tab/>
      </w:r>
      <w:r w:rsidRPr="00965B09">
        <w:rPr>
          <w:lang w:val="fr-FR"/>
        </w:rPr>
        <w:t>Post-conditions</w:t>
      </w:r>
      <w:r w:rsidRPr="00965B09">
        <w:rPr>
          <w:lang w:val="fr-FR"/>
        </w:rPr>
        <w:tab/>
      </w:r>
      <w:r>
        <w:fldChar w:fldCharType="begin"/>
      </w:r>
      <w:r w:rsidRPr="00965B09">
        <w:rPr>
          <w:lang w:val="fr-FR"/>
        </w:rPr>
        <w:instrText xml:space="preserve"> PAGEREF _Toc193810619 \h </w:instrText>
      </w:r>
      <w:r>
        <w:fldChar w:fldCharType="separate"/>
      </w:r>
      <w:r w:rsidRPr="00965B09">
        <w:rPr>
          <w:lang w:val="fr-FR"/>
        </w:rPr>
        <w:t>148</w:t>
      </w:r>
      <w:r>
        <w:fldChar w:fldCharType="end"/>
      </w:r>
    </w:p>
    <w:p w14:paraId="082A6267" w14:textId="1E2F521A" w:rsidR="00965B09" w:rsidRDefault="00965B09">
      <w:pPr>
        <w:pStyle w:val="TOC3"/>
        <w:rPr>
          <w:rFonts w:asciiTheme="minorHAnsi" w:eastAsiaTheme="minorEastAsia" w:hAnsiTheme="minorHAnsi" w:cstheme="minorBidi"/>
          <w:kern w:val="2"/>
          <w:sz w:val="24"/>
          <w:szCs w:val="24"/>
          <w14:ligatures w14:val="standardContextual"/>
        </w:rPr>
      </w:pPr>
      <w:r>
        <w:t>11.2.5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_Toc193810620 \h </w:instrText>
      </w:r>
      <w:r>
        <w:fldChar w:fldCharType="separate"/>
      </w:r>
      <w:r>
        <w:t>148</w:t>
      </w:r>
      <w:r>
        <w:fldChar w:fldCharType="end"/>
      </w:r>
    </w:p>
    <w:p w14:paraId="5D0DBF11" w14:textId="12532E5C" w:rsidR="00965B09" w:rsidRDefault="00965B09">
      <w:pPr>
        <w:pStyle w:val="TOC3"/>
        <w:rPr>
          <w:rFonts w:asciiTheme="minorHAnsi" w:eastAsiaTheme="minorEastAsia" w:hAnsiTheme="minorHAnsi" w:cstheme="minorBidi"/>
          <w:kern w:val="2"/>
          <w:sz w:val="24"/>
          <w:szCs w:val="24"/>
          <w14:ligatures w14:val="standardContextual"/>
        </w:rPr>
      </w:pPr>
      <w:r>
        <w:t>11.2.6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_Toc193810621 \h </w:instrText>
      </w:r>
      <w:r>
        <w:fldChar w:fldCharType="separate"/>
      </w:r>
      <w:r>
        <w:t>149</w:t>
      </w:r>
      <w:r>
        <w:fldChar w:fldCharType="end"/>
      </w:r>
    </w:p>
    <w:p w14:paraId="7367CB1C" w14:textId="4FB09F5C" w:rsidR="00965B09" w:rsidRDefault="00965B09">
      <w:pPr>
        <w:pStyle w:val="TOC2"/>
        <w:rPr>
          <w:rFonts w:asciiTheme="minorHAnsi" w:eastAsiaTheme="minorEastAsia" w:hAnsiTheme="minorHAnsi" w:cstheme="minorBidi"/>
          <w:kern w:val="2"/>
          <w:sz w:val="24"/>
          <w:szCs w:val="24"/>
          <w14:ligatures w14:val="standardContextual"/>
        </w:rPr>
      </w:pPr>
      <w:r>
        <w:t>11.3</w:t>
      </w:r>
      <w:r>
        <w:rPr>
          <w:rFonts w:asciiTheme="minorHAnsi" w:eastAsiaTheme="minorEastAsia" w:hAnsiTheme="minorHAnsi" w:cstheme="minorBidi"/>
          <w:kern w:val="2"/>
          <w:sz w:val="24"/>
          <w:szCs w:val="24"/>
          <w14:ligatures w14:val="standardContextual"/>
        </w:rPr>
        <w:tab/>
      </w:r>
      <w:r>
        <w:t>Use case on Real Time Digital Twins</w:t>
      </w:r>
      <w:r>
        <w:tab/>
      </w:r>
      <w:r>
        <w:fldChar w:fldCharType="begin"/>
      </w:r>
      <w:r>
        <w:instrText xml:space="preserve"> PAGEREF _Toc193810622 \h </w:instrText>
      </w:r>
      <w:r>
        <w:fldChar w:fldCharType="separate"/>
      </w:r>
      <w:r>
        <w:t>149</w:t>
      </w:r>
      <w:r>
        <w:fldChar w:fldCharType="end"/>
      </w:r>
    </w:p>
    <w:p w14:paraId="6FE7EC80" w14:textId="271726E4"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11.3.1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_Toc193810623 \h </w:instrText>
      </w:r>
      <w:r>
        <w:fldChar w:fldCharType="separate"/>
      </w:r>
      <w:r w:rsidRPr="00F60B8D">
        <w:rPr>
          <w:lang w:val="en-US"/>
        </w:rPr>
        <w:t>149</w:t>
      </w:r>
      <w:r>
        <w:fldChar w:fldCharType="end"/>
      </w:r>
    </w:p>
    <w:p w14:paraId="2F68EA1B" w14:textId="5FF4C54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11.3.2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_Toc193810624 \h </w:instrText>
      </w:r>
      <w:r>
        <w:fldChar w:fldCharType="separate"/>
      </w:r>
      <w:r w:rsidRPr="00F60B8D">
        <w:rPr>
          <w:lang w:val="en-US"/>
        </w:rPr>
        <w:t>152</w:t>
      </w:r>
      <w:r>
        <w:fldChar w:fldCharType="end"/>
      </w:r>
    </w:p>
    <w:p w14:paraId="66E9CE2C" w14:textId="010B0E6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11.3.3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_Toc193810625 \h </w:instrText>
      </w:r>
      <w:r>
        <w:fldChar w:fldCharType="separate"/>
      </w:r>
      <w:r w:rsidRPr="00F60B8D">
        <w:rPr>
          <w:lang w:val="en-US"/>
        </w:rPr>
        <w:t>152</w:t>
      </w:r>
      <w:r>
        <w:fldChar w:fldCharType="end"/>
      </w:r>
    </w:p>
    <w:p w14:paraId="329748F3" w14:textId="73972AF0"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11.3.4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_Toc193810626 \h </w:instrText>
      </w:r>
      <w:r>
        <w:fldChar w:fldCharType="separate"/>
      </w:r>
      <w:r w:rsidRPr="00F60B8D">
        <w:rPr>
          <w:lang w:val="en-US"/>
        </w:rPr>
        <w:t>153</w:t>
      </w:r>
      <w:r>
        <w:fldChar w:fldCharType="end"/>
      </w:r>
    </w:p>
    <w:p w14:paraId="70D65962" w14:textId="72422975" w:rsidR="00965B09" w:rsidRDefault="00965B09">
      <w:pPr>
        <w:pStyle w:val="TOC3"/>
        <w:rPr>
          <w:rFonts w:asciiTheme="minorHAnsi" w:eastAsiaTheme="minorEastAsia" w:hAnsiTheme="minorHAnsi" w:cstheme="minorBidi"/>
          <w:kern w:val="2"/>
          <w:sz w:val="24"/>
          <w:szCs w:val="24"/>
          <w14:ligatures w14:val="standardContextual"/>
        </w:rPr>
      </w:pPr>
      <w:r>
        <w:t>11.3.5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_Toc193810627 \h </w:instrText>
      </w:r>
      <w:r>
        <w:fldChar w:fldCharType="separate"/>
      </w:r>
      <w:r>
        <w:t>153</w:t>
      </w:r>
      <w:r>
        <w:fldChar w:fldCharType="end"/>
      </w:r>
    </w:p>
    <w:p w14:paraId="6A2FECE6" w14:textId="2780150D" w:rsidR="00965B09" w:rsidRDefault="00965B09">
      <w:pPr>
        <w:pStyle w:val="TOC3"/>
        <w:rPr>
          <w:rFonts w:asciiTheme="minorHAnsi" w:eastAsiaTheme="minorEastAsia" w:hAnsiTheme="minorHAnsi" w:cstheme="minorBidi"/>
          <w:kern w:val="2"/>
          <w:sz w:val="24"/>
          <w:szCs w:val="24"/>
          <w14:ligatures w14:val="standardContextual"/>
        </w:rPr>
      </w:pPr>
      <w:r>
        <w:t>11.3.6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_Toc193810628 \h </w:instrText>
      </w:r>
      <w:r>
        <w:fldChar w:fldCharType="separate"/>
      </w:r>
      <w:r>
        <w:t>153</w:t>
      </w:r>
      <w:r>
        <w:fldChar w:fldCharType="end"/>
      </w:r>
    </w:p>
    <w:p w14:paraId="4BA02DC3" w14:textId="7C3E826E" w:rsidR="00965B09" w:rsidRDefault="00965B09">
      <w:pPr>
        <w:pStyle w:val="TOC2"/>
        <w:rPr>
          <w:rFonts w:asciiTheme="minorHAnsi" w:eastAsiaTheme="minorEastAsia" w:hAnsiTheme="minorHAnsi" w:cstheme="minorBidi"/>
          <w:kern w:val="2"/>
          <w:sz w:val="24"/>
          <w:szCs w:val="24"/>
          <w14:ligatures w14:val="standardContextual"/>
        </w:rPr>
      </w:pPr>
      <w:r>
        <w:t>11.4</w:t>
      </w:r>
      <w:r>
        <w:rPr>
          <w:rFonts w:asciiTheme="minorHAnsi" w:eastAsiaTheme="minorEastAsia" w:hAnsiTheme="minorHAnsi" w:cstheme="minorBidi"/>
          <w:kern w:val="2"/>
          <w:sz w:val="24"/>
          <w:szCs w:val="24"/>
          <w14:ligatures w14:val="standardContextual"/>
        </w:rPr>
        <w:tab/>
      </w:r>
      <w:r>
        <w:t>Immersive Media Services for Advanced Air Mobility (AAM) Enabled by 6G NTN</w:t>
      </w:r>
      <w:r>
        <w:tab/>
      </w:r>
      <w:r>
        <w:fldChar w:fldCharType="begin"/>
      </w:r>
      <w:r>
        <w:instrText xml:space="preserve"> PAGEREF _Toc193810629 \h </w:instrText>
      </w:r>
      <w:r>
        <w:fldChar w:fldCharType="separate"/>
      </w:r>
      <w:r>
        <w:t>154</w:t>
      </w:r>
      <w:r>
        <w:fldChar w:fldCharType="end"/>
      </w:r>
    </w:p>
    <w:p w14:paraId="5B08757E" w14:textId="0DD60DB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11.4.1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_Toc193810630 \h </w:instrText>
      </w:r>
      <w:r>
        <w:fldChar w:fldCharType="separate"/>
      </w:r>
      <w:r w:rsidRPr="00F60B8D">
        <w:rPr>
          <w:lang w:val="en-US"/>
        </w:rPr>
        <w:t>154</w:t>
      </w:r>
      <w:r>
        <w:fldChar w:fldCharType="end"/>
      </w:r>
    </w:p>
    <w:p w14:paraId="6E9052F0" w14:textId="386240C5"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11.4.2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_Toc193810631 \h </w:instrText>
      </w:r>
      <w:r>
        <w:fldChar w:fldCharType="separate"/>
      </w:r>
      <w:r w:rsidRPr="00F60B8D">
        <w:rPr>
          <w:lang w:val="en-US"/>
        </w:rPr>
        <w:t>154</w:t>
      </w:r>
      <w:r>
        <w:fldChar w:fldCharType="end"/>
      </w:r>
    </w:p>
    <w:p w14:paraId="31CABE2B" w14:textId="6492C483"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11.4.3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_Toc193810632 \h </w:instrText>
      </w:r>
      <w:r>
        <w:fldChar w:fldCharType="separate"/>
      </w:r>
      <w:r w:rsidRPr="00F60B8D">
        <w:rPr>
          <w:lang w:val="en-US"/>
        </w:rPr>
        <w:t>155</w:t>
      </w:r>
      <w:r>
        <w:fldChar w:fldCharType="end"/>
      </w:r>
    </w:p>
    <w:p w14:paraId="49EE5090" w14:textId="6C568E4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11.4.4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_Toc193810633 \h </w:instrText>
      </w:r>
      <w:r>
        <w:fldChar w:fldCharType="separate"/>
      </w:r>
      <w:r w:rsidRPr="00F60B8D">
        <w:rPr>
          <w:lang w:val="en-US"/>
        </w:rPr>
        <w:t>156</w:t>
      </w:r>
      <w:r>
        <w:fldChar w:fldCharType="end"/>
      </w:r>
    </w:p>
    <w:p w14:paraId="56956F17" w14:textId="50AC10CC" w:rsidR="00965B09" w:rsidRDefault="00965B09">
      <w:pPr>
        <w:pStyle w:val="TOC3"/>
        <w:rPr>
          <w:rFonts w:asciiTheme="minorHAnsi" w:eastAsiaTheme="minorEastAsia" w:hAnsiTheme="minorHAnsi" w:cstheme="minorBidi"/>
          <w:kern w:val="2"/>
          <w:sz w:val="24"/>
          <w:szCs w:val="24"/>
          <w14:ligatures w14:val="standardContextual"/>
        </w:rPr>
      </w:pPr>
      <w:r>
        <w:t>11.4.5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_Toc193810634 \h </w:instrText>
      </w:r>
      <w:r>
        <w:fldChar w:fldCharType="separate"/>
      </w:r>
      <w:r>
        <w:t>156</w:t>
      </w:r>
      <w:r>
        <w:fldChar w:fldCharType="end"/>
      </w:r>
    </w:p>
    <w:p w14:paraId="3DD3A9D6" w14:textId="01882894" w:rsidR="00965B09" w:rsidRDefault="00965B09">
      <w:pPr>
        <w:pStyle w:val="TOC3"/>
        <w:rPr>
          <w:rFonts w:asciiTheme="minorHAnsi" w:eastAsiaTheme="minorEastAsia" w:hAnsiTheme="minorHAnsi" w:cstheme="minorBidi"/>
          <w:kern w:val="2"/>
          <w:sz w:val="24"/>
          <w:szCs w:val="24"/>
          <w14:ligatures w14:val="standardContextual"/>
        </w:rPr>
      </w:pPr>
      <w:r>
        <w:t>11.4.6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_Toc193810635 \h </w:instrText>
      </w:r>
      <w:r>
        <w:fldChar w:fldCharType="separate"/>
      </w:r>
      <w:r>
        <w:t>158</w:t>
      </w:r>
      <w:r>
        <w:fldChar w:fldCharType="end"/>
      </w:r>
    </w:p>
    <w:p w14:paraId="7C274078" w14:textId="4BCB917F" w:rsidR="00965B09" w:rsidRDefault="00965B09">
      <w:pPr>
        <w:pStyle w:val="TOC2"/>
        <w:rPr>
          <w:rFonts w:asciiTheme="minorHAnsi" w:eastAsiaTheme="minorEastAsia" w:hAnsiTheme="minorHAnsi" w:cstheme="minorBidi"/>
          <w:kern w:val="2"/>
          <w:sz w:val="24"/>
          <w:szCs w:val="24"/>
          <w14:ligatures w14:val="standardContextual"/>
        </w:rPr>
      </w:pPr>
      <w:r>
        <w:t>11.5</w:t>
      </w:r>
      <w:r>
        <w:rPr>
          <w:rFonts w:asciiTheme="minorHAnsi" w:eastAsiaTheme="minorEastAsia" w:hAnsiTheme="minorHAnsi" w:cstheme="minorBidi"/>
          <w:kern w:val="2"/>
          <w:sz w:val="24"/>
          <w:szCs w:val="24"/>
          <w14:ligatures w14:val="standardContextual"/>
        </w:rPr>
        <w:tab/>
      </w:r>
      <w:r>
        <w:t>Use cases on high-rate aircraft communication services in 6G</w:t>
      </w:r>
      <w:r>
        <w:tab/>
      </w:r>
      <w:r>
        <w:fldChar w:fldCharType="begin"/>
      </w:r>
      <w:r>
        <w:instrText xml:space="preserve"> PAGEREF _Toc193810636 \h </w:instrText>
      </w:r>
      <w:r>
        <w:fldChar w:fldCharType="separate"/>
      </w:r>
      <w:r>
        <w:t>158</w:t>
      </w:r>
      <w:r>
        <w:fldChar w:fldCharType="end"/>
      </w:r>
    </w:p>
    <w:p w14:paraId="08E1319C" w14:textId="45AA6940"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11.5.1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_Toc193810637 \h </w:instrText>
      </w:r>
      <w:r>
        <w:fldChar w:fldCharType="separate"/>
      </w:r>
      <w:r w:rsidRPr="00F60B8D">
        <w:rPr>
          <w:lang w:val="en-US"/>
        </w:rPr>
        <w:t>158</w:t>
      </w:r>
      <w:r>
        <w:fldChar w:fldCharType="end"/>
      </w:r>
    </w:p>
    <w:p w14:paraId="4238E472" w14:textId="1E1CDB4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11.5.2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_Toc193810638 \h </w:instrText>
      </w:r>
      <w:r>
        <w:fldChar w:fldCharType="separate"/>
      </w:r>
      <w:r w:rsidRPr="00F60B8D">
        <w:rPr>
          <w:lang w:val="en-US"/>
        </w:rPr>
        <w:t>158</w:t>
      </w:r>
      <w:r>
        <w:fldChar w:fldCharType="end"/>
      </w:r>
    </w:p>
    <w:p w14:paraId="1BA0BACA" w14:textId="232B5DB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 xml:space="preserve">11.5.3 </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_Toc193810639 \h </w:instrText>
      </w:r>
      <w:r>
        <w:fldChar w:fldCharType="separate"/>
      </w:r>
      <w:r w:rsidRPr="00F60B8D">
        <w:rPr>
          <w:lang w:val="en-US"/>
        </w:rPr>
        <w:t>158</w:t>
      </w:r>
      <w:r>
        <w:fldChar w:fldCharType="end"/>
      </w:r>
    </w:p>
    <w:p w14:paraId="002A94E7" w14:textId="084CF3AE"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11.5.4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_Toc193810640 \h </w:instrText>
      </w:r>
      <w:r>
        <w:fldChar w:fldCharType="separate"/>
      </w:r>
      <w:r w:rsidRPr="00F60B8D">
        <w:rPr>
          <w:lang w:val="en-US"/>
        </w:rPr>
        <w:t>159</w:t>
      </w:r>
      <w:r>
        <w:fldChar w:fldCharType="end"/>
      </w:r>
    </w:p>
    <w:p w14:paraId="7C9F1A43" w14:textId="2EE63194" w:rsidR="00965B09" w:rsidRDefault="00965B09">
      <w:pPr>
        <w:pStyle w:val="TOC3"/>
        <w:rPr>
          <w:rFonts w:asciiTheme="minorHAnsi" w:eastAsiaTheme="minorEastAsia" w:hAnsiTheme="minorHAnsi" w:cstheme="minorBidi"/>
          <w:kern w:val="2"/>
          <w:sz w:val="24"/>
          <w:szCs w:val="24"/>
          <w14:ligatures w14:val="standardContextual"/>
        </w:rPr>
      </w:pPr>
      <w:r>
        <w:t>11.5.5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_Toc193810641 \h </w:instrText>
      </w:r>
      <w:r>
        <w:fldChar w:fldCharType="separate"/>
      </w:r>
      <w:r>
        <w:t>159</w:t>
      </w:r>
      <w:r>
        <w:fldChar w:fldCharType="end"/>
      </w:r>
    </w:p>
    <w:p w14:paraId="7EBF6CF4" w14:textId="621F981B" w:rsidR="00965B09" w:rsidRDefault="00965B09">
      <w:pPr>
        <w:pStyle w:val="TOC3"/>
        <w:rPr>
          <w:rFonts w:asciiTheme="minorHAnsi" w:eastAsiaTheme="minorEastAsia" w:hAnsiTheme="minorHAnsi" w:cstheme="minorBidi"/>
          <w:kern w:val="2"/>
          <w:sz w:val="24"/>
          <w:szCs w:val="24"/>
          <w14:ligatures w14:val="standardContextual"/>
        </w:rPr>
      </w:pPr>
      <w:r>
        <w:t>11.5.6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_Toc193810642 \h </w:instrText>
      </w:r>
      <w:r>
        <w:fldChar w:fldCharType="separate"/>
      </w:r>
      <w:r>
        <w:t>159</w:t>
      </w:r>
      <w:r>
        <w:fldChar w:fldCharType="end"/>
      </w:r>
    </w:p>
    <w:p w14:paraId="10C3DB88" w14:textId="604417DD" w:rsidR="00965B09" w:rsidRDefault="00965B09">
      <w:pPr>
        <w:pStyle w:val="TOC2"/>
        <w:rPr>
          <w:rFonts w:asciiTheme="minorHAnsi" w:eastAsiaTheme="minorEastAsia" w:hAnsiTheme="minorHAnsi" w:cstheme="minorBidi"/>
          <w:kern w:val="2"/>
          <w:sz w:val="24"/>
          <w:szCs w:val="24"/>
          <w14:ligatures w14:val="standardContextual"/>
        </w:rPr>
      </w:pPr>
      <w:r>
        <w:t>11.6</w:t>
      </w:r>
      <w:r>
        <w:rPr>
          <w:rFonts w:asciiTheme="minorHAnsi" w:eastAsiaTheme="minorEastAsia" w:hAnsiTheme="minorHAnsi" w:cstheme="minorBidi"/>
          <w:kern w:val="2"/>
          <w:sz w:val="24"/>
          <w:szCs w:val="24"/>
          <w14:ligatures w14:val="standardContextual"/>
        </w:rPr>
        <w:tab/>
      </w:r>
      <w:r>
        <w:t>Use case on assisted airspace management of UAV and UAM aircrafts</w:t>
      </w:r>
      <w:r>
        <w:tab/>
      </w:r>
      <w:r>
        <w:fldChar w:fldCharType="begin"/>
      </w:r>
      <w:r>
        <w:instrText xml:space="preserve"> PAGEREF _Toc193810643 \h </w:instrText>
      </w:r>
      <w:r>
        <w:fldChar w:fldCharType="separate"/>
      </w:r>
      <w:r>
        <w:t>160</w:t>
      </w:r>
      <w:r>
        <w:fldChar w:fldCharType="end"/>
      </w:r>
    </w:p>
    <w:p w14:paraId="44C9B2DE" w14:textId="7702071B"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11.6.1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_Toc193810644 \h </w:instrText>
      </w:r>
      <w:r>
        <w:fldChar w:fldCharType="separate"/>
      </w:r>
      <w:r w:rsidRPr="00F60B8D">
        <w:rPr>
          <w:lang w:val="en-US"/>
        </w:rPr>
        <w:t>160</w:t>
      </w:r>
      <w:r>
        <w:fldChar w:fldCharType="end"/>
      </w:r>
    </w:p>
    <w:p w14:paraId="08DFCCE9" w14:textId="72D5069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11.6.2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_Toc193810645 \h </w:instrText>
      </w:r>
      <w:r>
        <w:fldChar w:fldCharType="separate"/>
      </w:r>
      <w:r w:rsidRPr="00F60B8D">
        <w:rPr>
          <w:lang w:val="en-US"/>
        </w:rPr>
        <w:t>161</w:t>
      </w:r>
      <w:r>
        <w:fldChar w:fldCharType="end"/>
      </w:r>
    </w:p>
    <w:p w14:paraId="0CC4CD75" w14:textId="0C9CDD1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11.6.3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_Toc193810646 \h </w:instrText>
      </w:r>
      <w:r>
        <w:fldChar w:fldCharType="separate"/>
      </w:r>
      <w:r w:rsidRPr="00F60B8D">
        <w:rPr>
          <w:lang w:val="en-US"/>
        </w:rPr>
        <w:t>161</w:t>
      </w:r>
      <w:r>
        <w:fldChar w:fldCharType="end"/>
      </w:r>
    </w:p>
    <w:p w14:paraId="750AA791" w14:textId="58037A3A"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11.6.4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_Toc193810647 \h </w:instrText>
      </w:r>
      <w:r>
        <w:fldChar w:fldCharType="separate"/>
      </w:r>
      <w:r w:rsidRPr="00F60B8D">
        <w:rPr>
          <w:lang w:val="en-US"/>
        </w:rPr>
        <w:t>162</w:t>
      </w:r>
      <w:r>
        <w:fldChar w:fldCharType="end"/>
      </w:r>
    </w:p>
    <w:p w14:paraId="34CB4A01" w14:textId="4CA7F34F" w:rsidR="00965B09" w:rsidRDefault="00965B09">
      <w:pPr>
        <w:pStyle w:val="TOC3"/>
        <w:rPr>
          <w:rFonts w:asciiTheme="minorHAnsi" w:eastAsiaTheme="minorEastAsia" w:hAnsiTheme="minorHAnsi" w:cstheme="minorBidi"/>
          <w:kern w:val="2"/>
          <w:sz w:val="24"/>
          <w:szCs w:val="24"/>
          <w14:ligatures w14:val="standardContextual"/>
        </w:rPr>
      </w:pPr>
      <w:r>
        <w:t>11.6.5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_Toc193810648 \h </w:instrText>
      </w:r>
      <w:r>
        <w:fldChar w:fldCharType="separate"/>
      </w:r>
      <w:r>
        <w:t>162</w:t>
      </w:r>
      <w:r>
        <w:fldChar w:fldCharType="end"/>
      </w:r>
    </w:p>
    <w:p w14:paraId="75E2EA97" w14:textId="7107C598" w:rsidR="00965B09" w:rsidRDefault="00965B09">
      <w:pPr>
        <w:pStyle w:val="TOC3"/>
        <w:rPr>
          <w:rFonts w:asciiTheme="minorHAnsi" w:eastAsiaTheme="minorEastAsia" w:hAnsiTheme="minorHAnsi" w:cstheme="minorBidi"/>
          <w:kern w:val="2"/>
          <w:sz w:val="24"/>
          <w:szCs w:val="24"/>
          <w14:ligatures w14:val="standardContextual"/>
        </w:rPr>
      </w:pPr>
      <w:r>
        <w:t>11.6.6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_Toc193810649 \h </w:instrText>
      </w:r>
      <w:r>
        <w:fldChar w:fldCharType="separate"/>
      </w:r>
      <w:r>
        <w:t>162</w:t>
      </w:r>
      <w:r>
        <w:fldChar w:fldCharType="end"/>
      </w:r>
    </w:p>
    <w:p w14:paraId="1D4EA815" w14:textId="63F4497E" w:rsidR="00965B09" w:rsidRDefault="00965B09">
      <w:pPr>
        <w:pStyle w:val="TOC2"/>
        <w:rPr>
          <w:rFonts w:asciiTheme="minorHAnsi" w:eastAsiaTheme="minorEastAsia" w:hAnsiTheme="minorHAnsi" w:cstheme="minorBidi"/>
          <w:kern w:val="2"/>
          <w:sz w:val="24"/>
          <w:szCs w:val="24"/>
          <w14:ligatures w14:val="standardContextual"/>
        </w:rPr>
      </w:pPr>
      <w:r>
        <w:t>11.7</w:t>
      </w:r>
      <w:r>
        <w:rPr>
          <w:rFonts w:asciiTheme="minorHAnsi" w:eastAsiaTheme="minorEastAsia" w:hAnsiTheme="minorHAnsi" w:cstheme="minorBidi"/>
          <w:kern w:val="2"/>
          <w:sz w:val="24"/>
          <w:szCs w:val="24"/>
          <w14:ligatures w14:val="standardContextual"/>
        </w:rPr>
        <w:tab/>
      </w:r>
      <w:r>
        <w:t>Use case on 3D factory model based AR guided task</w:t>
      </w:r>
      <w:r>
        <w:tab/>
      </w:r>
      <w:r>
        <w:fldChar w:fldCharType="begin"/>
      </w:r>
      <w:r>
        <w:instrText xml:space="preserve"> PAGEREF _Toc193810650 \h </w:instrText>
      </w:r>
      <w:r>
        <w:fldChar w:fldCharType="separate"/>
      </w:r>
      <w:r>
        <w:t>162</w:t>
      </w:r>
      <w:r>
        <w:fldChar w:fldCharType="end"/>
      </w:r>
    </w:p>
    <w:p w14:paraId="6D92DF9B" w14:textId="550C873D"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11.7.1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_Toc193810651 \h </w:instrText>
      </w:r>
      <w:r>
        <w:fldChar w:fldCharType="separate"/>
      </w:r>
      <w:r w:rsidRPr="00F60B8D">
        <w:rPr>
          <w:lang w:val="en-US"/>
        </w:rPr>
        <w:t>162</w:t>
      </w:r>
      <w:r>
        <w:fldChar w:fldCharType="end"/>
      </w:r>
    </w:p>
    <w:p w14:paraId="36991D11" w14:textId="083D993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11.7.2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_Toc193810652 \h </w:instrText>
      </w:r>
      <w:r>
        <w:fldChar w:fldCharType="separate"/>
      </w:r>
      <w:r w:rsidRPr="00F60B8D">
        <w:rPr>
          <w:lang w:val="en-US"/>
        </w:rPr>
        <w:t>163</w:t>
      </w:r>
      <w:r>
        <w:fldChar w:fldCharType="end"/>
      </w:r>
    </w:p>
    <w:p w14:paraId="2AFCF469" w14:textId="16C6050C"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11.7.3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_Toc193810653 \h </w:instrText>
      </w:r>
      <w:r>
        <w:fldChar w:fldCharType="separate"/>
      </w:r>
      <w:r w:rsidRPr="00F60B8D">
        <w:rPr>
          <w:lang w:val="en-US"/>
        </w:rPr>
        <w:t>163</w:t>
      </w:r>
      <w:r>
        <w:fldChar w:fldCharType="end"/>
      </w:r>
    </w:p>
    <w:p w14:paraId="453934D0" w14:textId="29F3D0E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11.7.4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_Toc193810654 \h </w:instrText>
      </w:r>
      <w:r>
        <w:fldChar w:fldCharType="separate"/>
      </w:r>
      <w:r w:rsidRPr="00F60B8D">
        <w:rPr>
          <w:lang w:val="en-US"/>
        </w:rPr>
        <w:t>164</w:t>
      </w:r>
      <w:r>
        <w:fldChar w:fldCharType="end"/>
      </w:r>
    </w:p>
    <w:p w14:paraId="3EABF325" w14:textId="5A5ADEF3" w:rsidR="00965B09" w:rsidRDefault="00965B09">
      <w:pPr>
        <w:pStyle w:val="TOC3"/>
        <w:rPr>
          <w:rFonts w:asciiTheme="minorHAnsi" w:eastAsiaTheme="minorEastAsia" w:hAnsiTheme="minorHAnsi" w:cstheme="minorBidi"/>
          <w:kern w:val="2"/>
          <w:sz w:val="24"/>
          <w:szCs w:val="24"/>
          <w14:ligatures w14:val="standardContextual"/>
        </w:rPr>
      </w:pPr>
      <w:r>
        <w:t>11.7.5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_Toc193810655 \h </w:instrText>
      </w:r>
      <w:r>
        <w:fldChar w:fldCharType="separate"/>
      </w:r>
      <w:r>
        <w:t>164</w:t>
      </w:r>
      <w:r>
        <w:fldChar w:fldCharType="end"/>
      </w:r>
    </w:p>
    <w:p w14:paraId="659B9547" w14:textId="3F96A3D8" w:rsidR="00965B09" w:rsidRDefault="00965B09">
      <w:pPr>
        <w:pStyle w:val="TOC3"/>
        <w:rPr>
          <w:rFonts w:asciiTheme="minorHAnsi" w:eastAsiaTheme="minorEastAsia" w:hAnsiTheme="minorHAnsi" w:cstheme="minorBidi"/>
          <w:kern w:val="2"/>
          <w:sz w:val="24"/>
          <w:szCs w:val="24"/>
          <w14:ligatures w14:val="standardContextual"/>
        </w:rPr>
      </w:pPr>
      <w:r>
        <w:t>11.7.6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_Toc193810656 \h </w:instrText>
      </w:r>
      <w:r>
        <w:fldChar w:fldCharType="separate"/>
      </w:r>
      <w:r>
        <w:t>164</w:t>
      </w:r>
      <w:r>
        <w:fldChar w:fldCharType="end"/>
      </w:r>
    </w:p>
    <w:p w14:paraId="1CBA9F89" w14:textId="37D54E37" w:rsidR="00965B09" w:rsidRDefault="00965B09">
      <w:pPr>
        <w:pStyle w:val="TOC2"/>
        <w:rPr>
          <w:rFonts w:asciiTheme="minorHAnsi" w:eastAsiaTheme="minorEastAsia" w:hAnsiTheme="minorHAnsi" w:cstheme="minorBidi"/>
          <w:kern w:val="2"/>
          <w:sz w:val="24"/>
          <w:szCs w:val="24"/>
          <w14:ligatures w14:val="standardContextual"/>
        </w:rPr>
      </w:pPr>
      <w:r>
        <w:t>11.8</w:t>
      </w:r>
      <w:r>
        <w:rPr>
          <w:rFonts w:asciiTheme="minorHAnsi" w:eastAsiaTheme="minorEastAsia" w:hAnsiTheme="minorHAnsi" w:cstheme="minorBidi"/>
          <w:kern w:val="2"/>
          <w:sz w:val="24"/>
          <w:szCs w:val="24"/>
          <w14:ligatures w14:val="standardContextual"/>
        </w:rPr>
        <w:tab/>
      </w:r>
      <w:r>
        <w:t>Use Case on Collaborative Awareness in Dynamic Environments - Enhancing Mutual Decision-Making through Real-Time Data Sharing</w:t>
      </w:r>
      <w:r>
        <w:tab/>
      </w:r>
      <w:r>
        <w:fldChar w:fldCharType="begin"/>
      </w:r>
      <w:r>
        <w:instrText xml:space="preserve"> PAGEREF _Toc193810657 \h </w:instrText>
      </w:r>
      <w:r>
        <w:fldChar w:fldCharType="separate"/>
      </w:r>
      <w:r>
        <w:t>165</w:t>
      </w:r>
      <w:r>
        <w:fldChar w:fldCharType="end"/>
      </w:r>
    </w:p>
    <w:p w14:paraId="3E86FCF9" w14:textId="62E64C27"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11.8.1</w:t>
      </w:r>
      <w:r w:rsidRPr="00F60B8D">
        <w:rPr>
          <w:rFonts w:asciiTheme="minorHAnsi" w:eastAsiaTheme="minorEastAsia" w:hAnsiTheme="minorHAnsi" w:cstheme="minorBidi"/>
          <w:kern w:val="2"/>
          <w:sz w:val="24"/>
          <w:szCs w:val="24"/>
          <w:lang w:val="en-US"/>
          <w14:ligatures w14:val="standardContextual"/>
        </w:rPr>
        <w:tab/>
      </w:r>
      <w:r w:rsidRPr="00F60B8D">
        <w:rPr>
          <w:lang w:val="en-US"/>
        </w:rPr>
        <w:t>Description</w:t>
      </w:r>
      <w:r w:rsidRPr="00F60B8D">
        <w:rPr>
          <w:lang w:val="en-US"/>
        </w:rPr>
        <w:tab/>
      </w:r>
      <w:r>
        <w:fldChar w:fldCharType="begin"/>
      </w:r>
      <w:r w:rsidRPr="00F60B8D">
        <w:rPr>
          <w:lang w:val="en-US"/>
        </w:rPr>
        <w:instrText xml:space="preserve"> PAGEREF _Toc193810658 \h </w:instrText>
      </w:r>
      <w:r>
        <w:fldChar w:fldCharType="separate"/>
      </w:r>
      <w:r w:rsidRPr="00F60B8D">
        <w:rPr>
          <w:lang w:val="en-US"/>
        </w:rPr>
        <w:t>165</w:t>
      </w:r>
      <w:r>
        <w:fldChar w:fldCharType="end"/>
      </w:r>
    </w:p>
    <w:p w14:paraId="5BA3AAC1" w14:textId="33D5EA71"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11.8.2</w:t>
      </w:r>
      <w:r w:rsidRPr="00F60B8D">
        <w:rPr>
          <w:rFonts w:asciiTheme="minorHAnsi" w:eastAsiaTheme="minorEastAsia" w:hAnsiTheme="minorHAnsi" w:cstheme="minorBidi"/>
          <w:kern w:val="2"/>
          <w:sz w:val="24"/>
          <w:szCs w:val="24"/>
          <w:lang w:val="en-US"/>
          <w14:ligatures w14:val="standardContextual"/>
        </w:rPr>
        <w:tab/>
      </w:r>
      <w:r w:rsidRPr="00F60B8D">
        <w:rPr>
          <w:lang w:val="en-US"/>
        </w:rPr>
        <w:t>Pre-conditions</w:t>
      </w:r>
      <w:r w:rsidRPr="00F60B8D">
        <w:rPr>
          <w:lang w:val="en-US"/>
        </w:rPr>
        <w:tab/>
      </w:r>
      <w:r>
        <w:fldChar w:fldCharType="begin"/>
      </w:r>
      <w:r w:rsidRPr="00F60B8D">
        <w:rPr>
          <w:lang w:val="en-US"/>
        </w:rPr>
        <w:instrText xml:space="preserve"> PAGEREF _Toc193810659 \h </w:instrText>
      </w:r>
      <w:r>
        <w:fldChar w:fldCharType="separate"/>
      </w:r>
      <w:r w:rsidRPr="00F60B8D">
        <w:rPr>
          <w:lang w:val="en-US"/>
        </w:rPr>
        <w:t>165</w:t>
      </w:r>
      <w:r>
        <w:fldChar w:fldCharType="end"/>
      </w:r>
    </w:p>
    <w:p w14:paraId="30DAA733" w14:textId="5E38ECC2"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11.8.3</w:t>
      </w:r>
      <w:r w:rsidRPr="00F60B8D">
        <w:rPr>
          <w:rFonts w:asciiTheme="minorHAnsi" w:eastAsiaTheme="minorEastAsia" w:hAnsiTheme="minorHAnsi" w:cstheme="minorBidi"/>
          <w:kern w:val="2"/>
          <w:sz w:val="24"/>
          <w:szCs w:val="24"/>
          <w:lang w:val="en-US"/>
          <w14:ligatures w14:val="standardContextual"/>
        </w:rPr>
        <w:tab/>
      </w:r>
      <w:r w:rsidRPr="00F60B8D">
        <w:rPr>
          <w:lang w:val="en-US"/>
        </w:rPr>
        <w:t>Service Flows</w:t>
      </w:r>
      <w:r w:rsidRPr="00F60B8D">
        <w:rPr>
          <w:lang w:val="en-US"/>
        </w:rPr>
        <w:tab/>
      </w:r>
      <w:r>
        <w:fldChar w:fldCharType="begin"/>
      </w:r>
      <w:r w:rsidRPr="00F60B8D">
        <w:rPr>
          <w:lang w:val="en-US"/>
        </w:rPr>
        <w:instrText xml:space="preserve"> PAGEREF _Toc193810660 \h </w:instrText>
      </w:r>
      <w:r>
        <w:fldChar w:fldCharType="separate"/>
      </w:r>
      <w:r w:rsidRPr="00F60B8D">
        <w:rPr>
          <w:lang w:val="en-US"/>
        </w:rPr>
        <w:t>166</w:t>
      </w:r>
      <w:r>
        <w:fldChar w:fldCharType="end"/>
      </w:r>
    </w:p>
    <w:p w14:paraId="4F4D1762" w14:textId="401EAECF" w:rsidR="00965B09" w:rsidRPr="00F60B8D" w:rsidRDefault="00965B09">
      <w:pPr>
        <w:pStyle w:val="TOC3"/>
        <w:rPr>
          <w:rFonts w:asciiTheme="minorHAnsi" w:eastAsiaTheme="minorEastAsia" w:hAnsiTheme="minorHAnsi" w:cstheme="minorBidi"/>
          <w:kern w:val="2"/>
          <w:sz w:val="24"/>
          <w:szCs w:val="24"/>
          <w:lang w:val="en-US"/>
          <w14:ligatures w14:val="standardContextual"/>
        </w:rPr>
      </w:pPr>
      <w:r w:rsidRPr="00F60B8D">
        <w:rPr>
          <w:lang w:val="en-US"/>
        </w:rPr>
        <w:t>11.8.4</w:t>
      </w:r>
      <w:r w:rsidRPr="00F60B8D">
        <w:rPr>
          <w:rFonts w:asciiTheme="minorHAnsi" w:eastAsiaTheme="minorEastAsia" w:hAnsiTheme="minorHAnsi" w:cstheme="minorBidi"/>
          <w:kern w:val="2"/>
          <w:sz w:val="24"/>
          <w:szCs w:val="24"/>
          <w:lang w:val="en-US"/>
          <w14:ligatures w14:val="standardContextual"/>
        </w:rPr>
        <w:tab/>
      </w:r>
      <w:r w:rsidRPr="00F60B8D">
        <w:rPr>
          <w:lang w:val="en-US"/>
        </w:rPr>
        <w:t>Post-conditions</w:t>
      </w:r>
      <w:r w:rsidRPr="00F60B8D">
        <w:rPr>
          <w:lang w:val="en-US"/>
        </w:rPr>
        <w:tab/>
      </w:r>
      <w:r>
        <w:fldChar w:fldCharType="begin"/>
      </w:r>
      <w:r w:rsidRPr="00F60B8D">
        <w:rPr>
          <w:lang w:val="en-US"/>
        </w:rPr>
        <w:instrText xml:space="preserve"> PAGEREF _Toc193810661 \h </w:instrText>
      </w:r>
      <w:r>
        <w:fldChar w:fldCharType="separate"/>
      </w:r>
      <w:r w:rsidRPr="00F60B8D">
        <w:rPr>
          <w:lang w:val="en-US"/>
        </w:rPr>
        <w:t>167</w:t>
      </w:r>
      <w:r>
        <w:fldChar w:fldCharType="end"/>
      </w:r>
    </w:p>
    <w:p w14:paraId="5B86EBDB" w14:textId="7F93A94F" w:rsidR="00965B09" w:rsidRDefault="00965B09">
      <w:pPr>
        <w:pStyle w:val="TOC3"/>
        <w:rPr>
          <w:rFonts w:asciiTheme="minorHAnsi" w:eastAsiaTheme="minorEastAsia" w:hAnsiTheme="minorHAnsi" w:cstheme="minorBidi"/>
          <w:kern w:val="2"/>
          <w:sz w:val="24"/>
          <w:szCs w:val="24"/>
          <w14:ligatures w14:val="standardContextual"/>
        </w:rPr>
      </w:pPr>
      <w:r>
        <w:t>11.8.5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_Toc193810662 \h </w:instrText>
      </w:r>
      <w:r>
        <w:fldChar w:fldCharType="separate"/>
      </w:r>
      <w:r>
        <w:t>167</w:t>
      </w:r>
      <w:r>
        <w:fldChar w:fldCharType="end"/>
      </w:r>
    </w:p>
    <w:p w14:paraId="621327EB" w14:textId="487C5EE5" w:rsidR="00965B09" w:rsidRDefault="00965B09">
      <w:pPr>
        <w:pStyle w:val="TOC3"/>
        <w:rPr>
          <w:rFonts w:asciiTheme="minorHAnsi" w:eastAsiaTheme="minorEastAsia" w:hAnsiTheme="minorHAnsi" w:cstheme="minorBidi"/>
          <w:kern w:val="2"/>
          <w:sz w:val="24"/>
          <w:szCs w:val="24"/>
          <w14:ligatures w14:val="standardContextual"/>
        </w:rPr>
      </w:pPr>
      <w:r>
        <w:t>11.8.6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_Toc193810663 \h </w:instrText>
      </w:r>
      <w:r>
        <w:fldChar w:fldCharType="separate"/>
      </w:r>
      <w:r>
        <w:t>167</w:t>
      </w:r>
      <w:r>
        <w:fldChar w:fldCharType="end"/>
      </w:r>
    </w:p>
    <w:p w14:paraId="13EF49C6" w14:textId="11EF11C3" w:rsidR="00965B09" w:rsidRDefault="00965B09">
      <w:pPr>
        <w:pStyle w:val="TOC1"/>
        <w:rPr>
          <w:rFonts w:asciiTheme="minorHAnsi" w:eastAsiaTheme="minorEastAsia" w:hAnsiTheme="minorHAnsi" w:cstheme="minorBidi"/>
          <w:kern w:val="2"/>
          <w:sz w:val="24"/>
          <w:szCs w:val="24"/>
          <w14:ligatures w14:val="standardContextual"/>
        </w:rPr>
      </w:pPr>
      <w:r>
        <w:t>W</w:t>
      </w:r>
      <w:r>
        <w:rPr>
          <w:rFonts w:asciiTheme="minorHAnsi" w:eastAsiaTheme="minorEastAsia" w:hAnsiTheme="minorHAnsi" w:cstheme="minorBidi"/>
          <w:kern w:val="2"/>
          <w:sz w:val="24"/>
          <w:szCs w:val="24"/>
          <w14:ligatures w14:val="standardContextual"/>
        </w:rPr>
        <w:tab/>
      </w:r>
      <w:r>
        <w:t>Other Use Cases</w:t>
      </w:r>
      <w:r>
        <w:tab/>
      </w:r>
      <w:r>
        <w:fldChar w:fldCharType="begin"/>
      </w:r>
      <w:r>
        <w:instrText xml:space="preserve"> PAGEREF _Toc193810664 \h </w:instrText>
      </w:r>
      <w:r>
        <w:fldChar w:fldCharType="separate"/>
      </w:r>
      <w:r>
        <w:t>168</w:t>
      </w:r>
      <w:r>
        <w:fldChar w:fldCharType="end"/>
      </w:r>
    </w:p>
    <w:p w14:paraId="5DEDFDE1" w14:textId="08A28168" w:rsidR="00965B09" w:rsidRDefault="00965B09">
      <w:pPr>
        <w:pStyle w:val="TOC2"/>
        <w:rPr>
          <w:rFonts w:asciiTheme="minorHAnsi" w:eastAsiaTheme="minorEastAsia" w:hAnsiTheme="minorHAnsi" w:cstheme="minorBidi"/>
          <w:kern w:val="2"/>
          <w:sz w:val="24"/>
          <w:szCs w:val="24"/>
          <w14:ligatures w14:val="standardContextual"/>
        </w:rPr>
      </w:pPr>
      <w:r>
        <w:t>W. 1</w:t>
      </w:r>
      <w:r>
        <w:rPr>
          <w:rFonts w:asciiTheme="minorHAnsi" w:eastAsiaTheme="minorEastAsia" w:hAnsiTheme="minorHAnsi" w:cstheme="minorBidi"/>
          <w:kern w:val="2"/>
          <w:sz w:val="24"/>
          <w:szCs w:val="24"/>
          <w14:ligatures w14:val="standardContextual"/>
        </w:rPr>
        <w:tab/>
      </w:r>
      <w:r>
        <w:t>Use case on coordinating computing and communication for XR rendering</w:t>
      </w:r>
      <w:r>
        <w:tab/>
      </w:r>
      <w:r>
        <w:fldChar w:fldCharType="begin"/>
      </w:r>
      <w:r>
        <w:instrText xml:space="preserve"> PAGEREF _Toc193810665 \h </w:instrText>
      </w:r>
      <w:r>
        <w:fldChar w:fldCharType="separate"/>
      </w:r>
      <w:r>
        <w:t>168</w:t>
      </w:r>
      <w:r>
        <w:fldChar w:fldCharType="end"/>
      </w:r>
    </w:p>
    <w:p w14:paraId="0E318F7C" w14:textId="7C370640"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W.1.1</w:t>
      </w:r>
      <w:r w:rsidRPr="00965B09">
        <w:rPr>
          <w:rFonts w:asciiTheme="minorHAnsi" w:eastAsiaTheme="minorEastAsia" w:hAnsiTheme="minorHAnsi" w:cstheme="minorBidi"/>
          <w:kern w:val="2"/>
          <w:sz w:val="24"/>
          <w:szCs w:val="24"/>
          <w:lang w:val="fr-FR"/>
          <w14:ligatures w14:val="standardContextual"/>
        </w:rPr>
        <w:tab/>
      </w:r>
      <w:r w:rsidRPr="00965B09">
        <w:rPr>
          <w:lang w:val="fr-FR"/>
        </w:rPr>
        <w:t>Description</w:t>
      </w:r>
      <w:r w:rsidRPr="00965B09">
        <w:rPr>
          <w:lang w:val="fr-FR"/>
        </w:rPr>
        <w:tab/>
      </w:r>
      <w:r>
        <w:fldChar w:fldCharType="begin"/>
      </w:r>
      <w:r w:rsidRPr="00965B09">
        <w:rPr>
          <w:lang w:val="fr-FR"/>
        </w:rPr>
        <w:instrText xml:space="preserve"> PAGEREF _Toc193810666 \h </w:instrText>
      </w:r>
      <w:r>
        <w:fldChar w:fldCharType="separate"/>
      </w:r>
      <w:r w:rsidRPr="00965B09">
        <w:rPr>
          <w:lang w:val="fr-FR"/>
        </w:rPr>
        <w:t>168</w:t>
      </w:r>
      <w:r>
        <w:fldChar w:fldCharType="end"/>
      </w:r>
    </w:p>
    <w:p w14:paraId="1E5A4D5C" w14:textId="1D5A6FB6" w:rsidR="00965B09" w:rsidRPr="00965B09" w:rsidRDefault="00965B09">
      <w:pPr>
        <w:pStyle w:val="TOC3"/>
        <w:rPr>
          <w:rFonts w:asciiTheme="minorHAnsi" w:eastAsiaTheme="minorEastAsia" w:hAnsiTheme="minorHAnsi" w:cstheme="minorBidi"/>
          <w:kern w:val="2"/>
          <w:sz w:val="24"/>
          <w:szCs w:val="24"/>
          <w:lang w:val="fr-FR"/>
          <w14:ligatures w14:val="standardContextual"/>
        </w:rPr>
      </w:pPr>
      <w:r w:rsidRPr="00965B09">
        <w:rPr>
          <w:lang w:val="fr-FR"/>
        </w:rPr>
        <w:t>W.1.2</w:t>
      </w:r>
      <w:r w:rsidRPr="00965B09">
        <w:rPr>
          <w:rFonts w:asciiTheme="minorHAnsi" w:eastAsiaTheme="minorEastAsia" w:hAnsiTheme="minorHAnsi" w:cstheme="minorBidi"/>
          <w:kern w:val="2"/>
          <w:sz w:val="24"/>
          <w:szCs w:val="24"/>
          <w:lang w:val="fr-FR"/>
          <w14:ligatures w14:val="standardContextual"/>
        </w:rPr>
        <w:tab/>
      </w:r>
      <w:r w:rsidRPr="00965B09">
        <w:rPr>
          <w:lang w:val="fr-FR"/>
        </w:rPr>
        <w:t>Pre-conditions</w:t>
      </w:r>
      <w:r w:rsidRPr="00965B09">
        <w:rPr>
          <w:lang w:val="fr-FR"/>
        </w:rPr>
        <w:tab/>
      </w:r>
      <w:r>
        <w:fldChar w:fldCharType="begin"/>
      </w:r>
      <w:r w:rsidRPr="00965B09">
        <w:rPr>
          <w:lang w:val="fr-FR"/>
        </w:rPr>
        <w:instrText xml:space="preserve"> PAGEREF _Toc193810667 \h </w:instrText>
      </w:r>
      <w:r>
        <w:fldChar w:fldCharType="separate"/>
      </w:r>
      <w:r w:rsidRPr="00965B09">
        <w:rPr>
          <w:lang w:val="fr-FR"/>
        </w:rPr>
        <w:t>169</w:t>
      </w:r>
      <w:r>
        <w:fldChar w:fldCharType="end"/>
      </w:r>
    </w:p>
    <w:p w14:paraId="09567693" w14:textId="00883501" w:rsidR="00965B09" w:rsidRDefault="00965B09">
      <w:pPr>
        <w:pStyle w:val="TOC3"/>
        <w:rPr>
          <w:rFonts w:asciiTheme="minorHAnsi" w:eastAsiaTheme="minorEastAsia" w:hAnsiTheme="minorHAnsi" w:cstheme="minorBidi"/>
          <w:kern w:val="2"/>
          <w:sz w:val="24"/>
          <w:szCs w:val="24"/>
          <w14:ligatures w14:val="standardContextual"/>
        </w:rPr>
      </w:pPr>
      <w:r>
        <w:t>W.1.3</w:t>
      </w:r>
      <w:r>
        <w:rPr>
          <w:rFonts w:asciiTheme="minorHAnsi" w:eastAsiaTheme="minorEastAsia" w:hAnsiTheme="minorHAnsi" w:cstheme="minorBidi"/>
          <w:kern w:val="2"/>
          <w:sz w:val="24"/>
          <w:szCs w:val="24"/>
          <w14:ligatures w14:val="standardContextual"/>
        </w:rPr>
        <w:tab/>
      </w:r>
      <w:r>
        <w:t>Service Flows</w:t>
      </w:r>
      <w:r>
        <w:tab/>
      </w:r>
      <w:r>
        <w:fldChar w:fldCharType="begin"/>
      </w:r>
      <w:r>
        <w:instrText xml:space="preserve"> PAGEREF _Toc193810668 \h </w:instrText>
      </w:r>
      <w:r>
        <w:fldChar w:fldCharType="separate"/>
      </w:r>
      <w:r>
        <w:t>169</w:t>
      </w:r>
      <w:r>
        <w:fldChar w:fldCharType="end"/>
      </w:r>
    </w:p>
    <w:p w14:paraId="550FA910" w14:textId="475BC90C" w:rsidR="00965B09" w:rsidRDefault="00965B09">
      <w:pPr>
        <w:pStyle w:val="TOC3"/>
        <w:rPr>
          <w:rFonts w:asciiTheme="minorHAnsi" w:eastAsiaTheme="minorEastAsia" w:hAnsiTheme="minorHAnsi" w:cstheme="minorBidi"/>
          <w:kern w:val="2"/>
          <w:sz w:val="24"/>
          <w:szCs w:val="24"/>
          <w14:ligatures w14:val="standardContextual"/>
        </w:rPr>
      </w:pPr>
      <w:r>
        <w:t>W.1.4</w:t>
      </w:r>
      <w:r>
        <w:rPr>
          <w:rFonts w:asciiTheme="minorHAnsi" w:eastAsiaTheme="minorEastAsia" w:hAnsiTheme="minorHAnsi" w:cstheme="minorBidi"/>
          <w:kern w:val="2"/>
          <w:sz w:val="24"/>
          <w:szCs w:val="24"/>
          <w14:ligatures w14:val="standardContextual"/>
        </w:rPr>
        <w:tab/>
      </w:r>
      <w:r>
        <w:t>Post-conditions</w:t>
      </w:r>
      <w:r>
        <w:tab/>
      </w:r>
      <w:r>
        <w:fldChar w:fldCharType="begin"/>
      </w:r>
      <w:r>
        <w:instrText xml:space="preserve"> PAGEREF _Toc193810669 \h </w:instrText>
      </w:r>
      <w:r>
        <w:fldChar w:fldCharType="separate"/>
      </w:r>
      <w:r>
        <w:t>170</w:t>
      </w:r>
      <w:r>
        <w:fldChar w:fldCharType="end"/>
      </w:r>
    </w:p>
    <w:p w14:paraId="54D5A57A" w14:textId="3325C1E1" w:rsidR="00965B09" w:rsidRDefault="00965B09">
      <w:pPr>
        <w:pStyle w:val="TOC3"/>
        <w:rPr>
          <w:rFonts w:asciiTheme="minorHAnsi" w:eastAsiaTheme="minorEastAsia" w:hAnsiTheme="minorHAnsi" w:cstheme="minorBidi"/>
          <w:kern w:val="2"/>
          <w:sz w:val="24"/>
          <w:szCs w:val="24"/>
          <w14:ligatures w14:val="standardContextual"/>
        </w:rPr>
      </w:pPr>
      <w:r>
        <w:t>W.1.5</w:t>
      </w:r>
      <w:r>
        <w:rPr>
          <w:rFonts w:asciiTheme="minorHAnsi" w:eastAsiaTheme="minorEastAsia" w:hAnsiTheme="minorHAnsi" w:cstheme="minorBidi"/>
          <w:kern w:val="2"/>
          <w:sz w:val="24"/>
          <w:szCs w:val="24"/>
          <w14:ligatures w14:val="standardContextual"/>
        </w:rPr>
        <w:tab/>
      </w:r>
      <w:r>
        <w:t>Existing features partly or fully covering the use case functionality</w:t>
      </w:r>
      <w:r>
        <w:tab/>
      </w:r>
      <w:r>
        <w:fldChar w:fldCharType="begin"/>
      </w:r>
      <w:r>
        <w:instrText xml:space="preserve"> PAGEREF _Toc193810670 \h </w:instrText>
      </w:r>
      <w:r>
        <w:fldChar w:fldCharType="separate"/>
      </w:r>
      <w:r>
        <w:t>170</w:t>
      </w:r>
      <w:r>
        <w:fldChar w:fldCharType="end"/>
      </w:r>
    </w:p>
    <w:p w14:paraId="233A0AEB" w14:textId="2A0704DE" w:rsidR="00965B09" w:rsidRDefault="00965B09">
      <w:pPr>
        <w:pStyle w:val="TOC3"/>
        <w:rPr>
          <w:rFonts w:asciiTheme="minorHAnsi" w:eastAsiaTheme="minorEastAsia" w:hAnsiTheme="minorHAnsi" w:cstheme="minorBidi"/>
          <w:kern w:val="2"/>
          <w:sz w:val="24"/>
          <w:szCs w:val="24"/>
          <w14:ligatures w14:val="standardContextual"/>
        </w:rPr>
      </w:pPr>
      <w:r>
        <w:t>W.1.6</w:t>
      </w:r>
      <w:r>
        <w:rPr>
          <w:rFonts w:asciiTheme="minorHAnsi" w:eastAsiaTheme="minorEastAsia" w:hAnsiTheme="minorHAnsi" w:cstheme="minorBidi"/>
          <w:kern w:val="2"/>
          <w:sz w:val="24"/>
          <w:szCs w:val="24"/>
          <w14:ligatures w14:val="standardContextual"/>
        </w:rPr>
        <w:tab/>
      </w:r>
      <w:r>
        <w:t>Potential New Requirements needed to support the use case</w:t>
      </w:r>
      <w:r>
        <w:tab/>
      </w:r>
      <w:r>
        <w:fldChar w:fldCharType="begin"/>
      </w:r>
      <w:r>
        <w:instrText xml:space="preserve"> PAGEREF _Toc193810671 \h </w:instrText>
      </w:r>
      <w:r>
        <w:fldChar w:fldCharType="separate"/>
      </w:r>
      <w:r>
        <w:t>170</w:t>
      </w:r>
      <w:r>
        <w:fldChar w:fldCharType="end"/>
      </w:r>
    </w:p>
    <w:p w14:paraId="04C1ABCC" w14:textId="012BF5F5"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lastRenderedPageBreak/>
        <w:t>X</w:t>
      </w:r>
      <w:r>
        <w:rPr>
          <w:rFonts w:asciiTheme="minorHAnsi" w:eastAsiaTheme="minorEastAsia" w:hAnsiTheme="minorHAnsi" w:cstheme="minorBidi"/>
          <w:kern w:val="2"/>
          <w:sz w:val="24"/>
          <w:szCs w:val="24"/>
          <w14:ligatures w14:val="standardContextual"/>
        </w:rPr>
        <w:tab/>
      </w:r>
      <w:r>
        <w:t>Other Considerations</w:t>
      </w:r>
      <w:r>
        <w:tab/>
      </w:r>
      <w:r>
        <w:fldChar w:fldCharType="begin"/>
      </w:r>
      <w:r>
        <w:instrText xml:space="preserve"> PAGEREF _Toc193810672 \h </w:instrText>
      </w:r>
      <w:r>
        <w:fldChar w:fldCharType="separate"/>
      </w:r>
      <w:r>
        <w:t>170</w:t>
      </w:r>
      <w:r>
        <w:fldChar w:fldCharType="end"/>
      </w:r>
    </w:p>
    <w:p w14:paraId="14E85D18" w14:textId="7D3C6B7C"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Y</w:t>
      </w:r>
      <w:r>
        <w:rPr>
          <w:rFonts w:asciiTheme="minorHAnsi" w:eastAsiaTheme="minorEastAsia" w:hAnsiTheme="minorHAnsi" w:cstheme="minorBidi"/>
          <w:kern w:val="2"/>
          <w:sz w:val="24"/>
          <w:szCs w:val="24"/>
          <w14:ligatures w14:val="standardContextual"/>
        </w:rPr>
        <w:tab/>
      </w:r>
      <w:r>
        <w:t>Consolidated Potential Requirements</w:t>
      </w:r>
      <w:r>
        <w:tab/>
      </w:r>
      <w:r>
        <w:fldChar w:fldCharType="begin"/>
      </w:r>
      <w:r>
        <w:instrText xml:space="preserve"> PAGEREF _Toc193810673 \h </w:instrText>
      </w:r>
      <w:r>
        <w:fldChar w:fldCharType="separate"/>
      </w:r>
      <w:r>
        <w:t>170</w:t>
      </w:r>
      <w:r>
        <w:fldChar w:fldCharType="end"/>
      </w:r>
    </w:p>
    <w:p w14:paraId="31482D19" w14:textId="430BE50E" w:rsidR="00965B09" w:rsidRDefault="00965B09">
      <w:pPr>
        <w:pStyle w:val="TOC1"/>
        <w:rPr>
          <w:rFonts w:asciiTheme="minorHAnsi" w:eastAsiaTheme="minorEastAsia" w:hAnsiTheme="minorHAnsi" w:cstheme="minorBidi"/>
          <w:kern w:val="2"/>
          <w:sz w:val="24"/>
          <w:szCs w:val="24"/>
          <w14:ligatures w14:val="standardContextual"/>
        </w:rPr>
      </w:pPr>
      <w:r>
        <w:rPr>
          <w:lang w:eastAsia="zh-CN"/>
        </w:rPr>
        <w:t>Z</w:t>
      </w:r>
      <w:r>
        <w:rPr>
          <w:rFonts w:asciiTheme="minorHAnsi" w:eastAsiaTheme="minorEastAsia" w:hAnsiTheme="minorHAnsi" w:cstheme="minorBidi"/>
          <w:kern w:val="2"/>
          <w:sz w:val="24"/>
          <w:szCs w:val="24"/>
          <w14:ligatures w14:val="standardContextual"/>
        </w:rPr>
        <w:tab/>
      </w:r>
      <w:r>
        <w:t>Conclusion and Recommendations</w:t>
      </w:r>
      <w:r>
        <w:tab/>
      </w:r>
      <w:r>
        <w:fldChar w:fldCharType="begin"/>
      </w:r>
      <w:r>
        <w:instrText xml:space="preserve"> PAGEREF _Toc193810674 \h </w:instrText>
      </w:r>
      <w:r>
        <w:fldChar w:fldCharType="separate"/>
      </w:r>
      <w:r>
        <w:t>170</w:t>
      </w:r>
      <w:r>
        <w:fldChar w:fldCharType="end"/>
      </w:r>
    </w:p>
    <w:p w14:paraId="38F6E795" w14:textId="476B603B" w:rsidR="00965B09" w:rsidRDefault="00965B09">
      <w:pPr>
        <w:pStyle w:val="TOC8"/>
        <w:rPr>
          <w:rFonts w:asciiTheme="minorHAnsi" w:eastAsiaTheme="minorEastAsia" w:hAnsiTheme="minorHAnsi" w:cstheme="minorBidi"/>
          <w:b w:val="0"/>
          <w:kern w:val="2"/>
          <w:sz w:val="24"/>
          <w:szCs w:val="24"/>
          <w14:ligatures w14:val="standardContextual"/>
        </w:rPr>
      </w:pPr>
      <w:r>
        <w:t>Annex A: Additional Use Cases</w:t>
      </w:r>
      <w:r>
        <w:tab/>
      </w:r>
      <w:r>
        <w:fldChar w:fldCharType="begin"/>
      </w:r>
      <w:r>
        <w:instrText xml:space="preserve"> PAGEREF _Toc193810675 \h </w:instrText>
      </w:r>
      <w:r>
        <w:fldChar w:fldCharType="separate"/>
      </w:r>
      <w:r>
        <w:t>171</w:t>
      </w:r>
      <w:r>
        <w:fldChar w:fldCharType="end"/>
      </w:r>
    </w:p>
    <w:p w14:paraId="731F0E40" w14:textId="1D11623D" w:rsidR="00965B09" w:rsidRDefault="00965B09">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Use Case #X</w:t>
      </w:r>
      <w:r>
        <w:tab/>
      </w:r>
      <w:r>
        <w:fldChar w:fldCharType="begin"/>
      </w:r>
      <w:r>
        <w:instrText xml:space="preserve"> PAGEREF _Toc193810676 \h </w:instrText>
      </w:r>
      <w:r>
        <w:fldChar w:fldCharType="separate"/>
      </w:r>
      <w:r>
        <w:t>171</w:t>
      </w:r>
      <w:r>
        <w:fldChar w:fldCharType="end"/>
      </w:r>
    </w:p>
    <w:p w14:paraId="0972A643" w14:textId="603E63BA" w:rsidR="00965B09" w:rsidRDefault="00965B09">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Use Case #Y</w:t>
      </w:r>
      <w:r>
        <w:tab/>
      </w:r>
      <w:r>
        <w:fldChar w:fldCharType="begin"/>
      </w:r>
      <w:r>
        <w:instrText xml:space="preserve"> PAGEREF _Toc193810677 \h </w:instrText>
      </w:r>
      <w:r>
        <w:fldChar w:fldCharType="separate"/>
      </w:r>
      <w:r>
        <w:t>171</w:t>
      </w:r>
      <w:r>
        <w:fldChar w:fldCharType="end"/>
      </w:r>
    </w:p>
    <w:p w14:paraId="0E61194E" w14:textId="33378196" w:rsidR="00965B09" w:rsidRDefault="00965B09">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Use Case #Z</w:t>
      </w:r>
      <w:r>
        <w:tab/>
      </w:r>
      <w:r>
        <w:fldChar w:fldCharType="begin"/>
      </w:r>
      <w:r>
        <w:instrText xml:space="preserve"> PAGEREF _Toc193810678 \h </w:instrText>
      </w:r>
      <w:r>
        <w:fldChar w:fldCharType="separate"/>
      </w:r>
      <w:r>
        <w:t>171</w:t>
      </w:r>
      <w:r>
        <w:fldChar w:fldCharType="end"/>
      </w:r>
    </w:p>
    <w:p w14:paraId="3E148B52" w14:textId="5777A6E0" w:rsidR="00965B09" w:rsidRDefault="00965B09">
      <w:pPr>
        <w:pStyle w:val="TOC9"/>
        <w:rPr>
          <w:rFonts w:asciiTheme="minorHAnsi" w:eastAsiaTheme="minorEastAsia" w:hAnsiTheme="minorHAnsi" w:cstheme="minorBidi"/>
          <w:b w:val="0"/>
          <w:kern w:val="2"/>
          <w:sz w:val="24"/>
          <w:szCs w:val="24"/>
          <w14:ligatures w14:val="standardContextual"/>
        </w:rPr>
      </w:pPr>
      <w:r>
        <w:t>Annex &lt;X&gt;: Change history</w:t>
      </w:r>
      <w:r>
        <w:tab/>
      </w:r>
      <w:r>
        <w:fldChar w:fldCharType="begin"/>
      </w:r>
      <w:r>
        <w:instrText xml:space="preserve"> PAGEREF _Toc193810679 \h </w:instrText>
      </w:r>
      <w:r>
        <w:fldChar w:fldCharType="separate"/>
      </w:r>
      <w:r>
        <w:t>172</w:t>
      </w:r>
      <w:r>
        <w:fldChar w:fldCharType="end"/>
      </w:r>
    </w:p>
    <w:p w14:paraId="6437D450" w14:textId="3531954B" w:rsidR="00C15CB0" w:rsidRDefault="00160A0F">
      <w:r>
        <w:fldChar w:fldCharType="end"/>
      </w:r>
    </w:p>
    <w:p w14:paraId="4CD8F0DB" w14:textId="77777777" w:rsidR="00C15CB0" w:rsidRDefault="00160A0F">
      <w:r>
        <w:br w:type="page"/>
      </w:r>
    </w:p>
    <w:p w14:paraId="399CDBB3" w14:textId="77777777" w:rsidR="00C15CB0" w:rsidRDefault="00160A0F">
      <w:pPr>
        <w:pStyle w:val="Heading1"/>
      </w:pPr>
      <w:bookmarkStart w:id="13" w:name="foreword"/>
      <w:bookmarkStart w:id="14" w:name="_Toc193810259"/>
      <w:bookmarkEnd w:id="13"/>
      <w:r>
        <w:lastRenderedPageBreak/>
        <w:t>Foreword</w:t>
      </w:r>
      <w:bookmarkEnd w:id="14"/>
    </w:p>
    <w:p w14:paraId="51A52935" w14:textId="77777777" w:rsidR="00C15CB0" w:rsidRDefault="00160A0F">
      <w:r>
        <w:t xml:space="preserve">This Technical </w:t>
      </w:r>
      <w:bookmarkStart w:id="15" w:name="spectype3"/>
      <w:r>
        <w:t>Report</w:t>
      </w:r>
      <w:bookmarkEnd w:id="15"/>
      <w:r>
        <w:t xml:space="preserve"> has been produced by the 3rd Generation Partnership Project (3GPP).</w:t>
      </w:r>
    </w:p>
    <w:p w14:paraId="482AC586" w14:textId="77777777" w:rsidR="00C15CB0" w:rsidRDefault="00160A0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E87568" w14:textId="77777777" w:rsidR="00C15CB0" w:rsidRDefault="00160A0F">
      <w:pPr>
        <w:pStyle w:val="B1"/>
      </w:pPr>
      <w:r>
        <w:t>Version x.y.z</w:t>
      </w:r>
    </w:p>
    <w:p w14:paraId="0FECD473" w14:textId="77777777" w:rsidR="00C15CB0" w:rsidRDefault="00160A0F">
      <w:pPr>
        <w:pStyle w:val="B1"/>
      </w:pPr>
      <w:r>
        <w:t>where:</w:t>
      </w:r>
    </w:p>
    <w:p w14:paraId="0B9F0610" w14:textId="77777777" w:rsidR="00C15CB0" w:rsidRDefault="00160A0F">
      <w:pPr>
        <w:pStyle w:val="B2"/>
      </w:pPr>
      <w:r>
        <w:t>x</w:t>
      </w:r>
      <w:r>
        <w:tab/>
        <w:t>the first digit:</w:t>
      </w:r>
    </w:p>
    <w:p w14:paraId="6EB855D2" w14:textId="77777777" w:rsidR="00C15CB0" w:rsidRDefault="00160A0F">
      <w:pPr>
        <w:pStyle w:val="B3"/>
      </w:pPr>
      <w:r>
        <w:t>1</w:t>
      </w:r>
      <w:r>
        <w:tab/>
        <w:t xml:space="preserve">presented to TSG for </w:t>
      </w:r>
      <w:proofErr w:type="gramStart"/>
      <w:r>
        <w:t>information;</w:t>
      </w:r>
      <w:proofErr w:type="gramEnd"/>
    </w:p>
    <w:p w14:paraId="30C15A77" w14:textId="77777777" w:rsidR="00C15CB0" w:rsidRDefault="00160A0F">
      <w:pPr>
        <w:pStyle w:val="B3"/>
      </w:pPr>
      <w:r>
        <w:t>2</w:t>
      </w:r>
      <w:r>
        <w:tab/>
        <w:t xml:space="preserve">presented to TSG for </w:t>
      </w:r>
      <w:proofErr w:type="gramStart"/>
      <w:r>
        <w:t>approval;</w:t>
      </w:r>
      <w:proofErr w:type="gramEnd"/>
    </w:p>
    <w:p w14:paraId="04B866C5" w14:textId="77777777" w:rsidR="00C15CB0" w:rsidRDefault="00160A0F">
      <w:pPr>
        <w:pStyle w:val="B3"/>
      </w:pPr>
      <w:r>
        <w:t>3</w:t>
      </w:r>
      <w:r>
        <w:tab/>
        <w:t>or greater indicates TSG approved document under change control.</w:t>
      </w:r>
    </w:p>
    <w:p w14:paraId="314B3762" w14:textId="77777777" w:rsidR="00C15CB0" w:rsidRDefault="00160A0F">
      <w:pPr>
        <w:pStyle w:val="B2"/>
      </w:pPr>
      <w:r>
        <w:t>y</w:t>
      </w:r>
      <w:r>
        <w:tab/>
        <w:t>the second digit is incremented for all changes of substance, i.e. technical enhancements, corrections, updates, etc.</w:t>
      </w:r>
    </w:p>
    <w:p w14:paraId="2D987DB3" w14:textId="77777777" w:rsidR="00C15CB0" w:rsidRDefault="00160A0F">
      <w:pPr>
        <w:pStyle w:val="B2"/>
      </w:pPr>
      <w:r>
        <w:t>z</w:t>
      </w:r>
      <w:r>
        <w:tab/>
        <w:t>the third digit is incremented when editorial only changes have been incorporated in the document.</w:t>
      </w:r>
    </w:p>
    <w:p w14:paraId="4E1B005D" w14:textId="77777777" w:rsidR="00C15CB0" w:rsidRDefault="00160A0F">
      <w:r>
        <w:t>In the present document, modal verbs have the following meanings:</w:t>
      </w:r>
    </w:p>
    <w:p w14:paraId="7CE9BC6F" w14:textId="77777777" w:rsidR="00C15CB0" w:rsidRDefault="00160A0F">
      <w:pPr>
        <w:pStyle w:val="EX"/>
      </w:pPr>
      <w:r>
        <w:rPr>
          <w:b/>
        </w:rPr>
        <w:t>shall</w:t>
      </w:r>
      <w:r>
        <w:tab/>
      </w:r>
      <w:r>
        <w:tab/>
        <w:t>indicates a mandatory requirement to do something</w:t>
      </w:r>
    </w:p>
    <w:p w14:paraId="2DEEE78F" w14:textId="77777777" w:rsidR="00C15CB0" w:rsidRDefault="00160A0F">
      <w:pPr>
        <w:pStyle w:val="EX"/>
      </w:pPr>
      <w:r>
        <w:rPr>
          <w:b/>
        </w:rPr>
        <w:t>shall not</w:t>
      </w:r>
      <w:r>
        <w:tab/>
        <w:t>indicates an interdiction (prohibition) to do something</w:t>
      </w:r>
    </w:p>
    <w:p w14:paraId="41362EE4" w14:textId="77777777" w:rsidR="00C15CB0" w:rsidRDefault="00160A0F">
      <w:r>
        <w:t>The constructions "shall" and "shall not" are confined to the context of normative provisions, and do not appear in Technical Reports.</w:t>
      </w:r>
    </w:p>
    <w:p w14:paraId="56B1C7C7" w14:textId="77777777" w:rsidR="00C15CB0" w:rsidRDefault="00160A0F">
      <w:r>
        <w:t xml:space="preserve">The constructions "must" and "must not" are not used as substitutes for "shall" and "shall not". Their use is avoided insofar as possible, and they are not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7D4A0D28" w14:textId="77777777" w:rsidR="00C15CB0" w:rsidRDefault="00160A0F">
      <w:pPr>
        <w:pStyle w:val="EX"/>
      </w:pPr>
      <w:r>
        <w:rPr>
          <w:b/>
        </w:rPr>
        <w:t>should</w:t>
      </w:r>
      <w:r>
        <w:tab/>
      </w:r>
      <w:r>
        <w:tab/>
        <w:t>indicates a recommendation to do something</w:t>
      </w:r>
    </w:p>
    <w:p w14:paraId="1CE7BF01" w14:textId="77777777" w:rsidR="00C15CB0" w:rsidRDefault="00160A0F">
      <w:pPr>
        <w:pStyle w:val="EX"/>
      </w:pPr>
      <w:r>
        <w:rPr>
          <w:b/>
        </w:rPr>
        <w:t>should not</w:t>
      </w:r>
      <w:r>
        <w:tab/>
        <w:t>indicates a recommendation not to do something</w:t>
      </w:r>
    </w:p>
    <w:p w14:paraId="01974C6E" w14:textId="77777777" w:rsidR="00C15CB0" w:rsidRDefault="00160A0F">
      <w:pPr>
        <w:pStyle w:val="EX"/>
      </w:pPr>
      <w:r>
        <w:rPr>
          <w:b/>
        </w:rPr>
        <w:t>may</w:t>
      </w:r>
      <w:r>
        <w:tab/>
      </w:r>
      <w:r>
        <w:tab/>
        <w:t>indicates permission to do something</w:t>
      </w:r>
    </w:p>
    <w:p w14:paraId="245BBAE1" w14:textId="77777777" w:rsidR="00C15CB0" w:rsidRDefault="00160A0F">
      <w:pPr>
        <w:pStyle w:val="EX"/>
      </w:pPr>
      <w:r>
        <w:rPr>
          <w:b/>
        </w:rPr>
        <w:t>need not</w:t>
      </w:r>
      <w:r>
        <w:tab/>
        <w:t>indicates permission not to do something</w:t>
      </w:r>
    </w:p>
    <w:p w14:paraId="6E1D15F0" w14:textId="77777777" w:rsidR="00C15CB0" w:rsidRDefault="00160A0F">
      <w:r>
        <w:t>The construction "may not" is ambiguous and is not used in normative elements. The unambiguous constructions "might not" or "shall not" are used instead, depending upon the meaning intended.</w:t>
      </w:r>
    </w:p>
    <w:p w14:paraId="6CDF9979" w14:textId="77777777" w:rsidR="00C15CB0" w:rsidRDefault="00160A0F">
      <w:pPr>
        <w:pStyle w:val="EX"/>
      </w:pPr>
      <w:r>
        <w:rPr>
          <w:b/>
        </w:rPr>
        <w:t>can</w:t>
      </w:r>
      <w:r>
        <w:tab/>
      </w:r>
      <w:r>
        <w:tab/>
        <w:t>indicates that something is possible</w:t>
      </w:r>
    </w:p>
    <w:p w14:paraId="590FB429" w14:textId="77777777" w:rsidR="00C15CB0" w:rsidRDefault="00160A0F">
      <w:pPr>
        <w:pStyle w:val="EX"/>
      </w:pPr>
      <w:r>
        <w:rPr>
          <w:b/>
        </w:rPr>
        <w:t>cannot</w:t>
      </w:r>
      <w:r>
        <w:tab/>
      </w:r>
      <w:r>
        <w:tab/>
        <w:t>indicates that something is impossible</w:t>
      </w:r>
    </w:p>
    <w:p w14:paraId="4A7F76D0" w14:textId="77777777" w:rsidR="00C15CB0" w:rsidRDefault="00160A0F">
      <w:r>
        <w:t>The constructions "can" and "cannot" are not substitutes for "may" and "need not".</w:t>
      </w:r>
    </w:p>
    <w:p w14:paraId="16FDF550" w14:textId="77777777" w:rsidR="00C15CB0" w:rsidRDefault="00160A0F">
      <w:pPr>
        <w:pStyle w:val="EX"/>
      </w:pPr>
      <w:r>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27B8B92F" w14:textId="77777777" w:rsidR="00C15CB0" w:rsidRDefault="00160A0F">
      <w:pPr>
        <w:pStyle w:val="EX"/>
      </w:pPr>
      <w:r>
        <w:rPr>
          <w:b/>
        </w:rPr>
        <w:t>will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74A4FF9C" w14:textId="77777777" w:rsidR="00C15CB0" w:rsidRDefault="00160A0F">
      <w:pPr>
        <w:pStyle w:val="EX"/>
      </w:pPr>
      <w:r>
        <w:rPr>
          <w:b/>
        </w:rPr>
        <w:t>might</w:t>
      </w:r>
      <w:r>
        <w:tab/>
        <w:t xml:space="preserve">indicates a likelihood that something will happen </w:t>
      </w:r>
      <w:proofErr w:type="gramStart"/>
      <w:r>
        <w:t>as a result of</w:t>
      </w:r>
      <w:proofErr w:type="gramEnd"/>
      <w:r>
        <w:t xml:space="preserve"> action taken by some agency the behaviour of which is outside the scope of the present document</w:t>
      </w:r>
    </w:p>
    <w:p w14:paraId="78EF0512" w14:textId="77777777" w:rsidR="00C15CB0" w:rsidRDefault="00160A0F">
      <w:pPr>
        <w:pStyle w:val="EX"/>
      </w:pPr>
      <w:r>
        <w:rPr>
          <w:b/>
        </w:rPr>
        <w:lastRenderedPageBreak/>
        <w:t>might not</w:t>
      </w:r>
      <w:r>
        <w:tab/>
        <w:t xml:space="preserve">indicates a likelihood that something will not happen </w:t>
      </w:r>
      <w:proofErr w:type="gramStart"/>
      <w:r>
        <w:t>as a result of</w:t>
      </w:r>
      <w:proofErr w:type="gramEnd"/>
      <w:r>
        <w:t xml:space="preserve"> action taken by some agency the behaviour of which is outside the scope of the present document</w:t>
      </w:r>
    </w:p>
    <w:p w14:paraId="04A2780E" w14:textId="77777777" w:rsidR="00C15CB0" w:rsidRDefault="00160A0F">
      <w:r>
        <w:t>In addition:</w:t>
      </w:r>
    </w:p>
    <w:p w14:paraId="67E475F1" w14:textId="77777777" w:rsidR="00C15CB0" w:rsidRDefault="00160A0F">
      <w:pPr>
        <w:pStyle w:val="EX"/>
      </w:pPr>
      <w:r>
        <w:rPr>
          <w:b/>
        </w:rPr>
        <w:t>is</w:t>
      </w:r>
      <w:r>
        <w:tab/>
        <w:t>(or any other verb in the indicative mood) indicates a statement of fact</w:t>
      </w:r>
    </w:p>
    <w:p w14:paraId="428D9BFB" w14:textId="77777777" w:rsidR="00C15CB0" w:rsidRDefault="00160A0F">
      <w:pPr>
        <w:pStyle w:val="EX"/>
      </w:pPr>
      <w:r>
        <w:rPr>
          <w:b/>
        </w:rPr>
        <w:t>is not</w:t>
      </w:r>
      <w:r>
        <w:tab/>
        <w:t>(or any other negative verb in the indicative mood) indicates a statement of fact</w:t>
      </w:r>
    </w:p>
    <w:p w14:paraId="4DA5C892" w14:textId="77777777" w:rsidR="00C15CB0" w:rsidRDefault="00160A0F">
      <w:r>
        <w:t>The constructions "</w:t>
      </w:r>
      <w:proofErr w:type="gramStart"/>
      <w:r>
        <w:t>is</w:t>
      </w:r>
      <w:proofErr w:type="gramEnd"/>
      <w:r>
        <w:t>" and "is not" do not indicate requirements.</w:t>
      </w:r>
    </w:p>
    <w:p w14:paraId="6C0C6174" w14:textId="77777777" w:rsidR="00C15CB0" w:rsidRDefault="00160A0F">
      <w:pPr>
        <w:pStyle w:val="Heading1"/>
      </w:pPr>
      <w:bookmarkStart w:id="16" w:name="introduction"/>
      <w:bookmarkEnd w:id="16"/>
      <w:r>
        <w:br w:type="page"/>
      </w:r>
      <w:bookmarkStart w:id="17" w:name="scope"/>
      <w:bookmarkStart w:id="18" w:name="_Toc193810260"/>
      <w:bookmarkEnd w:id="17"/>
      <w:r>
        <w:lastRenderedPageBreak/>
        <w:t>1</w:t>
      </w:r>
      <w:r>
        <w:tab/>
        <w:t>Scope</w:t>
      </w:r>
      <w:bookmarkEnd w:id="18"/>
    </w:p>
    <w:p w14:paraId="320385DE" w14:textId="77777777" w:rsidR="00C15CB0" w:rsidRDefault="00160A0F">
      <w:r>
        <w:t>The present document …</w:t>
      </w:r>
    </w:p>
    <w:p w14:paraId="4C3370B0" w14:textId="77777777" w:rsidR="00C15CB0" w:rsidRDefault="00160A0F">
      <w:pPr>
        <w:pStyle w:val="Heading1"/>
      </w:pPr>
      <w:bookmarkStart w:id="19" w:name="references"/>
      <w:bookmarkStart w:id="20" w:name="_Toc193810261"/>
      <w:bookmarkEnd w:id="19"/>
      <w:r>
        <w:t>2</w:t>
      </w:r>
      <w:r>
        <w:tab/>
        <w:t>References</w:t>
      </w:r>
      <w:bookmarkEnd w:id="20"/>
    </w:p>
    <w:p w14:paraId="6C76DE03" w14:textId="77777777" w:rsidR="00C15CB0" w:rsidRDefault="00160A0F">
      <w:r>
        <w:t>The following documents contain provisions which, through reference in this text, constitute provisions of the present document.</w:t>
      </w:r>
    </w:p>
    <w:p w14:paraId="272FFD45" w14:textId="77777777" w:rsidR="00C15CB0" w:rsidRDefault="00160A0F">
      <w:pPr>
        <w:pStyle w:val="B1"/>
      </w:pPr>
      <w:r>
        <w:t>-</w:t>
      </w:r>
      <w:r>
        <w:tab/>
        <w:t>References are either specific (identified by date of publication, edition number, version number, etc.) or non</w:t>
      </w:r>
      <w:r>
        <w:noBreakHyphen/>
        <w:t>specific.</w:t>
      </w:r>
    </w:p>
    <w:p w14:paraId="7714145C" w14:textId="77777777" w:rsidR="00C15CB0" w:rsidRDefault="00160A0F">
      <w:pPr>
        <w:pStyle w:val="B1"/>
      </w:pPr>
      <w:r>
        <w:t>-</w:t>
      </w:r>
      <w:r>
        <w:tab/>
        <w:t>For a specific reference, subsequent revisions do not apply.</w:t>
      </w:r>
    </w:p>
    <w:p w14:paraId="585DF486" w14:textId="77777777" w:rsidR="00C15CB0" w:rsidRDefault="00160A0F">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77A901F" w14:textId="77777777" w:rsidR="00C15CB0" w:rsidRDefault="00160A0F">
      <w:pPr>
        <w:pStyle w:val="EditorsNote"/>
      </w:pPr>
      <w:r>
        <w:rPr>
          <w:lang w:eastAsia="zh-CN"/>
        </w:rPr>
        <w:t>Editor's Note</w:t>
      </w:r>
      <w:r>
        <w:t>: all References numbers to be corrected, missing references to be added</w:t>
      </w:r>
    </w:p>
    <w:p w14:paraId="23F7CE21" w14:textId="77777777" w:rsidR="00C15CB0" w:rsidRDefault="00160A0F">
      <w:pPr>
        <w:pStyle w:val="EX"/>
      </w:pPr>
      <w:r>
        <w:t>[1]</w:t>
      </w:r>
      <w:r>
        <w:tab/>
        <w:t>3GPP TR 21.905: "Vocabulary for 3GPP Specifications".</w:t>
      </w:r>
    </w:p>
    <w:p w14:paraId="74AB8BCC" w14:textId="77777777" w:rsidR="00C15CB0" w:rsidRDefault="00160A0F">
      <w:pPr>
        <w:pStyle w:val="EX"/>
      </w:pPr>
      <w:r>
        <w:t>[</w:t>
      </w:r>
      <w:r>
        <w:rPr>
          <w:lang w:val="en-US" w:eastAsia="zh-CN"/>
        </w:rPr>
        <w:t>2</w:t>
      </w:r>
      <w:r>
        <w:t>]</w:t>
      </w:r>
      <w:r>
        <w:tab/>
        <w:t xml:space="preserve">QIAN LI et all: "6G Cloud-Native System: Vision, Challenges, Architecture Framework and Enabling Technologies" in IEEE Access, Received 19 August 2022, accepted 1 September 2022, date of publication 8 September 2022, date of current version 19 September 2022. </w:t>
      </w:r>
    </w:p>
    <w:p w14:paraId="741EF9B5" w14:textId="77777777" w:rsidR="00C15CB0" w:rsidRDefault="00160A0F">
      <w:pPr>
        <w:pStyle w:val="EX"/>
      </w:pPr>
      <w:r>
        <w:t>[</w:t>
      </w:r>
      <w:r>
        <w:rPr>
          <w:rFonts w:eastAsia="SimSun" w:hint="eastAsia"/>
          <w:lang w:val="en-US" w:eastAsia="zh-CN"/>
        </w:rPr>
        <w:t>3</w:t>
      </w:r>
      <w:r>
        <w:t>]</w:t>
      </w:r>
      <w:r>
        <w:tab/>
        <w:t>GSMA: "Going green: benchmarking the energy efficiency of mobile networks (Second edition)", Feb 2023.</w:t>
      </w:r>
    </w:p>
    <w:p w14:paraId="635E8478" w14:textId="77777777" w:rsidR="00C15CB0" w:rsidRDefault="00160A0F">
      <w:pPr>
        <w:pStyle w:val="EX"/>
      </w:pPr>
      <w:r>
        <w:t>[</w:t>
      </w:r>
      <w:r>
        <w:rPr>
          <w:rFonts w:eastAsia="SimSun" w:hint="eastAsia"/>
          <w:lang w:val="en-US" w:eastAsia="zh-CN"/>
        </w:rPr>
        <w:t>4</w:t>
      </w:r>
      <w:r>
        <w:t xml:space="preserve">] </w:t>
      </w:r>
      <w:r>
        <w:tab/>
        <w:t>3GPP TR 32.972: "Study on system and functional aspects of energy efficiency in 5G networks".</w:t>
      </w:r>
    </w:p>
    <w:p w14:paraId="3C0CE934" w14:textId="77777777" w:rsidR="00C15CB0" w:rsidRDefault="00160A0F">
      <w:pPr>
        <w:pStyle w:val="EX"/>
      </w:pPr>
      <w:bookmarkStart w:id="21" w:name="MCCTEMPBM_00000023"/>
      <w:r>
        <w:t>[</w:t>
      </w:r>
      <w:r>
        <w:rPr>
          <w:rFonts w:eastAsia="SimSun" w:hint="eastAsia"/>
          <w:lang w:val="en-US" w:eastAsia="zh-CN"/>
        </w:rPr>
        <w:t>5</w:t>
      </w:r>
      <w:r>
        <w:t>]</w:t>
      </w:r>
      <w:r>
        <w:tab/>
        <w:t>3GPP TR 23.700</w:t>
      </w:r>
      <w:r>
        <w:noBreakHyphen/>
        <w:t>66: "Study on Energy Efficiency and Energy Saving".</w:t>
      </w:r>
    </w:p>
    <w:bookmarkEnd w:id="21"/>
    <w:p w14:paraId="565B4229" w14:textId="77777777" w:rsidR="00C15CB0" w:rsidRDefault="00160A0F">
      <w:pPr>
        <w:pStyle w:val="EX"/>
      </w:pPr>
      <w:r>
        <w:t>[</w:t>
      </w:r>
      <w:r>
        <w:rPr>
          <w:rFonts w:eastAsia="SimSun" w:hint="eastAsia"/>
          <w:lang w:val="en-US" w:eastAsia="zh-CN"/>
        </w:rPr>
        <w:t>6</w:t>
      </w:r>
      <w:r>
        <w:t xml:space="preserve">] </w:t>
      </w:r>
      <w:r>
        <w:tab/>
        <w:t>3GPP T</w:t>
      </w:r>
      <w:r>
        <w:rPr>
          <w:rFonts w:hint="eastAsia"/>
          <w:lang w:eastAsia="zh-CN"/>
        </w:rPr>
        <w:t>S</w:t>
      </w:r>
      <w:r>
        <w:t> 22.137: "Service requirements for Integrated Sensing and Communication; Stage 1".</w:t>
      </w:r>
    </w:p>
    <w:p w14:paraId="060609AC" w14:textId="77777777" w:rsidR="00C15CB0" w:rsidRDefault="00160A0F">
      <w:pPr>
        <w:pStyle w:val="EX"/>
      </w:pPr>
      <w:r>
        <w:t>[</w:t>
      </w:r>
      <w:r>
        <w:rPr>
          <w:rFonts w:eastAsia="SimSun" w:hint="eastAsia"/>
          <w:lang w:val="en-US" w:eastAsia="zh-CN"/>
        </w:rPr>
        <w:t>7</w:t>
      </w:r>
      <w:r>
        <w:t>]</w:t>
      </w:r>
      <w:r>
        <w:tab/>
        <w:t>5GAA: "5GAA MRP input to 3GPP Stage 1 workshop on IMT 2030 Use Cases".</w:t>
      </w:r>
    </w:p>
    <w:p w14:paraId="30ADB8BE" w14:textId="77777777" w:rsidR="00C15CB0" w:rsidRDefault="00160A0F">
      <w:pPr>
        <w:pStyle w:val="EX"/>
      </w:pPr>
      <w:r>
        <w:t>[</w:t>
      </w:r>
      <w:r>
        <w:rPr>
          <w:rFonts w:eastAsia="SimSun" w:hint="eastAsia"/>
          <w:lang w:val="en-US" w:eastAsia="zh-CN"/>
        </w:rPr>
        <w:t>8</w:t>
      </w:r>
      <w:r>
        <w:t>]</w:t>
      </w:r>
      <w:r>
        <w:tab/>
        <w:t>5GAA: Technical report "Evolution of vehicular communication systems beyond 5G".</w:t>
      </w:r>
    </w:p>
    <w:p w14:paraId="13951FC7" w14:textId="77777777" w:rsidR="00C15CB0" w:rsidRDefault="00160A0F">
      <w:pPr>
        <w:pStyle w:val="EX"/>
      </w:pPr>
      <w:r>
        <w:t>[</w:t>
      </w:r>
      <w:r>
        <w:rPr>
          <w:rFonts w:eastAsia="SimSun" w:hint="eastAsia"/>
          <w:lang w:val="en-US" w:eastAsia="zh-CN"/>
        </w:rPr>
        <w:t>9</w:t>
      </w:r>
      <w:r>
        <w:t xml:space="preserve">] </w:t>
      </w:r>
      <w:r>
        <w:tab/>
        <w:t>3GPP TR 22.837: "Feasibility Study on Integrated Sensing and Communication".</w:t>
      </w:r>
    </w:p>
    <w:p w14:paraId="5AF0C519" w14:textId="77777777" w:rsidR="00C15CB0" w:rsidRDefault="00160A0F">
      <w:pPr>
        <w:pStyle w:val="EX"/>
      </w:pPr>
      <w:bookmarkStart w:id="22" w:name="MCCTEMPBM_00000024"/>
      <w:r>
        <w:t>[</w:t>
      </w:r>
      <w:r>
        <w:rPr>
          <w:rFonts w:eastAsia="SimSun" w:hint="eastAsia"/>
          <w:lang w:val="en-US" w:eastAsia="zh-CN"/>
        </w:rPr>
        <w:t>10</w:t>
      </w:r>
      <w:r>
        <w:t>]</w:t>
      </w:r>
      <w:r>
        <w:tab/>
        <w:t>SAE J3016 202104: "Levels of Driving Automation".</w:t>
      </w:r>
    </w:p>
    <w:bookmarkEnd w:id="22"/>
    <w:p w14:paraId="61C62593" w14:textId="77777777" w:rsidR="00C15CB0" w:rsidRDefault="00160A0F">
      <w:pPr>
        <w:pStyle w:val="EX"/>
      </w:pPr>
      <w:r>
        <w:t>[</w:t>
      </w:r>
      <w:r>
        <w:rPr>
          <w:rFonts w:eastAsia="SimSun" w:hint="eastAsia"/>
          <w:lang w:val="en-US" w:eastAsia="zh-CN"/>
        </w:rPr>
        <w:t>11</w:t>
      </w:r>
      <w:r>
        <w:t>]</w:t>
      </w:r>
      <w:r>
        <w:tab/>
        <w:t>G. Liu, L. Ma, Y. Xue, et al, "SensCAP: A Systematic Sensing Capability Performance Metric for 6G ISAC," IEEE Internet of Things Journal, vol. 11, no. 18, pp. 29438–29454, 2024.</w:t>
      </w:r>
    </w:p>
    <w:p w14:paraId="099C5BE9" w14:textId="77777777" w:rsidR="00C15CB0" w:rsidRDefault="00160A0F">
      <w:pPr>
        <w:pStyle w:val="EX"/>
      </w:pPr>
      <w:bookmarkStart w:id="23" w:name="MCCTEMPBM_00000026"/>
      <w:r>
        <w:t>[</w:t>
      </w:r>
      <w:r>
        <w:rPr>
          <w:rFonts w:eastAsia="SimSun" w:hint="eastAsia"/>
          <w:lang w:val="en-US" w:eastAsia="zh-CN"/>
        </w:rPr>
        <w:t>12</w:t>
      </w:r>
      <w:r>
        <w:t>]</w:t>
      </w:r>
      <w:r>
        <w:tab/>
        <w:t>Igal Bilik, Oren Longman, Shahar Villeval, and Joseph Tabrikian, "The Rise of Radar for Autonomous Vehicles", IEEE signal processing magazine, Volume 36, Issue 5, September 2019.</w:t>
      </w:r>
    </w:p>
    <w:bookmarkEnd w:id="23"/>
    <w:p w14:paraId="4E7EB583" w14:textId="03320381" w:rsidR="00C15CB0" w:rsidRDefault="00160A0F">
      <w:pPr>
        <w:pStyle w:val="EX"/>
      </w:pPr>
      <w:r>
        <w:t>[</w:t>
      </w:r>
      <w:r>
        <w:rPr>
          <w:rFonts w:eastAsia="SimSun" w:hint="eastAsia"/>
          <w:lang w:val="en-US" w:eastAsia="zh-CN"/>
        </w:rPr>
        <w:t>13</w:t>
      </w:r>
      <w:r>
        <w:t xml:space="preserve">] </w:t>
      </w:r>
      <w:r>
        <w:tab/>
      </w:r>
      <w:hyperlink r:id="rId19" w:history="1">
        <w:r>
          <w:rPr>
            <w:color w:val="0000FF"/>
            <w:u w:val="single"/>
          </w:rPr>
          <w:t>https://knowledge-base.inspire.ec.europa.eu/publications/technical-guidance-implementation-inspire-dataset-and-service-metadata-based-isots-191392007_en</w:t>
        </w:r>
      </w:hyperlink>
      <w:r>
        <w:t>.</w:t>
      </w:r>
    </w:p>
    <w:p w14:paraId="6E064172" w14:textId="77777777" w:rsidR="00C15CB0" w:rsidRDefault="00160A0F">
      <w:pPr>
        <w:pStyle w:val="EX"/>
      </w:pPr>
      <w:r>
        <w:t>[</w:t>
      </w:r>
      <w:r>
        <w:rPr>
          <w:rFonts w:eastAsia="SimSun" w:hint="eastAsia"/>
          <w:lang w:val="en-US" w:eastAsia="zh-CN"/>
        </w:rPr>
        <w:t>14</w:t>
      </w:r>
      <w:r>
        <w:t>]</w:t>
      </w:r>
      <w:r>
        <w:tab/>
        <w:t>3GPP TS 22.261: "Service requirements for the 5G system".</w:t>
      </w:r>
    </w:p>
    <w:p w14:paraId="0109B0F9" w14:textId="77777777" w:rsidR="00C15CB0" w:rsidRDefault="00160A0F">
      <w:pPr>
        <w:pStyle w:val="EX"/>
      </w:pPr>
      <w:r>
        <w:t>[</w:t>
      </w:r>
      <w:r>
        <w:rPr>
          <w:rFonts w:hint="eastAsia"/>
          <w:lang w:val="en-US" w:eastAsia="zh-CN"/>
        </w:rPr>
        <w:t>15</w:t>
      </w:r>
      <w:r>
        <w:t xml:space="preserve">] </w:t>
      </w:r>
      <w:r>
        <w:tab/>
      </w:r>
      <w:r>
        <w:rPr>
          <w:rFonts w:eastAsia="Calibri"/>
          <w:iCs/>
        </w:rPr>
        <w:t xml:space="preserve">Wang et.al, "Effect of Frame Rate on User Experience, Performance, and Simulator Sickness in Virtual Reality", IEEE Transaction on Visualization and Computer Graphics. 2023 Feb </w:t>
      </w:r>
      <w:proofErr w:type="gramStart"/>
      <w:r>
        <w:rPr>
          <w:rFonts w:eastAsia="Calibri"/>
          <w:iCs/>
        </w:rPr>
        <w:t>22:PP.</w:t>
      </w:r>
      <w:proofErr w:type="gramEnd"/>
      <w:r>
        <w:rPr>
          <w:rFonts w:eastAsia="Calibri"/>
          <w:iCs/>
        </w:rPr>
        <w:t xml:space="preserve"> doi: 10.1109/TVCG.2023.3247057.</w:t>
      </w:r>
    </w:p>
    <w:p w14:paraId="6BD6EBFD" w14:textId="77777777" w:rsidR="00C15CB0" w:rsidRDefault="00160A0F">
      <w:pPr>
        <w:pStyle w:val="EX"/>
      </w:pPr>
      <w:r>
        <w:t>[</w:t>
      </w:r>
      <w:r>
        <w:rPr>
          <w:rFonts w:eastAsia="SimSun" w:hint="eastAsia"/>
          <w:lang w:val="en-US" w:eastAsia="zh-CN"/>
        </w:rPr>
        <w:t>16</w:t>
      </w:r>
      <w:r>
        <w:t xml:space="preserve">] </w:t>
      </w:r>
      <w:r>
        <w:tab/>
        <w:t>https://en.wikipedia.org/wiki/Adreno.</w:t>
      </w:r>
    </w:p>
    <w:p w14:paraId="2F283735" w14:textId="77777777" w:rsidR="00C15CB0" w:rsidRDefault="00160A0F">
      <w:pPr>
        <w:pStyle w:val="EX"/>
      </w:pPr>
      <w:r>
        <w:t>[</w:t>
      </w:r>
      <w:r>
        <w:rPr>
          <w:rFonts w:eastAsia="SimSun" w:hint="eastAsia"/>
          <w:lang w:val="en-US" w:eastAsia="zh-CN"/>
        </w:rPr>
        <w:t>17</w:t>
      </w:r>
      <w:r>
        <w:t xml:space="preserve">] </w:t>
      </w:r>
      <w:r>
        <w:tab/>
        <w:t>https://www.labtekno.com/snapdragon-8-gen-2-vs-apple-a16-bionic/.</w:t>
      </w:r>
    </w:p>
    <w:p w14:paraId="34DAB9A8" w14:textId="77777777" w:rsidR="00C15CB0" w:rsidRDefault="00160A0F">
      <w:pPr>
        <w:pStyle w:val="EX"/>
      </w:pPr>
      <w:r>
        <w:t>[</w:t>
      </w:r>
      <w:r>
        <w:rPr>
          <w:rFonts w:eastAsia="SimSun" w:hint="eastAsia"/>
          <w:lang w:val="en-US" w:eastAsia="zh-CN"/>
        </w:rPr>
        <w:t>18</w:t>
      </w:r>
      <w:r>
        <w:t xml:space="preserve">] </w:t>
      </w:r>
      <w:r>
        <w:tab/>
        <w:t xml:space="preserve">Algorithms and tools for GPU-accelerated </w:t>
      </w:r>
      <w:proofErr w:type="gramStart"/>
      <w:r>
        <w:t>Computer Generated</w:t>
      </w:r>
      <w:proofErr w:type="gramEnd"/>
      <w:r>
        <w:t xml:space="preserve"> Holography | Ewireless Research Group (https://www.ewireless.eng.ed.ac.uk/projects).</w:t>
      </w:r>
    </w:p>
    <w:p w14:paraId="46112DDC" w14:textId="77777777" w:rsidR="00C15CB0" w:rsidRDefault="00160A0F">
      <w:pPr>
        <w:pStyle w:val="EX"/>
      </w:pPr>
      <w:r>
        <w:lastRenderedPageBreak/>
        <w:t>[</w:t>
      </w:r>
      <w:r>
        <w:rPr>
          <w:rFonts w:eastAsia="SimSun" w:hint="eastAsia"/>
          <w:lang w:val="en-US" w:eastAsia="zh-CN"/>
        </w:rPr>
        <w:t>19</w:t>
      </w:r>
      <w:r>
        <w:t xml:space="preserve">] </w:t>
      </w:r>
      <w:r>
        <w:tab/>
        <w:t>https://phlearn.com/tutorial/how-many-exposures-hdr/.</w:t>
      </w:r>
    </w:p>
    <w:p w14:paraId="1C1923DF" w14:textId="77777777" w:rsidR="00C15CB0" w:rsidRDefault="00160A0F">
      <w:pPr>
        <w:pStyle w:val="EX"/>
      </w:pPr>
      <w:r>
        <w:t>[</w:t>
      </w:r>
      <w:r>
        <w:rPr>
          <w:rFonts w:eastAsia="SimSun" w:hint="eastAsia"/>
          <w:lang w:val="en-US" w:eastAsia="zh-CN"/>
        </w:rPr>
        <w:t>20</w:t>
      </w:r>
      <w:r>
        <w:t>]</w:t>
      </w:r>
      <w:r>
        <w:tab/>
        <w:t>https://photographylife.com/compressed-vs-uncompressed-vs-lossless-compressed-raw.</w:t>
      </w:r>
    </w:p>
    <w:p w14:paraId="0B81D86A" w14:textId="77777777" w:rsidR="00C15CB0" w:rsidRDefault="00160A0F">
      <w:pPr>
        <w:pStyle w:val="EX"/>
      </w:pPr>
      <w:r>
        <w:t>[</w:t>
      </w:r>
      <w:r>
        <w:rPr>
          <w:rFonts w:eastAsia="SimSun" w:hint="eastAsia"/>
          <w:lang w:val="en-US" w:eastAsia="zh-CN"/>
        </w:rPr>
        <w:t>21</w:t>
      </w:r>
      <w:r>
        <w:t>]</w:t>
      </w:r>
      <w:r>
        <w:tab/>
        <w:t>https://www.dotphoton.com/products/jetraw-core.</w:t>
      </w:r>
    </w:p>
    <w:p w14:paraId="0F58090B" w14:textId="77777777" w:rsidR="00C15CB0" w:rsidRDefault="00160A0F">
      <w:pPr>
        <w:pStyle w:val="EX"/>
      </w:pPr>
      <w:r>
        <w:t>[</w:t>
      </w:r>
      <w:r>
        <w:rPr>
          <w:rFonts w:eastAsia="SimSun" w:hint="eastAsia"/>
          <w:lang w:val="en-US" w:eastAsia="zh-CN"/>
        </w:rPr>
        <w:t>22</w:t>
      </w:r>
      <w:r>
        <w:t xml:space="preserve">] </w:t>
      </w:r>
      <w:r>
        <w:tab/>
        <w:t>https://www.lambdatest.com/learning-hub/web-performance-testing.</w:t>
      </w:r>
    </w:p>
    <w:p w14:paraId="3F5F96C1" w14:textId="77777777" w:rsidR="00C15CB0" w:rsidRDefault="00160A0F">
      <w:pPr>
        <w:pStyle w:val="EX"/>
      </w:pPr>
      <w:bookmarkStart w:id="24" w:name="MCCTEMPBM_00000027"/>
      <w:r>
        <w:t>[</w:t>
      </w:r>
      <w:r>
        <w:rPr>
          <w:rFonts w:eastAsia="SimSun" w:hint="eastAsia"/>
          <w:lang w:val="en-US" w:eastAsia="zh-CN"/>
        </w:rPr>
        <w:t>23</w:t>
      </w:r>
      <w:r>
        <w:t xml:space="preserve">] </w:t>
      </w:r>
      <w:r>
        <w:tab/>
        <w:t>Static 3D triangle mesh compression overview, Marcos Aviles, Grupo de Tratamiento de Imágenes, Universidad Politécnica de Madrid, Spain, 15th IEEE International Conference on Image Processing.</w:t>
      </w:r>
    </w:p>
    <w:bookmarkEnd w:id="24"/>
    <w:p w14:paraId="512746F3" w14:textId="77777777" w:rsidR="00C15CB0" w:rsidRDefault="00160A0F">
      <w:pPr>
        <w:pStyle w:val="EX"/>
      </w:pPr>
      <w:r>
        <w:t>[</w:t>
      </w:r>
      <w:r>
        <w:rPr>
          <w:rFonts w:hint="eastAsia"/>
          <w:lang w:val="en-US" w:eastAsia="zh-CN"/>
        </w:rPr>
        <w:t>24</w:t>
      </w:r>
      <w:r>
        <w:t xml:space="preserve">] </w:t>
      </w:r>
      <w:r>
        <w:tab/>
        <w:t>3GPP TR 26.925: "Typical traffic characteristics of media services on 3GPP networks".</w:t>
      </w:r>
    </w:p>
    <w:p w14:paraId="6AD9B423" w14:textId="77777777" w:rsidR="00C15CB0" w:rsidRDefault="00160A0F">
      <w:pPr>
        <w:pStyle w:val="EX"/>
      </w:pPr>
      <w:bookmarkStart w:id="25" w:name="MCCTEMPBM_00000028"/>
      <w:r>
        <w:t>[</w:t>
      </w:r>
      <w:r>
        <w:rPr>
          <w:rFonts w:hint="eastAsia"/>
          <w:lang w:val="en-US" w:eastAsia="zh-CN"/>
        </w:rPr>
        <w:t>25</w:t>
      </w:r>
      <w:r>
        <w:t>]</w:t>
      </w:r>
      <w:r>
        <w:tab/>
        <w:t xml:space="preserve">EUSPA: "Report on Aviation and Drones – User Needs and Requirements", 2023. </w:t>
      </w:r>
    </w:p>
    <w:bookmarkEnd w:id="25"/>
    <w:p w14:paraId="3CE09714" w14:textId="77777777" w:rsidR="00C15CB0" w:rsidRDefault="00160A0F">
      <w:pPr>
        <w:pStyle w:val="EX"/>
      </w:pPr>
      <w:r>
        <w:t>[</w:t>
      </w:r>
      <w:r>
        <w:rPr>
          <w:rFonts w:hint="eastAsia"/>
          <w:lang w:val="en-US" w:eastAsia="zh-CN"/>
        </w:rPr>
        <w:t>26</w:t>
      </w:r>
      <w:r>
        <w:t>]</w:t>
      </w:r>
      <w:r>
        <w:tab/>
        <w:t>3GPP TR 36.763: "Study on Narrow-Band Internet of Things (NB-IoT) / enhanced Machine Type Communication (eMTC) support for Non-Terrestrial Networks (NTN)".</w:t>
      </w:r>
    </w:p>
    <w:p w14:paraId="0F10B78E" w14:textId="77777777" w:rsidR="00C15CB0" w:rsidRDefault="00160A0F">
      <w:pPr>
        <w:pStyle w:val="EX"/>
      </w:pPr>
      <w:r>
        <w:t>[</w:t>
      </w:r>
      <w:r>
        <w:rPr>
          <w:rFonts w:hint="eastAsia"/>
          <w:lang w:val="en-US" w:eastAsia="zh-CN"/>
        </w:rPr>
        <w:t>27</w:t>
      </w:r>
      <w:r>
        <w:t>]</w:t>
      </w:r>
      <w:r>
        <w:tab/>
        <w:t>Recommendation ITU-R M.2160-0: "Framework and overall objectives of the future development of IMT for 2030 and beyond".</w:t>
      </w:r>
    </w:p>
    <w:p w14:paraId="0F5E7B89" w14:textId="77777777" w:rsidR="00C15CB0" w:rsidRDefault="00160A0F">
      <w:pPr>
        <w:pStyle w:val="EX"/>
      </w:pPr>
      <w:r>
        <w:t>[</w:t>
      </w:r>
      <w:r>
        <w:rPr>
          <w:rFonts w:hint="eastAsia"/>
          <w:lang w:val="en-US" w:eastAsia="zh-CN"/>
        </w:rPr>
        <w:t>28</w:t>
      </w:r>
      <w:r>
        <w:t>]</w:t>
      </w:r>
      <w:r>
        <w:tab/>
        <w:t>3GPP TS 22.156: "Mobile Metaverse Services".</w:t>
      </w:r>
    </w:p>
    <w:p w14:paraId="36B5EC0B" w14:textId="60995319" w:rsidR="00C15CB0" w:rsidRDefault="00160A0F">
      <w:pPr>
        <w:pStyle w:val="EX"/>
        <w:rPr>
          <w:rFonts w:eastAsia="Yu Mincho"/>
        </w:rPr>
      </w:pPr>
      <w:r>
        <w:rPr>
          <w:rFonts w:eastAsia="Yu Mincho" w:hint="eastAsia"/>
        </w:rPr>
        <w:t>[</w:t>
      </w:r>
      <w:r>
        <w:rPr>
          <w:rFonts w:eastAsiaTheme="minorEastAsia" w:hint="eastAsia"/>
          <w:lang w:val="en-US" w:eastAsia="zh-CN"/>
        </w:rPr>
        <w:t>29</w:t>
      </w:r>
      <w:r>
        <w:rPr>
          <w:rFonts w:eastAsia="Yu Mincho" w:hint="eastAsia"/>
        </w:rPr>
        <w:t>]</w:t>
      </w:r>
      <w:r>
        <w:rPr>
          <w:rFonts w:eastAsia="Yu Mincho"/>
        </w:rPr>
        <w:t xml:space="preserve"> </w:t>
      </w:r>
      <w:r>
        <w:rPr>
          <w:rFonts w:eastAsia="Yu Mincho"/>
        </w:rPr>
        <w:tab/>
        <w:t>ITU-</w:t>
      </w:r>
      <w:r>
        <w:rPr>
          <w:rFonts w:eastAsia="Yu Mincho" w:hint="eastAsia"/>
        </w:rPr>
        <w:t>R</w:t>
      </w:r>
      <w:r>
        <w:rPr>
          <w:rFonts w:eastAsia="Yu Mincho"/>
        </w:rPr>
        <w:t xml:space="preserve"> Recommendation </w:t>
      </w:r>
      <w:r>
        <w:rPr>
          <w:rFonts w:eastAsia="Yu Mincho" w:hint="eastAsia"/>
        </w:rPr>
        <w:t>M</w:t>
      </w:r>
      <w:r>
        <w:rPr>
          <w:rFonts w:eastAsia="Yu Mincho"/>
        </w:rPr>
        <w:t>.</w:t>
      </w:r>
      <w:r>
        <w:rPr>
          <w:rFonts w:eastAsia="Yu Mincho" w:hint="eastAsia"/>
        </w:rPr>
        <w:t>216</w:t>
      </w:r>
      <w:r>
        <w:rPr>
          <w:rFonts w:eastAsia="Yu Mincho"/>
        </w:rPr>
        <w:t>0</w:t>
      </w:r>
      <w:r>
        <w:rPr>
          <w:rFonts w:eastAsia="Yu Mincho" w:hint="eastAsia"/>
        </w:rPr>
        <w:t>-0</w:t>
      </w:r>
      <w:r>
        <w:rPr>
          <w:rFonts w:eastAsia="Yu Mincho"/>
        </w:rPr>
        <w:t xml:space="preserve"> (</w:t>
      </w:r>
      <w:r>
        <w:rPr>
          <w:rFonts w:eastAsia="Yu Mincho" w:hint="eastAsia"/>
        </w:rPr>
        <w:t>11</w:t>
      </w:r>
      <w:r>
        <w:rPr>
          <w:rFonts w:eastAsia="Yu Mincho"/>
        </w:rPr>
        <w:t>/2</w:t>
      </w:r>
      <w:r>
        <w:rPr>
          <w:rFonts w:eastAsia="Yu Mincho" w:hint="eastAsia"/>
        </w:rPr>
        <w:t>0</w:t>
      </w:r>
      <w:r>
        <w:rPr>
          <w:rFonts w:eastAsia="Yu Mincho"/>
        </w:rPr>
        <w:t>2</w:t>
      </w:r>
      <w:r>
        <w:rPr>
          <w:rFonts w:eastAsia="Yu Mincho" w:hint="eastAsia"/>
        </w:rPr>
        <w:t>3</w:t>
      </w:r>
      <w:r>
        <w:rPr>
          <w:rFonts w:eastAsia="Yu Mincho"/>
        </w:rPr>
        <w:t>): "Framework and overall objectives of the future development of IMT for 2030 and beyond" (</w:t>
      </w:r>
      <w:hyperlink r:id="rId20" w:history="1">
        <w:r>
          <w:rPr>
            <w:rFonts w:eastAsia="Yu Mincho"/>
            <w:color w:val="0000FF"/>
            <w:u w:val="single"/>
          </w:rPr>
          <w:t>https://www.itu.int/rec/R-REC-M.2160-0-202311-I/en</w:t>
        </w:r>
      </w:hyperlink>
      <w:r>
        <w:rPr>
          <w:rFonts w:eastAsia="Yu Mincho"/>
        </w:rPr>
        <w:t>).</w:t>
      </w:r>
    </w:p>
    <w:p w14:paraId="7C2D4174" w14:textId="77777777" w:rsidR="00C15CB0" w:rsidRDefault="00160A0F">
      <w:pPr>
        <w:pStyle w:val="EX"/>
        <w:rPr>
          <w:rFonts w:eastAsia="Yu Mincho"/>
        </w:rPr>
      </w:pPr>
      <w:r>
        <w:rPr>
          <w:rFonts w:eastAsia="Yu Mincho"/>
        </w:rPr>
        <w:t>[</w:t>
      </w:r>
      <w:r>
        <w:rPr>
          <w:rFonts w:eastAsiaTheme="minorEastAsia" w:hint="eastAsia"/>
          <w:lang w:val="en-US" w:eastAsia="zh-CN"/>
        </w:rPr>
        <w:t>30</w:t>
      </w:r>
      <w:r>
        <w:rPr>
          <w:rFonts w:eastAsia="Yu Mincho"/>
        </w:rPr>
        <w:t xml:space="preserve">] </w:t>
      </w:r>
      <w:r>
        <w:rPr>
          <w:rFonts w:eastAsia="Yu Mincho"/>
        </w:rPr>
        <w:tab/>
        <w:t>3GPP T</w:t>
      </w:r>
      <w:r>
        <w:rPr>
          <w:rFonts w:eastAsia="Yu Mincho" w:hint="eastAsia"/>
        </w:rPr>
        <w:t>S</w:t>
      </w:r>
      <w:r>
        <w:rPr>
          <w:rFonts w:eastAsia="Yu Mincho"/>
        </w:rPr>
        <w:t> </w:t>
      </w:r>
      <w:r>
        <w:rPr>
          <w:rFonts w:eastAsia="Yu Mincho" w:hint="eastAsia"/>
        </w:rPr>
        <w:t>23</w:t>
      </w:r>
      <w:r>
        <w:rPr>
          <w:rFonts w:eastAsia="Yu Mincho"/>
        </w:rPr>
        <w:t>.</w:t>
      </w:r>
      <w:r>
        <w:rPr>
          <w:rFonts w:eastAsia="Yu Mincho" w:hint="eastAsia"/>
        </w:rPr>
        <w:t>5</w:t>
      </w:r>
      <w:r>
        <w:rPr>
          <w:rFonts w:eastAsia="Yu Mincho"/>
        </w:rPr>
        <w:t>02: "Procedures for the 5G System"</w:t>
      </w:r>
      <w:r>
        <w:rPr>
          <w:rFonts w:eastAsia="Yu Mincho" w:hint="eastAsia"/>
        </w:rPr>
        <w:t>.</w:t>
      </w:r>
    </w:p>
    <w:p w14:paraId="6F34E8B6" w14:textId="77777777" w:rsidR="00C15CB0" w:rsidRDefault="00160A0F">
      <w:pPr>
        <w:pStyle w:val="EX"/>
      </w:pPr>
      <w:r>
        <w:t>[</w:t>
      </w:r>
      <w:r>
        <w:rPr>
          <w:rFonts w:hint="eastAsia"/>
          <w:lang w:val="en-US" w:eastAsia="zh-CN"/>
        </w:rPr>
        <w:t>31</w:t>
      </w:r>
      <w:r>
        <w:t>]</w:t>
      </w:r>
      <w:r>
        <w:tab/>
        <w:t>Hexa-X-II, "Deliverable D1.2: 6G Use Cases and Requirements", December 2023.</w:t>
      </w:r>
    </w:p>
    <w:p w14:paraId="5BD08BC5" w14:textId="77777777" w:rsidR="00C15CB0" w:rsidRDefault="00160A0F">
      <w:pPr>
        <w:pStyle w:val="EX"/>
        <w:rPr>
          <w:rFonts w:eastAsia="Yu Mincho"/>
        </w:rPr>
      </w:pPr>
      <w:r>
        <w:rPr>
          <w:rFonts w:eastAsia="Yu Mincho"/>
        </w:rPr>
        <w:t>[</w:t>
      </w:r>
      <w:r>
        <w:rPr>
          <w:rFonts w:eastAsia="SimSun" w:hint="eastAsia"/>
          <w:lang w:val="en-US" w:eastAsia="zh-CN"/>
        </w:rPr>
        <w:t>32</w:t>
      </w:r>
      <w:r>
        <w:rPr>
          <w:rFonts w:eastAsia="Yu Mincho"/>
        </w:rPr>
        <w:t>]</w:t>
      </w:r>
      <w:r>
        <w:rPr>
          <w:rFonts w:eastAsia="Yu Mincho"/>
        </w:rPr>
        <w:tab/>
        <w:t>https://www.easa.europa.eu/en/what-is-uam.</w:t>
      </w:r>
    </w:p>
    <w:p w14:paraId="6A8EF5EE" w14:textId="77777777" w:rsidR="00C15CB0" w:rsidRDefault="00160A0F">
      <w:pPr>
        <w:pStyle w:val="EX"/>
        <w:rPr>
          <w:rFonts w:eastAsia="Yu Mincho"/>
        </w:rPr>
      </w:pPr>
      <w:r>
        <w:rPr>
          <w:rFonts w:eastAsia="Yu Mincho"/>
        </w:rPr>
        <w:t>[</w:t>
      </w:r>
      <w:r>
        <w:rPr>
          <w:rFonts w:eastAsia="SimSun" w:hint="eastAsia"/>
          <w:lang w:val="en-US" w:eastAsia="zh-CN"/>
        </w:rPr>
        <w:t>33</w:t>
      </w:r>
      <w:r>
        <w:rPr>
          <w:rFonts w:eastAsia="Yu Mincho"/>
        </w:rPr>
        <w:t>]</w:t>
      </w:r>
      <w:r>
        <w:rPr>
          <w:rFonts w:eastAsia="Yu Mincho"/>
        </w:rPr>
        <w:tab/>
        <w:t>https://www.autoflight.com/en/air/.</w:t>
      </w:r>
    </w:p>
    <w:p w14:paraId="097DA4D9" w14:textId="77777777" w:rsidR="00C15CB0" w:rsidRDefault="00160A0F">
      <w:pPr>
        <w:pStyle w:val="EX"/>
        <w:rPr>
          <w:rFonts w:eastAsia="Yu Mincho"/>
        </w:rPr>
      </w:pPr>
      <w:bookmarkStart w:id="26" w:name="MCCTEMPBM_00000029"/>
      <w:r>
        <w:rPr>
          <w:rFonts w:eastAsia="Yu Mincho"/>
        </w:rPr>
        <w:t>[</w:t>
      </w:r>
      <w:r>
        <w:rPr>
          <w:rFonts w:eastAsia="SimSun" w:hint="eastAsia"/>
          <w:lang w:val="en-US" w:eastAsia="zh-CN"/>
        </w:rPr>
        <w:t>34</w:t>
      </w:r>
      <w:r>
        <w:rPr>
          <w:rFonts w:eastAsia="Yu Mincho"/>
        </w:rPr>
        <w:t>]</w:t>
      </w:r>
      <w:r>
        <w:rPr>
          <w:rFonts w:eastAsia="Yu Mincho"/>
        </w:rPr>
        <w:tab/>
        <w:t>"Low altitude economy development white paper (2.0) All digital solutions", International digital economy academy (IDEA), 2023.</w:t>
      </w:r>
    </w:p>
    <w:bookmarkEnd w:id="26"/>
    <w:p w14:paraId="3429D633" w14:textId="77777777" w:rsidR="00C15CB0" w:rsidRDefault="00160A0F">
      <w:pPr>
        <w:pStyle w:val="EX"/>
        <w:rPr>
          <w:rFonts w:eastAsia="Yu Mincho"/>
        </w:rPr>
      </w:pPr>
      <w:r>
        <w:rPr>
          <w:rFonts w:eastAsia="Yu Mincho"/>
        </w:rPr>
        <w:t>[</w:t>
      </w:r>
      <w:r>
        <w:rPr>
          <w:rFonts w:eastAsia="SimSun" w:hint="eastAsia"/>
          <w:lang w:val="en-US" w:eastAsia="zh-CN"/>
        </w:rPr>
        <w:t>35</w:t>
      </w:r>
      <w:r>
        <w:rPr>
          <w:rFonts w:eastAsia="Yu Mincho"/>
        </w:rPr>
        <w:t>]</w:t>
      </w:r>
      <w:r>
        <w:rPr>
          <w:rFonts w:eastAsia="Yu Mincho"/>
        </w:rPr>
        <w:tab/>
        <w:t>3GPP TS 22.125: "Uncrewed Aerial System (UAS) support in 3GPP; Stage 1".</w:t>
      </w:r>
    </w:p>
    <w:p w14:paraId="440B334D" w14:textId="77777777" w:rsidR="00C15CB0" w:rsidRDefault="00160A0F">
      <w:pPr>
        <w:pStyle w:val="EX"/>
        <w:rPr>
          <w:rFonts w:eastAsia="Yu Mincho"/>
        </w:rPr>
      </w:pPr>
      <w:r>
        <w:rPr>
          <w:rFonts w:eastAsia="SimSun" w:hint="eastAsia"/>
          <w:lang w:val="en-US" w:eastAsia="zh-CN"/>
        </w:rPr>
        <w:t>[36</w:t>
      </w:r>
      <w:r>
        <w:rPr>
          <w:rFonts w:eastAsia="Yu Mincho"/>
        </w:rPr>
        <w:t>]</w:t>
      </w:r>
      <w:r>
        <w:rPr>
          <w:rFonts w:eastAsia="Yu Mincho"/>
        </w:rPr>
        <w:tab/>
        <w:t>https://www.unmannedairspace.info/latest-news-and-information/shenzhen-reaches-record-number-of-drone-operations-with-600000-flights-in-2023/.</w:t>
      </w:r>
    </w:p>
    <w:p w14:paraId="7CBBE377" w14:textId="77777777" w:rsidR="00C15CB0" w:rsidRDefault="00160A0F">
      <w:pPr>
        <w:pStyle w:val="EX"/>
        <w:rPr>
          <w:rFonts w:eastAsia="Yu Mincho"/>
        </w:rPr>
      </w:pPr>
      <w:bookmarkStart w:id="27" w:name="MCCTEMPBM_00000030"/>
      <w:r>
        <w:rPr>
          <w:rFonts w:eastAsia="Yu Mincho"/>
        </w:rPr>
        <w:t>[</w:t>
      </w:r>
      <w:r>
        <w:rPr>
          <w:rFonts w:eastAsia="SimSun" w:hint="eastAsia"/>
          <w:lang w:val="en-US" w:eastAsia="zh-CN"/>
        </w:rPr>
        <w:t>37</w:t>
      </w:r>
      <w:r>
        <w:rPr>
          <w:rFonts w:eastAsia="Yu Mincho"/>
        </w:rPr>
        <w:t>]</w:t>
      </w:r>
      <w:r>
        <w:rPr>
          <w:rFonts w:eastAsia="Yu Mincho"/>
        </w:rPr>
        <w:tab/>
        <w:t>"C-V2X Use Cases and Service Level Requirements Volume II", 5GAA White Paper, 2023.</w:t>
      </w:r>
    </w:p>
    <w:bookmarkEnd w:id="27"/>
    <w:p w14:paraId="4F124BE8" w14:textId="6383D7F3" w:rsidR="00C15CB0" w:rsidRDefault="00160A0F">
      <w:pPr>
        <w:pStyle w:val="EX"/>
        <w:rPr>
          <w:rFonts w:eastAsia="Yu Mincho"/>
        </w:rPr>
      </w:pPr>
      <w:r>
        <w:rPr>
          <w:rFonts w:eastAsia="Yu Mincho"/>
        </w:rPr>
        <w:t>[</w:t>
      </w:r>
      <w:r>
        <w:rPr>
          <w:rFonts w:eastAsia="SimSun" w:hint="eastAsia"/>
          <w:lang w:val="en-US" w:eastAsia="zh-CN"/>
        </w:rPr>
        <w:t>38</w:t>
      </w:r>
      <w:r>
        <w:rPr>
          <w:rFonts w:eastAsia="Yu Mincho"/>
        </w:rPr>
        <w:t>]</w:t>
      </w:r>
      <w:r>
        <w:rPr>
          <w:rFonts w:eastAsia="Yu Mincho"/>
        </w:rPr>
        <w:tab/>
      </w:r>
      <w:hyperlink r:id="rId21" w:history="1">
        <w:r>
          <w:rPr>
            <w:rFonts w:eastAsia="Yu Mincho"/>
            <w:color w:val="0000FF"/>
            <w:u w:val="single"/>
          </w:rPr>
          <w:t>https://www.flyeye.io/drone-acronym-daa/.</w:t>
        </w:r>
      </w:hyperlink>
    </w:p>
    <w:p w14:paraId="0BF6F0E8" w14:textId="2FD1B69A" w:rsidR="00C15CB0" w:rsidRDefault="00160A0F">
      <w:pPr>
        <w:pStyle w:val="EX"/>
        <w:rPr>
          <w:highlight w:val="green"/>
        </w:rPr>
      </w:pPr>
      <w:r>
        <w:t>[</w:t>
      </w:r>
      <w:r>
        <w:rPr>
          <w:rFonts w:hint="eastAsia"/>
          <w:lang w:val="en-US" w:eastAsia="zh-CN"/>
        </w:rPr>
        <w:t>39</w:t>
      </w:r>
      <w:r>
        <w:t>]</w:t>
      </w:r>
      <w:r>
        <w:tab/>
        <w:t>Report ITU-R M.</w:t>
      </w:r>
      <w:r>
        <w:rPr>
          <w:lang w:eastAsia="zh-CN"/>
        </w:rPr>
        <w:t>2516</w:t>
      </w:r>
      <w:r>
        <w:t>-0, "Future technology trends of terrestrial International Mobile Telecommunications systems towards 2030 and beyond ".</w:t>
      </w:r>
      <w:r>
        <w:rPr>
          <w:lang w:eastAsia="zh-CN"/>
        </w:rPr>
        <w:t xml:space="preserve"> </w:t>
      </w:r>
      <w:r>
        <w:t>(</w:t>
      </w:r>
      <w:hyperlink r:id="rId22" w:history="1">
        <w:r>
          <w:rPr>
            <w:rStyle w:val="Hyperlink"/>
          </w:rPr>
          <w:t>https://www.itu.int/dms_pub/itu-r/opb/rep/R-REP-M.2516-2022-PDF-E.pdf</w:t>
        </w:r>
      </w:hyperlink>
      <w:r>
        <w:t>).</w:t>
      </w:r>
    </w:p>
    <w:p w14:paraId="1B849DCB" w14:textId="77777777" w:rsidR="00C15CB0" w:rsidRDefault="00160A0F">
      <w:pPr>
        <w:pStyle w:val="EX"/>
        <w:numPr>
          <w:ilvl w:val="255"/>
          <w:numId w:val="0"/>
        </w:numPr>
        <w:ind w:left="284"/>
        <w:rPr>
          <w:rFonts w:eastAsia="Yu Mincho"/>
        </w:rPr>
      </w:pPr>
      <w:r>
        <w:rPr>
          <w:rFonts w:hint="eastAsia"/>
          <w:lang w:val="en-US" w:eastAsia="zh-CN"/>
        </w:rPr>
        <w:t>[40]</w:t>
      </w:r>
      <w:r>
        <w:rPr>
          <w:rFonts w:hint="eastAsia"/>
          <w:lang w:val="en-US" w:eastAsia="zh-CN"/>
        </w:rPr>
        <w:tab/>
      </w:r>
      <w:r>
        <w:rPr>
          <w:rFonts w:hint="eastAsia"/>
          <w:lang w:val="en-US" w:eastAsia="zh-CN"/>
        </w:rPr>
        <w:tab/>
      </w:r>
      <w:r>
        <w:rPr>
          <w:rFonts w:hint="eastAsia"/>
          <w:lang w:val="en-US" w:eastAsia="zh-CN"/>
        </w:rPr>
        <w:tab/>
      </w:r>
      <w:r>
        <w:rPr>
          <w:rFonts w:hint="eastAsia"/>
          <w:lang w:val="en-US" w:eastAsia="zh-CN"/>
        </w:rPr>
        <w:tab/>
      </w:r>
      <w:r>
        <w:t>3GPP TR 33.841</w:t>
      </w:r>
      <w:r>
        <w:rPr>
          <w:rFonts w:eastAsia="SimSun" w:hint="eastAsia"/>
          <w:lang w:val="en-US" w:eastAsia="zh-CN"/>
        </w:rPr>
        <w:t xml:space="preserve">: </w:t>
      </w:r>
      <w:r>
        <w:t>"Study on the support of 256-bit algorithms for 5G</w:t>
      </w:r>
      <w:r>
        <w:rPr>
          <w:rFonts w:eastAsia="Yu Mincho"/>
        </w:rPr>
        <w:t>"</w:t>
      </w:r>
      <w:r>
        <w:rPr>
          <w:rFonts w:eastAsia="Yu Mincho" w:hint="eastAsia"/>
        </w:rPr>
        <w:t>.</w:t>
      </w:r>
    </w:p>
    <w:p w14:paraId="49A64059" w14:textId="77777777" w:rsidR="00C15CB0" w:rsidRDefault="00160A0F">
      <w:pPr>
        <w:pStyle w:val="EX"/>
        <w:rPr>
          <w:rFonts w:eastAsia="SimSun"/>
          <w:lang w:val="en-US" w:eastAsia="zh-CN"/>
        </w:rPr>
      </w:pPr>
      <w:r>
        <w:rPr>
          <w:rFonts w:eastAsia="SimSun" w:hint="eastAsia"/>
          <w:lang w:val="en-US" w:eastAsia="zh-CN"/>
        </w:rPr>
        <w:t>[41]</w:t>
      </w:r>
      <w:r>
        <w:rPr>
          <w:rFonts w:eastAsia="SimSun" w:hint="eastAsia"/>
          <w:lang w:val="en-US" w:eastAsia="zh-CN"/>
        </w:rPr>
        <w:tab/>
      </w:r>
      <w:r>
        <w:t>3GPP TS 35.246</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1: algorithm specification</w:t>
      </w:r>
      <w:r>
        <w:rPr>
          <w:rFonts w:eastAsia="Yu Mincho"/>
        </w:rPr>
        <w:t>"</w:t>
      </w:r>
      <w:r>
        <w:rPr>
          <w:rFonts w:eastAsia="Yu Mincho" w:hint="eastAsia"/>
        </w:rPr>
        <w:t>.</w:t>
      </w:r>
    </w:p>
    <w:p w14:paraId="09FF7ABD" w14:textId="77777777" w:rsidR="00C15CB0" w:rsidRDefault="00160A0F">
      <w:pPr>
        <w:pStyle w:val="EX"/>
        <w:rPr>
          <w:rFonts w:eastAsia="SimSun"/>
          <w:lang w:val="en-US" w:eastAsia="zh-CN"/>
        </w:rPr>
      </w:pPr>
      <w:r>
        <w:rPr>
          <w:rFonts w:eastAsia="SimSun" w:hint="eastAsia"/>
          <w:lang w:val="en-US" w:eastAsia="zh-CN"/>
        </w:rPr>
        <w:t>[42]</w:t>
      </w:r>
      <w:r>
        <w:rPr>
          <w:rFonts w:eastAsia="SimSun" w:hint="eastAsia"/>
          <w:lang w:val="en-US" w:eastAsia="zh-CN"/>
        </w:rPr>
        <w:tab/>
      </w:r>
      <w:r>
        <w:t>3GPP TS 35.247</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2: implementation test data</w:t>
      </w:r>
      <w:r>
        <w:rPr>
          <w:rFonts w:eastAsia="Yu Mincho"/>
        </w:rPr>
        <w:t>"</w:t>
      </w:r>
      <w:r>
        <w:rPr>
          <w:rFonts w:eastAsia="Yu Mincho" w:hint="eastAsia"/>
        </w:rPr>
        <w:t>.</w:t>
      </w:r>
    </w:p>
    <w:p w14:paraId="2914676C" w14:textId="77777777" w:rsidR="00C15CB0" w:rsidRDefault="00160A0F">
      <w:pPr>
        <w:pStyle w:val="EX"/>
        <w:rPr>
          <w:rFonts w:eastAsia="SimSun"/>
          <w:lang w:val="en-US" w:eastAsia="zh-CN"/>
        </w:rPr>
      </w:pPr>
      <w:r>
        <w:rPr>
          <w:rFonts w:eastAsia="SimSun" w:hint="eastAsia"/>
          <w:lang w:val="en-US" w:eastAsia="zh-CN"/>
        </w:rPr>
        <w:t>[43]</w:t>
      </w:r>
      <w:r>
        <w:rPr>
          <w:rFonts w:eastAsia="SimSun" w:hint="eastAsia"/>
          <w:lang w:val="en-US" w:eastAsia="zh-CN"/>
        </w:rPr>
        <w:tab/>
      </w:r>
      <w:r>
        <w:t>3GPP TS 35.248</w:t>
      </w:r>
      <w:r>
        <w:rPr>
          <w:rFonts w:eastAsia="SimSun" w:hint="eastAsia"/>
          <w:lang w:val="en-US" w:eastAsia="zh-CN"/>
        </w:rPr>
        <w:t xml:space="preserve">: </w:t>
      </w:r>
      <w:r>
        <w:t>"Specification of the ZUC based 256-bits algorithm set: Specification of the 256-NEA6 encryption, the 256-NIA6 integrity, and the 256-NCA6 authenticated encryption algorithm for 5G; Document 3: design conformance test data</w:t>
      </w:r>
      <w:r>
        <w:rPr>
          <w:rFonts w:eastAsia="Yu Mincho"/>
        </w:rPr>
        <w:t>"</w:t>
      </w:r>
      <w:r>
        <w:rPr>
          <w:rFonts w:eastAsia="Yu Mincho" w:hint="eastAsia"/>
        </w:rPr>
        <w:t>.</w:t>
      </w:r>
    </w:p>
    <w:p w14:paraId="0ED06E02" w14:textId="77777777" w:rsidR="00C15CB0" w:rsidRDefault="00160A0F">
      <w:pPr>
        <w:pStyle w:val="EX"/>
        <w:rPr>
          <w:rFonts w:eastAsia="SimSun"/>
          <w:lang w:val="en-US" w:eastAsia="zh-CN"/>
        </w:rPr>
      </w:pPr>
      <w:r>
        <w:rPr>
          <w:rFonts w:eastAsia="SimSun" w:hint="eastAsia"/>
          <w:lang w:val="en-US" w:eastAsia="zh-CN"/>
        </w:rPr>
        <w:t>[44]</w:t>
      </w:r>
      <w:r>
        <w:rPr>
          <w:rFonts w:eastAsia="SimSun" w:hint="eastAsia"/>
          <w:lang w:val="en-US" w:eastAsia="zh-CN"/>
        </w:rPr>
        <w:tab/>
      </w:r>
      <w:r>
        <w:t>3GPP TR 22.</w:t>
      </w:r>
      <w:r>
        <w:rPr>
          <w:rFonts w:eastAsia="SimSun" w:hint="eastAsia"/>
          <w:lang w:val="en-US" w:eastAsia="zh-CN"/>
        </w:rPr>
        <w:t>8</w:t>
      </w:r>
      <w:r>
        <w:t>83</w:t>
      </w:r>
      <w:r>
        <w:rPr>
          <w:rFonts w:eastAsia="SimSun" w:hint="eastAsia"/>
          <w:lang w:val="en-US" w:eastAsia="zh-CN"/>
        </w:rPr>
        <w:t xml:space="preserve">: </w:t>
      </w:r>
      <w:r>
        <w:t>"Feasibility Study on Energy Efficiency as service criteria Phase 2</w:t>
      </w:r>
      <w:r>
        <w:rPr>
          <w:rFonts w:eastAsia="Yu Mincho"/>
        </w:rPr>
        <w:t>"</w:t>
      </w:r>
      <w:r>
        <w:rPr>
          <w:rFonts w:eastAsia="Yu Mincho" w:hint="eastAsia"/>
        </w:rPr>
        <w:t>.</w:t>
      </w:r>
    </w:p>
    <w:p w14:paraId="6D18F90C" w14:textId="77777777" w:rsidR="00C15CB0" w:rsidRDefault="00160A0F">
      <w:pPr>
        <w:pStyle w:val="EX"/>
        <w:rPr>
          <w:rFonts w:eastAsia="SimSun"/>
          <w:lang w:val="en-US" w:eastAsia="zh-CN"/>
        </w:rPr>
      </w:pPr>
      <w:r>
        <w:rPr>
          <w:rFonts w:eastAsia="SimSun" w:hint="eastAsia"/>
          <w:lang w:val="en-US" w:eastAsia="zh-CN"/>
        </w:rPr>
        <w:lastRenderedPageBreak/>
        <w:t>[45]</w:t>
      </w:r>
      <w:r>
        <w:rPr>
          <w:rFonts w:eastAsia="SimSun" w:hint="eastAsia"/>
          <w:lang w:val="en-US" w:eastAsia="zh-CN"/>
        </w:rPr>
        <w:tab/>
      </w:r>
      <w:r>
        <w:t>3GPP TS 36.211</w:t>
      </w:r>
      <w:r>
        <w:rPr>
          <w:rFonts w:eastAsia="SimSun" w:hint="eastAsia"/>
          <w:lang w:val="en-US" w:eastAsia="zh-CN"/>
        </w:rPr>
        <w:t xml:space="preserve">: </w:t>
      </w:r>
      <w:r>
        <w:t>"Evolved Universal Terrestrial Radio Access (E-UTRA); Physical channels and modulation</w:t>
      </w:r>
      <w:r>
        <w:rPr>
          <w:rFonts w:eastAsia="Yu Mincho"/>
        </w:rPr>
        <w:t>"</w:t>
      </w:r>
      <w:r>
        <w:rPr>
          <w:rFonts w:eastAsia="Yu Mincho" w:hint="eastAsia"/>
        </w:rPr>
        <w:t>.</w:t>
      </w:r>
    </w:p>
    <w:p w14:paraId="721735A5" w14:textId="77777777" w:rsidR="00C15CB0" w:rsidRDefault="00160A0F">
      <w:pPr>
        <w:pStyle w:val="EX"/>
        <w:rPr>
          <w:rFonts w:eastAsia="SimSun"/>
          <w:lang w:val="en-US" w:eastAsia="zh-CN"/>
        </w:rPr>
      </w:pPr>
      <w:r>
        <w:rPr>
          <w:rFonts w:eastAsia="SimSun" w:hint="eastAsia"/>
          <w:lang w:val="en-US" w:eastAsia="zh-CN"/>
        </w:rPr>
        <w:t>[46]</w:t>
      </w:r>
      <w:r>
        <w:rPr>
          <w:rFonts w:eastAsia="SimSun" w:hint="eastAsia"/>
          <w:lang w:val="en-US" w:eastAsia="zh-CN"/>
        </w:rPr>
        <w:tab/>
      </w:r>
      <w:r>
        <w:t>3GPP TS 38.211</w:t>
      </w:r>
      <w:r>
        <w:rPr>
          <w:rFonts w:eastAsia="SimSun" w:hint="eastAsia"/>
          <w:lang w:val="en-US" w:eastAsia="zh-CN"/>
        </w:rPr>
        <w:t xml:space="preserve">: </w:t>
      </w:r>
      <w:r>
        <w:t>"NR; Physical channels and modulation</w:t>
      </w:r>
      <w:r>
        <w:rPr>
          <w:rFonts w:eastAsia="Yu Mincho"/>
        </w:rPr>
        <w:t>"</w:t>
      </w:r>
      <w:r>
        <w:rPr>
          <w:rFonts w:eastAsia="Yu Mincho" w:hint="eastAsia"/>
        </w:rPr>
        <w:t>.</w:t>
      </w:r>
    </w:p>
    <w:p w14:paraId="7F71F78B" w14:textId="77777777" w:rsidR="00C15CB0" w:rsidRDefault="00160A0F">
      <w:pPr>
        <w:pStyle w:val="EX"/>
        <w:rPr>
          <w:rFonts w:eastAsia="SimSun"/>
          <w:lang w:val="en-US" w:eastAsia="zh-CN"/>
        </w:rPr>
      </w:pPr>
      <w:r>
        <w:rPr>
          <w:rFonts w:eastAsia="SimSun" w:hint="eastAsia"/>
          <w:lang w:val="en-US" w:eastAsia="zh-CN"/>
        </w:rPr>
        <w:t>[47]</w:t>
      </w:r>
      <w:r>
        <w:rPr>
          <w:rFonts w:eastAsia="SimSun" w:hint="eastAsia"/>
          <w:lang w:val="en-US" w:eastAsia="zh-CN"/>
        </w:rPr>
        <w:tab/>
      </w:r>
      <w:r>
        <w:t>3GPP TS 36.305</w:t>
      </w:r>
      <w:r>
        <w:rPr>
          <w:rFonts w:eastAsia="SimSun" w:hint="eastAsia"/>
          <w:lang w:val="en-US" w:eastAsia="zh-CN"/>
        </w:rPr>
        <w:t xml:space="preserve">: </w:t>
      </w:r>
      <w:r>
        <w:t>"Evolved Universal Terrestrial Radio Access Network (E-UTRAN); Stage 2 functional specification of User Equipment (UE) positioning in E-UTRAN</w:t>
      </w:r>
      <w:r>
        <w:rPr>
          <w:rFonts w:eastAsia="Yu Mincho"/>
        </w:rPr>
        <w:t>"</w:t>
      </w:r>
      <w:r>
        <w:rPr>
          <w:rFonts w:eastAsia="Yu Mincho" w:hint="eastAsia"/>
        </w:rPr>
        <w:t>.</w:t>
      </w:r>
    </w:p>
    <w:p w14:paraId="52329265" w14:textId="77777777" w:rsidR="00C15CB0" w:rsidRDefault="00160A0F">
      <w:pPr>
        <w:pStyle w:val="EX"/>
        <w:rPr>
          <w:rFonts w:eastAsia="SimSun"/>
          <w:lang w:val="en-US" w:eastAsia="zh-CN"/>
        </w:rPr>
      </w:pPr>
      <w:r>
        <w:rPr>
          <w:rFonts w:eastAsia="SimSun" w:hint="eastAsia"/>
          <w:lang w:val="en-US" w:eastAsia="zh-CN"/>
        </w:rPr>
        <w:t>[48]</w:t>
      </w:r>
      <w:r>
        <w:rPr>
          <w:rFonts w:eastAsia="SimSun" w:hint="eastAsia"/>
          <w:lang w:val="en-US" w:eastAsia="zh-CN"/>
        </w:rPr>
        <w:tab/>
      </w:r>
      <w:r>
        <w:t>3GPP TS 38.305</w:t>
      </w:r>
      <w:r>
        <w:rPr>
          <w:rFonts w:eastAsia="SimSun" w:hint="eastAsia"/>
          <w:lang w:val="en-US" w:eastAsia="zh-CN"/>
        </w:rPr>
        <w:t xml:space="preserve">: </w:t>
      </w:r>
      <w:r>
        <w:t>"NG Radio Access Network (NG-RAN); Stage 2 functional specification of User Equipment (UE) positioning in NG-RAN</w:t>
      </w:r>
      <w:r>
        <w:rPr>
          <w:rFonts w:eastAsia="Yu Mincho"/>
        </w:rPr>
        <w:t>"</w:t>
      </w:r>
      <w:r>
        <w:rPr>
          <w:rFonts w:eastAsia="Yu Mincho" w:hint="eastAsia"/>
        </w:rPr>
        <w:t>.</w:t>
      </w:r>
    </w:p>
    <w:p w14:paraId="7927131D" w14:textId="77777777" w:rsidR="00C15CB0" w:rsidRDefault="00160A0F">
      <w:pPr>
        <w:pStyle w:val="EX"/>
        <w:rPr>
          <w:rFonts w:eastAsia="SimSun"/>
          <w:lang w:val="en-US" w:eastAsia="zh-CN"/>
        </w:rPr>
      </w:pPr>
      <w:r>
        <w:rPr>
          <w:rFonts w:eastAsia="SimSun" w:hint="eastAsia"/>
          <w:lang w:val="en-US" w:eastAsia="zh-CN"/>
        </w:rPr>
        <w:t>[49]</w:t>
      </w:r>
      <w:r>
        <w:rPr>
          <w:rFonts w:eastAsia="SimSun" w:hint="eastAsia"/>
          <w:lang w:val="en-US" w:eastAsia="zh-CN"/>
        </w:rPr>
        <w:tab/>
      </w:r>
      <w:r>
        <w:t>3GPP TS 22.856</w:t>
      </w:r>
      <w:r>
        <w:rPr>
          <w:rFonts w:eastAsia="SimSun" w:hint="eastAsia"/>
          <w:lang w:val="en-US" w:eastAsia="zh-CN"/>
        </w:rPr>
        <w:t xml:space="preserve">: </w:t>
      </w:r>
      <w:r>
        <w:t>"Study on Localized Mobile Metaverse Services</w:t>
      </w:r>
      <w:r>
        <w:rPr>
          <w:rFonts w:eastAsia="Yu Mincho"/>
        </w:rPr>
        <w:t>"</w:t>
      </w:r>
      <w:r>
        <w:rPr>
          <w:rFonts w:eastAsia="Yu Mincho" w:hint="eastAsia"/>
        </w:rPr>
        <w:t>.</w:t>
      </w:r>
    </w:p>
    <w:p w14:paraId="6B154B59" w14:textId="77777777" w:rsidR="00C15CB0" w:rsidRDefault="00160A0F">
      <w:pPr>
        <w:pStyle w:val="EX"/>
        <w:rPr>
          <w:rFonts w:eastAsia="SimSun"/>
          <w:lang w:val="en-US" w:eastAsia="zh-CN"/>
        </w:rPr>
      </w:pPr>
      <w:r>
        <w:rPr>
          <w:rFonts w:eastAsia="SimSun" w:hint="eastAsia"/>
          <w:lang w:val="en-US" w:eastAsia="zh-CN"/>
        </w:rPr>
        <w:t>[50]</w:t>
      </w:r>
      <w:r>
        <w:rPr>
          <w:rFonts w:eastAsia="SimSun" w:hint="eastAsia"/>
          <w:lang w:val="en-US" w:eastAsia="zh-CN"/>
        </w:rPr>
        <w:tab/>
      </w:r>
      <w:r>
        <w:t>3GPP TR 26.928</w:t>
      </w:r>
      <w:r>
        <w:rPr>
          <w:rFonts w:eastAsia="SimSun" w:hint="eastAsia"/>
          <w:lang w:val="en-US" w:eastAsia="zh-CN"/>
        </w:rPr>
        <w:t xml:space="preserve">: </w:t>
      </w:r>
      <w:r>
        <w:t>"Extended Reality (XR) in 5G</w:t>
      </w:r>
      <w:r>
        <w:rPr>
          <w:rFonts w:eastAsia="Yu Mincho"/>
        </w:rPr>
        <w:t>"</w:t>
      </w:r>
      <w:r>
        <w:rPr>
          <w:rFonts w:eastAsia="Yu Mincho" w:hint="eastAsia"/>
        </w:rPr>
        <w:t>.</w:t>
      </w:r>
    </w:p>
    <w:p w14:paraId="2AF89370" w14:textId="77777777" w:rsidR="00C15CB0" w:rsidRDefault="00160A0F">
      <w:pPr>
        <w:pStyle w:val="EX"/>
        <w:rPr>
          <w:rFonts w:eastAsia="SimSun"/>
          <w:lang w:val="en-US" w:eastAsia="zh-CN"/>
        </w:rPr>
      </w:pPr>
      <w:r>
        <w:rPr>
          <w:rFonts w:eastAsia="SimSun" w:hint="eastAsia"/>
          <w:lang w:val="en-US" w:eastAsia="zh-CN"/>
        </w:rPr>
        <w:t>[51]</w:t>
      </w:r>
      <w:r>
        <w:rPr>
          <w:rFonts w:eastAsia="SimSun" w:hint="eastAsia"/>
          <w:lang w:val="en-US" w:eastAsia="zh-CN"/>
        </w:rPr>
        <w:tab/>
      </w:r>
      <w:r>
        <w:t>3GPP TS 26.565</w:t>
      </w:r>
      <w:r>
        <w:rPr>
          <w:rFonts w:eastAsia="SimSun" w:hint="eastAsia"/>
          <w:lang w:val="en-US" w:eastAsia="zh-CN"/>
        </w:rPr>
        <w:t xml:space="preserve">: </w:t>
      </w:r>
      <w:r>
        <w:t>"Split Rendering Media Service Enabler</w:t>
      </w:r>
      <w:r>
        <w:rPr>
          <w:rFonts w:eastAsia="Yu Mincho"/>
        </w:rPr>
        <w:t>"</w:t>
      </w:r>
      <w:r>
        <w:rPr>
          <w:rFonts w:eastAsia="Yu Mincho" w:hint="eastAsia"/>
        </w:rPr>
        <w:t>.</w:t>
      </w:r>
    </w:p>
    <w:p w14:paraId="1D3CFE24" w14:textId="77777777" w:rsidR="00C15CB0" w:rsidRDefault="00160A0F">
      <w:pPr>
        <w:pStyle w:val="EX"/>
        <w:rPr>
          <w:rFonts w:eastAsia="Yu Mincho"/>
        </w:rPr>
      </w:pPr>
      <w:r>
        <w:rPr>
          <w:rFonts w:eastAsia="SimSun" w:hint="eastAsia"/>
          <w:lang w:val="en-US" w:eastAsia="zh-CN"/>
        </w:rPr>
        <w:t>[52]</w:t>
      </w:r>
      <w:r>
        <w:rPr>
          <w:rFonts w:eastAsia="SimSun" w:hint="eastAsia"/>
          <w:lang w:val="en-US" w:eastAsia="zh-CN"/>
        </w:rPr>
        <w:tab/>
      </w:r>
      <w:r>
        <w:t>3GPP TS 23.558</w:t>
      </w:r>
      <w:r>
        <w:rPr>
          <w:rFonts w:eastAsia="SimSun" w:hint="eastAsia"/>
          <w:lang w:val="en-US" w:eastAsia="zh-CN"/>
        </w:rPr>
        <w:t xml:space="preserve">: </w:t>
      </w:r>
      <w:r>
        <w:t>"Architecture for enabling Edge Applications</w:t>
      </w:r>
      <w:r>
        <w:rPr>
          <w:rFonts w:eastAsia="Yu Mincho"/>
        </w:rPr>
        <w:t>"</w:t>
      </w:r>
      <w:r>
        <w:rPr>
          <w:rFonts w:eastAsia="Yu Mincho" w:hint="eastAsia"/>
        </w:rPr>
        <w:t>.</w:t>
      </w:r>
    </w:p>
    <w:p w14:paraId="47EE655F" w14:textId="77777777" w:rsidR="00C15CB0" w:rsidRDefault="00160A0F">
      <w:pPr>
        <w:pStyle w:val="EX"/>
        <w:rPr>
          <w:rFonts w:eastAsia="Yu Mincho"/>
        </w:rPr>
      </w:pPr>
      <w:r>
        <w:rPr>
          <w:rFonts w:eastAsia="Yu Mincho"/>
        </w:rPr>
        <w:t>[53]</w:t>
      </w:r>
      <w:r>
        <w:rPr>
          <w:rFonts w:eastAsia="Yu Mincho"/>
        </w:rPr>
        <w:tab/>
        <w:t>3GPP TS 22.179: “Mission Critical Push to Talk (MCPTT); Stage 1”.</w:t>
      </w:r>
    </w:p>
    <w:p w14:paraId="1FB3D37E" w14:textId="77777777" w:rsidR="00C15CB0" w:rsidRDefault="00160A0F">
      <w:pPr>
        <w:pStyle w:val="EX"/>
        <w:rPr>
          <w:rFonts w:eastAsia="Yu Mincho"/>
        </w:rPr>
      </w:pPr>
      <w:r>
        <w:rPr>
          <w:rFonts w:eastAsia="Yu Mincho"/>
        </w:rPr>
        <w:t>[54]</w:t>
      </w:r>
      <w:r>
        <w:rPr>
          <w:rFonts w:eastAsia="Yu Mincho"/>
        </w:rPr>
        <w:tab/>
        <w:t>3GPP TS 22.280: “Mission Critical Services Common Requirements (MCCoRe); Stage 1</w:t>
      </w:r>
      <w:proofErr w:type="gramStart"/>
      <w:r>
        <w:rPr>
          <w:rFonts w:eastAsia="Yu Mincho"/>
        </w:rPr>
        <w:t>”..</w:t>
      </w:r>
      <w:proofErr w:type="gramEnd"/>
    </w:p>
    <w:p w14:paraId="50C5446A" w14:textId="77777777" w:rsidR="00C15CB0" w:rsidRDefault="00160A0F">
      <w:pPr>
        <w:pStyle w:val="EX"/>
        <w:rPr>
          <w:rFonts w:eastAsia="Yu Mincho"/>
        </w:rPr>
      </w:pPr>
      <w:r>
        <w:rPr>
          <w:rFonts w:eastAsia="Yu Mincho"/>
        </w:rPr>
        <w:t>[55]</w:t>
      </w:r>
      <w:r>
        <w:rPr>
          <w:rFonts w:eastAsia="Yu Mincho"/>
        </w:rPr>
        <w:tab/>
        <w:t>3GPP TS 22.281: “Mission Critical (MC) video”.</w:t>
      </w:r>
    </w:p>
    <w:p w14:paraId="3ADE86D3" w14:textId="77777777" w:rsidR="00C15CB0" w:rsidRDefault="00160A0F">
      <w:pPr>
        <w:pStyle w:val="EX"/>
        <w:rPr>
          <w:rFonts w:eastAsia="Yu Mincho"/>
        </w:rPr>
      </w:pPr>
      <w:r>
        <w:rPr>
          <w:rFonts w:eastAsia="Yu Mincho"/>
        </w:rPr>
        <w:t>[56]</w:t>
      </w:r>
      <w:r>
        <w:rPr>
          <w:rFonts w:eastAsia="Yu Mincho"/>
        </w:rPr>
        <w:tab/>
        <w:t>3GPP TS 22.282: “Mission Critical (MC) data”.</w:t>
      </w:r>
    </w:p>
    <w:p w14:paraId="05E73136" w14:textId="77777777" w:rsidR="00C15CB0" w:rsidRDefault="00160A0F">
      <w:pPr>
        <w:pStyle w:val="EX"/>
        <w:rPr>
          <w:rFonts w:eastAsia="Yu Mincho"/>
        </w:rPr>
      </w:pPr>
      <w:r>
        <w:rPr>
          <w:rFonts w:eastAsia="Yu Mincho"/>
        </w:rPr>
        <w:t>[57]</w:t>
      </w:r>
      <w:r>
        <w:rPr>
          <w:rFonts w:eastAsia="Yu Mincho"/>
        </w:rPr>
        <w:tab/>
        <w:t>3GPP TS 22.262: “Message service within the 5G System (5GS); Stage 1”.</w:t>
      </w:r>
    </w:p>
    <w:p w14:paraId="11578EF4" w14:textId="77777777" w:rsidR="00C15CB0" w:rsidRDefault="00160A0F">
      <w:pPr>
        <w:pStyle w:val="EX"/>
        <w:rPr>
          <w:rFonts w:eastAsia="Yu Mincho"/>
        </w:rPr>
      </w:pPr>
      <w:r>
        <w:rPr>
          <w:rFonts w:eastAsia="Yu Mincho"/>
        </w:rPr>
        <w:t>[58]</w:t>
      </w:r>
      <w:r>
        <w:rPr>
          <w:rFonts w:eastAsia="Yu Mincho"/>
        </w:rPr>
        <w:tab/>
        <w:t>3GPP TS 22.101: “Service aspects; Service principles”.</w:t>
      </w:r>
    </w:p>
    <w:p w14:paraId="6713F22B" w14:textId="77777777" w:rsidR="00C15CB0" w:rsidRDefault="00160A0F">
      <w:pPr>
        <w:pStyle w:val="EX"/>
        <w:rPr>
          <w:rFonts w:eastAsia="Yu Mincho"/>
        </w:rPr>
      </w:pPr>
      <w:r>
        <w:rPr>
          <w:rFonts w:eastAsia="Yu Mincho"/>
        </w:rPr>
        <w:t>[59]</w:t>
      </w:r>
      <w:r>
        <w:rPr>
          <w:rFonts w:eastAsia="Yu Mincho"/>
        </w:rPr>
        <w:tab/>
        <w:t>3GPP TS 22.173: “IP Multimedia Core Network Subsystem (IMS) Multimedia Telephony Service and supplementary services; Stage 1”.</w:t>
      </w:r>
    </w:p>
    <w:p w14:paraId="033E3910" w14:textId="77777777" w:rsidR="00C15CB0" w:rsidRDefault="00160A0F">
      <w:pPr>
        <w:pStyle w:val="EX"/>
        <w:rPr>
          <w:rFonts w:eastAsia="Yu Mincho"/>
        </w:rPr>
      </w:pPr>
      <w:r>
        <w:rPr>
          <w:rFonts w:eastAsia="Yu Mincho"/>
        </w:rPr>
        <w:t>[60]</w:t>
      </w:r>
      <w:r>
        <w:rPr>
          <w:rFonts w:eastAsia="Yu Mincho"/>
        </w:rPr>
        <w:tab/>
        <w:t>3GPP TS 22.011: “Service accessibility”.</w:t>
      </w:r>
    </w:p>
    <w:p w14:paraId="051FBB56" w14:textId="77777777" w:rsidR="00C15CB0" w:rsidRDefault="00160A0F">
      <w:pPr>
        <w:pStyle w:val="EX"/>
        <w:rPr>
          <w:rFonts w:eastAsia="Yu Mincho"/>
        </w:rPr>
      </w:pPr>
      <w:r>
        <w:rPr>
          <w:rFonts w:eastAsia="Yu Mincho"/>
        </w:rPr>
        <w:t>[61]</w:t>
      </w:r>
      <w:r>
        <w:rPr>
          <w:rFonts w:eastAsia="Yu Mincho"/>
        </w:rPr>
        <w:tab/>
        <w:t xml:space="preserve">3GPP TS 22.071: “Location Services (LCS); Service description; Stage 1”. </w:t>
      </w:r>
    </w:p>
    <w:p w14:paraId="2D627F47" w14:textId="77777777" w:rsidR="00C15CB0" w:rsidRDefault="00160A0F">
      <w:pPr>
        <w:pStyle w:val="EX"/>
        <w:rPr>
          <w:rFonts w:eastAsia="Yu Mincho"/>
        </w:rPr>
      </w:pPr>
      <w:r>
        <w:rPr>
          <w:rFonts w:eastAsia="Yu Mincho"/>
        </w:rPr>
        <w:t>[62]</w:t>
      </w:r>
      <w:r>
        <w:rPr>
          <w:rFonts w:eastAsia="Yu Mincho"/>
        </w:rPr>
        <w:tab/>
        <w:t>3GPP TS 22.268: “Public Warning System (PWS) requirements”.</w:t>
      </w:r>
    </w:p>
    <w:p w14:paraId="36B997A2" w14:textId="77777777" w:rsidR="00C15CB0" w:rsidRDefault="00160A0F">
      <w:pPr>
        <w:pStyle w:val="EX"/>
        <w:rPr>
          <w:rFonts w:eastAsia="Yu Mincho"/>
        </w:rPr>
      </w:pPr>
      <w:r>
        <w:rPr>
          <w:rFonts w:eastAsia="Yu Mincho"/>
        </w:rPr>
        <w:t>[63]</w:t>
      </w:r>
      <w:r>
        <w:rPr>
          <w:rFonts w:eastAsia="Yu Mincho"/>
        </w:rPr>
        <w:tab/>
        <w:t>3GPP TS 22.153: “Multimedia priority service”.</w:t>
      </w:r>
    </w:p>
    <w:p w14:paraId="08FAEC12" w14:textId="77777777" w:rsidR="00C15CB0" w:rsidRDefault="00160A0F">
      <w:pPr>
        <w:pStyle w:val="EX"/>
        <w:rPr>
          <w:rFonts w:eastAsia="Yu Mincho"/>
        </w:rPr>
      </w:pPr>
      <w:r>
        <w:rPr>
          <w:rFonts w:eastAsia="Yu Mincho"/>
        </w:rPr>
        <w:t>[64]</w:t>
      </w:r>
      <w:r>
        <w:rPr>
          <w:rFonts w:eastAsia="Yu Mincho"/>
        </w:rPr>
        <w:tab/>
        <w:t>3GPP TS 22.104: “Service requirements for cyber-physical control applications in vertical domains”.</w:t>
      </w:r>
    </w:p>
    <w:p w14:paraId="1D3F31FA" w14:textId="77777777" w:rsidR="00C15CB0" w:rsidRDefault="00160A0F">
      <w:pPr>
        <w:pStyle w:val="EX"/>
        <w:rPr>
          <w:rFonts w:eastAsia="Yu Mincho"/>
        </w:rPr>
      </w:pPr>
      <w:r>
        <w:rPr>
          <w:rFonts w:eastAsia="Yu Mincho"/>
        </w:rPr>
        <w:t>[65]</w:t>
      </w:r>
      <w:r>
        <w:rPr>
          <w:rFonts w:eastAsia="Yu Mincho"/>
        </w:rPr>
        <w:tab/>
        <w:t>3GPP TS 22.185: “Service requirements for V2X services”.</w:t>
      </w:r>
    </w:p>
    <w:p w14:paraId="1C6D0995" w14:textId="77777777" w:rsidR="00C15CB0" w:rsidRDefault="00160A0F">
      <w:pPr>
        <w:pStyle w:val="EX"/>
        <w:rPr>
          <w:rFonts w:eastAsia="Yu Mincho"/>
        </w:rPr>
      </w:pPr>
      <w:r>
        <w:rPr>
          <w:rFonts w:eastAsia="Yu Mincho"/>
        </w:rPr>
        <w:t>[66]</w:t>
      </w:r>
      <w:r>
        <w:rPr>
          <w:rFonts w:eastAsia="Yu Mincho"/>
        </w:rPr>
        <w:tab/>
        <w:t>3GPP TS 22.186: “Service requirements for enhanced V2X scenarios”.</w:t>
      </w:r>
    </w:p>
    <w:p w14:paraId="1E1550BA" w14:textId="77777777" w:rsidR="00C15CB0" w:rsidRDefault="00160A0F">
      <w:pPr>
        <w:pStyle w:val="EX"/>
        <w:rPr>
          <w:rFonts w:eastAsia="Yu Mincho"/>
        </w:rPr>
      </w:pPr>
      <w:r>
        <w:rPr>
          <w:rFonts w:eastAsia="Yu Mincho"/>
        </w:rPr>
        <w:t>[67]</w:t>
      </w:r>
      <w:r>
        <w:rPr>
          <w:rFonts w:eastAsia="Yu Mincho"/>
        </w:rPr>
        <w:tab/>
        <w:t>3GPP TS 22.263: “Service requirements for Video, Imaging and Audio for Professional Applications (VIAPA)”.</w:t>
      </w:r>
    </w:p>
    <w:p w14:paraId="32C6C0DE" w14:textId="77777777" w:rsidR="00C15CB0" w:rsidRDefault="00160A0F">
      <w:pPr>
        <w:pStyle w:val="EX"/>
        <w:rPr>
          <w:rFonts w:eastAsia="Yu Mincho"/>
        </w:rPr>
      </w:pPr>
      <w:r>
        <w:rPr>
          <w:rFonts w:eastAsia="Yu Mincho"/>
        </w:rPr>
        <w:t>[68]</w:t>
      </w:r>
      <w:r>
        <w:rPr>
          <w:rFonts w:eastAsia="Yu Mincho"/>
        </w:rPr>
        <w:tab/>
        <w:t>3GPP TS 22.115: “Service aspects; Charging and billing”.</w:t>
      </w:r>
    </w:p>
    <w:p w14:paraId="0DE1E190" w14:textId="77777777" w:rsidR="00C15CB0" w:rsidRDefault="00160A0F">
      <w:pPr>
        <w:pStyle w:val="EX"/>
        <w:rPr>
          <w:rFonts w:eastAsia="Yu Mincho"/>
        </w:rPr>
      </w:pPr>
      <w:r>
        <w:rPr>
          <w:rFonts w:eastAsia="Yu Mincho"/>
        </w:rPr>
        <w:t>[69]</w:t>
      </w:r>
      <w:r>
        <w:rPr>
          <w:rFonts w:eastAsia="Yu Mincho"/>
        </w:rPr>
        <w:tab/>
        <w:t>3GPP TS 22.289: “Mobile communication system for railways”.</w:t>
      </w:r>
    </w:p>
    <w:p w14:paraId="2D970DC8" w14:textId="77777777" w:rsidR="00C15CB0" w:rsidRDefault="00160A0F">
      <w:pPr>
        <w:pStyle w:val="EX"/>
        <w:rPr>
          <w:rFonts w:eastAsia="Yu Mincho"/>
        </w:rPr>
      </w:pPr>
      <w:r>
        <w:rPr>
          <w:rFonts w:eastAsia="Yu Mincho"/>
        </w:rPr>
        <w:t>[70]</w:t>
      </w:r>
      <w:r>
        <w:rPr>
          <w:rFonts w:eastAsia="Yu Mincho"/>
        </w:rPr>
        <w:tab/>
        <w:t>3GPP TS 22.468: “Group Communication System Enablers (GCSE)”.</w:t>
      </w:r>
    </w:p>
    <w:p w14:paraId="16F87B8A" w14:textId="77777777" w:rsidR="00C15CB0" w:rsidRDefault="00160A0F">
      <w:pPr>
        <w:pStyle w:val="EX"/>
        <w:rPr>
          <w:rFonts w:eastAsia="Yu Mincho"/>
        </w:rPr>
      </w:pPr>
      <w:r>
        <w:rPr>
          <w:rFonts w:eastAsia="Yu Mincho"/>
        </w:rPr>
        <w:t>[71]</w:t>
      </w:r>
      <w:r>
        <w:rPr>
          <w:rFonts w:eastAsia="Yu Mincho"/>
        </w:rPr>
        <w:tab/>
        <w:t>3GPP TS 22.368: “Service requirements for Machine-Type Communications (MTC); Stage 1”.</w:t>
      </w:r>
    </w:p>
    <w:p w14:paraId="55A8145B" w14:textId="77777777" w:rsidR="00C15CB0" w:rsidRDefault="00160A0F">
      <w:pPr>
        <w:pStyle w:val="EX"/>
        <w:rPr>
          <w:rFonts w:eastAsia="Yu Mincho"/>
        </w:rPr>
      </w:pPr>
      <w:r>
        <w:rPr>
          <w:rFonts w:eastAsia="Yu Mincho"/>
        </w:rPr>
        <w:t>[72]</w:t>
      </w:r>
      <w:r>
        <w:rPr>
          <w:rFonts w:eastAsia="Yu Mincho"/>
        </w:rPr>
        <w:tab/>
        <w:t>3GPP TR 22.949: “Study on a generalized privacy capability”.</w:t>
      </w:r>
    </w:p>
    <w:p w14:paraId="2C21BBE1" w14:textId="77777777" w:rsidR="00C15CB0" w:rsidRDefault="00160A0F">
      <w:pPr>
        <w:pStyle w:val="EX"/>
        <w:rPr>
          <w:rFonts w:eastAsia="Yu Mincho"/>
        </w:rPr>
      </w:pPr>
      <w:r>
        <w:rPr>
          <w:rFonts w:eastAsia="Yu Mincho"/>
        </w:rPr>
        <w:t>[73]</w:t>
      </w:r>
      <w:r>
        <w:rPr>
          <w:rFonts w:eastAsia="Yu Mincho"/>
        </w:rPr>
        <w:tab/>
        <w:t>3GPP TR 33.849: “Study on subscriber privacy impact in 3GPP”.</w:t>
      </w:r>
    </w:p>
    <w:p w14:paraId="253171E5" w14:textId="77777777" w:rsidR="00C15CB0" w:rsidRDefault="00160A0F">
      <w:pPr>
        <w:pStyle w:val="EX"/>
        <w:rPr>
          <w:rFonts w:eastAsia="Yu Mincho"/>
        </w:rPr>
      </w:pPr>
      <w:r>
        <w:rPr>
          <w:rFonts w:eastAsia="Yu Mincho"/>
        </w:rPr>
        <w:t>[74]</w:t>
      </w:r>
      <w:r>
        <w:rPr>
          <w:rFonts w:eastAsia="Yu Mincho"/>
        </w:rPr>
        <w:tab/>
        <w:t>3GPP TS 22.278: “Service requirements for the Evolved Packet System (EPS)”.</w:t>
      </w:r>
    </w:p>
    <w:p w14:paraId="74EB18C8" w14:textId="77777777" w:rsidR="00C15CB0" w:rsidRDefault="00160A0F">
      <w:pPr>
        <w:pStyle w:val="EX"/>
        <w:rPr>
          <w:rFonts w:eastAsia="Yu Mincho"/>
        </w:rPr>
      </w:pPr>
      <w:r>
        <w:rPr>
          <w:rFonts w:eastAsia="Yu Mincho"/>
        </w:rPr>
        <w:t>[75]</w:t>
      </w:r>
      <w:r>
        <w:rPr>
          <w:rFonts w:eastAsia="Yu Mincho"/>
        </w:rPr>
        <w:tab/>
        <w:t>ETSI GR SAI 004 (V1.1.1): "Securing Artificial Intelligence (SAI); Problem Statement".</w:t>
      </w:r>
    </w:p>
    <w:p w14:paraId="7A22B281" w14:textId="77777777" w:rsidR="00C15CB0" w:rsidRDefault="00160A0F">
      <w:pPr>
        <w:pStyle w:val="EX"/>
        <w:rPr>
          <w:rFonts w:eastAsia="Yu Mincho"/>
        </w:rPr>
      </w:pPr>
      <w:r>
        <w:rPr>
          <w:rFonts w:eastAsia="Yu Mincho"/>
        </w:rPr>
        <w:lastRenderedPageBreak/>
        <w:t>[76]</w:t>
      </w:r>
      <w:r>
        <w:rPr>
          <w:rFonts w:eastAsia="Yu Mincho"/>
        </w:rPr>
        <w:tab/>
        <w:t>ETSI GR SAI 005 (V1.1.1): "Securing Artificial Intelligence (SAI); Mitigation Strategy Report".</w:t>
      </w:r>
    </w:p>
    <w:p w14:paraId="2026F6D3" w14:textId="77777777" w:rsidR="00C15CB0" w:rsidRDefault="00160A0F">
      <w:pPr>
        <w:pStyle w:val="EX"/>
        <w:rPr>
          <w:rFonts w:eastAsia="Yu Mincho"/>
        </w:rPr>
      </w:pPr>
      <w:r>
        <w:rPr>
          <w:rFonts w:eastAsia="Yu Mincho"/>
        </w:rPr>
        <w:t>[77]</w:t>
      </w:r>
      <w:r>
        <w:rPr>
          <w:rFonts w:eastAsia="Yu Mincho"/>
        </w:rPr>
        <w:tab/>
        <w:t>3GPP TR 28.915: "Study on management aspects of Network Digital Twin".</w:t>
      </w:r>
    </w:p>
    <w:p w14:paraId="11D7CF27" w14:textId="77777777" w:rsidR="00C15CB0" w:rsidRDefault="00160A0F">
      <w:pPr>
        <w:pStyle w:val="EX"/>
        <w:rPr>
          <w:rFonts w:eastAsia="Yu Mincho"/>
        </w:rPr>
      </w:pPr>
      <w:r>
        <w:rPr>
          <w:rFonts w:eastAsia="Yu Mincho"/>
        </w:rPr>
        <w:t>[78]</w:t>
      </w:r>
      <w:r>
        <w:rPr>
          <w:rFonts w:eastAsia="Yu Mincho"/>
        </w:rPr>
        <w:tab/>
        <w:t>3GPP TS 23.527: “5G System; Restoration procedures”.</w:t>
      </w:r>
    </w:p>
    <w:p w14:paraId="1F32BE1F" w14:textId="77777777" w:rsidR="00C15CB0" w:rsidRDefault="00160A0F">
      <w:pPr>
        <w:pStyle w:val="EX"/>
        <w:rPr>
          <w:rFonts w:eastAsia="Yu Mincho"/>
        </w:rPr>
      </w:pPr>
      <w:r>
        <w:rPr>
          <w:rFonts w:eastAsia="Yu Mincho"/>
        </w:rPr>
        <w:t>[79]</w:t>
      </w:r>
      <w:r>
        <w:rPr>
          <w:rFonts w:eastAsia="Yu Mincho"/>
        </w:rPr>
        <w:tab/>
        <w:t>3GPP TR 29.866: “Study on IMS Disaster Prevention and Restoration Enhancement”.</w:t>
      </w:r>
    </w:p>
    <w:p w14:paraId="78B47284" w14:textId="77777777" w:rsidR="00C15CB0" w:rsidRDefault="00160A0F">
      <w:pPr>
        <w:pStyle w:val="EX"/>
        <w:rPr>
          <w:rFonts w:eastAsia="SimSun"/>
          <w:lang w:val="en-US" w:eastAsia="zh-CN"/>
        </w:rPr>
      </w:pPr>
      <w:r>
        <w:rPr>
          <w:rFonts w:eastAsia="Yu Mincho"/>
        </w:rPr>
        <w:t>[</w:t>
      </w:r>
      <w:r>
        <w:rPr>
          <w:rFonts w:eastAsia="SimSun"/>
          <w:lang w:val="en-US" w:eastAsia="zh-CN"/>
        </w:rPr>
        <w:t>80</w:t>
      </w:r>
      <w:r>
        <w:rPr>
          <w:rFonts w:eastAsia="Yu Mincho"/>
        </w:rPr>
        <w:t>]</w:t>
      </w:r>
      <w:r>
        <w:rPr>
          <w:rFonts w:eastAsia="Yu Mincho"/>
        </w:rPr>
        <w:tab/>
      </w:r>
      <w:r>
        <w:t>Enabling Mobile AI Agent in 6G Era: Architecture and Key Technologies; https://dl.acm.org/doi/abs/10.1109/MNET.2024.3422309</w:t>
      </w:r>
    </w:p>
    <w:p w14:paraId="3D9A2831" w14:textId="77777777" w:rsidR="00C15CB0" w:rsidRDefault="00160A0F">
      <w:pPr>
        <w:pStyle w:val="EX"/>
        <w:numPr>
          <w:ilvl w:val="255"/>
          <w:numId w:val="0"/>
        </w:numPr>
        <w:ind w:left="1701" w:hanging="1417"/>
      </w:pPr>
      <w:r w:rsidRPr="00BE6AD3">
        <w:rPr>
          <w:rFonts w:eastAsia="SimSun" w:hint="eastAsia"/>
          <w:lang w:val="fr-FR" w:eastAsia="zh-CN"/>
        </w:rPr>
        <w:t>[</w:t>
      </w:r>
      <w:r w:rsidRPr="00BE6AD3">
        <w:rPr>
          <w:rFonts w:eastAsia="SimSun"/>
          <w:lang w:val="fr-FR" w:eastAsia="zh-CN"/>
        </w:rPr>
        <w:t>81</w:t>
      </w:r>
      <w:r w:rsidRPr="00BE6AD3">
        <w:rPr>
          <w:rFonts w:eastAsia="SimSun" w:hint="eastAsia"/>
          <w:lang w:val="fr-FR" w:eastAsia="zh-CN"/>
        </w:rPr>
        <w:t>]</w:t>
      </w:r>
      <w:r w:rsidRPr="00BE6AD3">
        <w:rPr>
          <w:rFonts w:eastAsia="SimSun" w:hint="eastAsia"/>
          <w:lang w:val="fr-FR" w:eastAsia="zh-CN"/>
        </w:rPr>
        <w:tab/>
      </w:r>
      <w:r w:rsidRPr="00BE6AD3">
        <w:rPr>
          <w:rFonts w:hint="eastAsia"/>
          <w:lang w:val="fr-FR"/>
        </w:rPr>
        <w:t xml:space="preserve">Wang L, Ma C, Feng X, et al. </w:t>
      </w:r>
      <w:r>
        <w:rPr>
          <w:rFonts w:hint="eastAsia"/>
        </w:rPr>
        <w:t>A survey on large language model based autonomous agents[J]. Frontiers of Computer Science, 2024, 18(6): 186345.</w:t>
      </w:r>
    </w:p>
    <w:p w14:paraId="5E04AB8D" w14:textId="77777777" w:rsidR="00C15CB0" w:rsidRDefault="00160A0F">
      <w:pPr>
        <w:pStyle w:val="EX"/>
        <w:numPr>
          <w:ilvl w:val="255"/>
          <w:numId w:val="0"/>
        </w:numPr>
        <w:ind w:left="1701" w:hanging="1417"/>
      </w:pPr>
      <w:r>
        <w:rPr>
          <w:rFonts w:eastAsia="SimSun" w:hint="eastAsia"/>
          <w:lang w:val="en-US" w:eastAsia="zh-CN"/>
        </w:rPr>
        <w:t>[</w:t>
      </w:r>
      <w:r>
        <w:rPr>
          <w:rFonts w:eastAsia="SimSun"/>
          <w:lang w:val="en-US" w:eastAsia="zh-CN"/>
        </w:rPr>
        <w:t>82</w:t>
      </w:r>
      <w:r>
        <w:rPr>
          <w:rFonts w:eastAsia="SimSun" w:hint="eastAsia"/>
          <w:lang w:val="en-US" w:eastAsia="zh-CN"/>
        </w:rPr>
        <w:t>]</w:t>
      </w:r>
      <w:r>
        <w:rPr>
          <w:rFonts w:eastAsia="SimSun" w:hint="eastAsia"/>
          <w:lang w:val="en-US" w:eastAsia="zh-CN"/>
        </w:rPr>
        <w:tab/>
      </w:r>
      <w:r>
        <w:rPr>
          <w:rFonts w:hint="eastAsia"/>
        </w:rPr>
        <w:t xml:space="preserve">Hong S, Zheng X, Chen J, et al. Metagpt: Meta programming for multi-agent collaborative framework[J]. arXiv preprint arXiv:2308.00352, </w:t>
      </w:r>
      <w:proofErr w:type="gramStart"/>
      <w:r>
        <w:rPr>
          <w:rFonts w:hint="eastAsia"/>
        </w:rPr>
        <w:t>2023.</w:t>
      </w:r>
      <w:r>
        <w:rPr>
          <w:rFonts w:eastAsia="SimSun" w:hint="eastAsia"/>
          <w:lang w:val="en-US" w:eastAsia="zh-CN"/>
        </w:rPr>
        <w:t>[</w:t>
      </w:r>
      <w:proofErr w:type="gramEnd"/>
      <w:r>
        <w:rPr>
          <w:rFonts w:eastAsia="SimSun" w:hint="eastAsia"/>
          <w:lang w:val="en-US" w:eastAsia="zh-CN"/>
        </w:rPr>
        <w:t>xx]</w:t>
      </w:r>
      <w:r>
        <w:rPr>
          <w:rFonts w:eastAsia="SimSun" w:hint="eastAsia"/>
          <w:lang w:val="en-US" w:eastAsia="zh-CN"/>
        </w:rPr>
        <w:tab/>
        <w:t xml:space="preserve">ISO/IEC 22989: </w:t>
      </w:r>
      <w:r>
        <w:t>"</w:t>
      </w:r>
      <w:r>
        <w:rPr>
          <w:rFonts w:hint="eastAsia"/>
        </w:rPr>
        <w:t>Information technology — Artificial intelligence — Artificial intelligence concepts and terminology</w:t>
      </w:r>
      <w:r>
        <w:t>"</w:t>
      </w:r>
    </w:p>
    <w:p w14:paraId="7436328F" w14:textId="74FEB49A" w:rsidR="00C15CB0" w:rsidRDefault="00160A0F">
      <w:pPr>
        <w:pStyle w:val="EX"/>
        <w:rPr>
          <w:lang w:val="en-US" w:eastAsia="zh-CN"/>
        </w:rPr>
      </w:pPr>
      <w:r>
        <w:rPr>
          <w:rFonts w:hint="eastAsia"/>
          <w:lang w:val="en-US" w:eastAsia="zh-CN"/>
        </w:rPr>
        <w:t>[</w:t>
      </w:r>
      <w:r>
        <w:rPr>
          <w:lang w:val="en-US" w:eastAsia="zh-CN"/>
        </w:rPr>
        <w:t>83</w:t>
      </w:r>
      <w:r>
        <w:rPr>
          <w:rFonts w:hint="eastAsia"/>
          <w:lang w:val="en-US" w:eastAsia="zh-CN"/>
        </w:rPr>
        <w:t xml:space="preserve">] </w:t>
      </w:r>
      <w:r>
        <w:rPr>
          <w:rFonts w:hint="eastAsia"/>
          <w:lang w:val="en-US" w:eastAsia="zh-CN"/>
        </w:rPr>
        <w:tab/>
        <w:t xml:space="preserve">GSMA Foundry, “Case Study: Delivering Real-Time Translation”,2023, Reference links for </w:t>
      </w:r>
      <w:hyperlink r:id="rId23" w:history="1">
        <w:r>
          <w:rPr>
            <w:rFonts w:hint="eastAsia"/>
            <w:lang w:val="en-US" w:eastAsia="zh-CN"/>
          </w:rPr>
          <w:t>https://www.gsma.com/get-involved/gsma-foundry/5g-new-calling/</w:t>
        </w:r>
      </w:hyperlink>
    </w:p>
    <w:p w14:paraId="5E3E9F31" w14:textId="056C96E6" w:rsidR="00C15CB0" w:rsidRDefault="00160A0F">
      <w:pPr>
        <w:pStyle w:val="EX"/>
        <w:rPr>
          <w:lang w:val="en-US" w:eastAsia="zh-CN"/>
        </w:rPr>
      </w:pPr>
      <w:r>
        <w:rPr>
          <w:rFonts w:hint="eastAsia"/>
          <w:lang w:val="en-US" w:eastAsia="zh-CN"/>
        </w:rPr>
        <w:t>[</w:t>
      </w:r>
      <w:r>
        <w:rPr>
          <w:lang w:val="en-US" w:eastAsia="zh-CN"/>
        </w:rPr>
        <w:t>84</w:t>
      </w:r>
      <w:r>
        <w:rPr>
          <w:rFonts w:hint="eastAsia"/>
          <w:lang w:val="en-US" w:eastAsia="zh-CN"/>
        </w:rPr>
        <w:t xml:space="preserve">] </w:t>
      </w:r>
      <w:r>
        <w:rPr>
          <w:rFonts w:hint="eastAsia"/>
          <w:lang w:val="en-US" w:eastAsia="zh-CN"/>
        </w:rPr>
        <w:tab/>
        <w:t xml:space="preserve">GSMA Foundry, “Case Study: Remote damage assessment ”,2023, Reference links for </w:t>
      </w:r>
      <w:hyperlink r:id="rId24" w:history="1">
        <w:r>
          <w:rPr>
            <w:rFonts w:hint="eastAsia"/>
            <w:lang w:val="en-US" w:eastAsia="zh-CN"/>
          </w:rPr>
          <w:t>https://www.gsma.com/get-involved/gsma-foundry/gsma_resources/remote-damage-assessment/</w:t>
        </w:r>
      </w:hyperlink>
    </w:p>
    <w:p w14:paraId="236E15C3" w14:textId="77777777" w:rsidR="00C15CB0" w:rsidRDefault="00160A0F">
      <w:pPr>
        <w:pStyle w:val="EX"/>
        <w:rPr>
          <w:lang w:val="en-US" w:eastAsia="zh-CN"/>
        </w:rPr>
      </w:pPr>
      <w:r>
        <w:rPr>
          <w:rFonts w:hint="eastAsia"/>
          <w:lang w:val="en-US" w:eastAsia="zh-CN"/>
        </w:rPr>
        <w:t>[</w:t>
      </w:r>
      <w:r>
        <w:rPr>
          <w:lang w:val="en-US" w:eastAsia="zh-CN"/>
        </w:rPr>
        <w:t>85</w:t>
      </w:r>
      <w:r>
        <w:rPr>
          <w:rFonts w:hint="eastAsia"/>
          <w:lang w:val="en-US" w:eastAsia="zh-CN"/>
        </w:rPr>
        <w:t>]</w:t>
      </w:r>
      <w:r>
        <w:rPr>
          <w:rFonts w:hint="eastAsia"/>
          <w:lang w:val="en-US" w:eastAsia="zh-CN"/>
        </w:rPr>
        <w:tab/>
        <w:t xml:space="preserve"> GSMA Foundry, “Case Study: Visualised Video-Calling”,2023, Reference links </w:t>
      </w:r>
      <w:proofErr w:type="gramStart"/>
      <w:r>
        <w:rPr>
          <w:rFonts w:hint="eastAsia"/>
          <w:lang w:val="en-US" w:eastAsia="zh-CN"/>
        </w:rPr>
        <w:t>for  https://www.gsma.com/get-involved/gsma-foundry/gsma_resources/visualised-voice-calling/</w:t>
      </w:r>
      <w:proofErr w:type="gramEnd"/>
    </w:p>
    <w:p w14:paraId="51459016" w14:textId="544FF588" w:rsidR="00C15CB0" w:rsidRDefault="00160A0F">
      <w:pPr>
        <w:pStyle w:val="EX"/>
        <w:rPr>
          <w:lang w:val="en-US" w:eastAsia="zh-CN"/>
        </w:rPr>
      </w:pPr>
      <w:r>
        <w:rPr>
          <w:rFonts w:hint="eastAsia"/>
          <w:lang w:val="en-US" w:eastAsia="zh-CN"/>
        </w:rPr>
        <w:t>[</w:t>
      </w:r>
      <w:r>
        <w:rPr>
          <w:lang w:val="en-US" w:eastAsia="zh-CN"/>
        </w:rPr>
        <w:t>86</w:t>
      </w:r>
      <w:r>
        <w:rPr>
          <w:rFonts w:hint="eastAsia"/>
          <w:lang w:val="en-US" w:eastAsia="zh-CN"/>
        </w:rPr>
        <w:t xml:space="preserve">] </w:t>
      </w:r>
      <w:r>
        <w:rPr>
          <w:rFonts w:hint="eastAsia"/>
          <w:lang w:val="en-US" w:eastAsia="zh-CN"/>
        </w:rPr>
        <w:tab/>
        <w:t xml:space="preserve">GSMA Foundry, “Case Study: Adding New Value for Voice Call”,2024, Reference links for </w:t>
      </w:r>
      <w:hyperlink r:id="rId25" w:history="1">
        <w:r>
          <w:rPr>
            <w:rStyle w:val="Hyperlink"/>
            <w:rFonts w:hint="eastAsia"/>
            <w:lang w:val="en-US" w:eastAsia="zh-CN"/>
          </w:rPr>
          <w:t>https://www.gsma.com/get-involved/gsma-foundry/gsma_resources/adding-new-value-to-voice-calls/</w:t>
        </w:r>
      </w:hyperlink>
    </w:p>
    <w:p w14:paraId="74B5894F" w14:textId="6C84582F" w:rsidR="00C15CB0" w:rsidRDefault="00160A0F" w:rsidP="00965B09">
      <w:pPr>
        <w:pStyle w:val="EX"/>
        <w:rPr>
          <w:rFonts w:eastAsia="Yu Mincho"/>
        </w:rPr>
      </w:pPr>
      <w:r>
        <w:rPr>
          <w:rFonts w:eastAsia="Yu Mincho" w:hint="eastAsia"/>
        </w:rPr>
        <w:t>[</w:t>
      </w:r>
      <w:r>
        <w:rPr>
          <w:rFonts w:eastAsia="SimSun"/>
          <w:lang w:val="en-US" w:eastAsia="zh-CN"/>
        </w:rPr>
        <w:t>87</w:t>
      </w:r>
      <w:r>
        <w:rPr>
          <w:rFonts w:eastAsia="Yu Mincho" w:hint="eastAsia"/>
        </w:rPr>
        <w:t>]</w:t>
      </w:r>
      <w:r>
        <w:rPr>
          <w:rFonts w:eastAsia="Yu Mincho"/>
        </w:rPr>
        <w:tab/>
        <w:t>United Nations Sustainable Development Goals</w:t>
      </w:r>
      <w:r>
        <w:rPr>
          <w:rFonts w:eastAsia="Yu Mincho" w:hint="eastAsia"/>
        </w:rPr>
        <w:t xml:space="preserve"> (</w:t>
      </w:r>
      <w:hyperlink r:id="rId26" w:history="1">
        <w:r>
          <w:rPr>
            <w:rStyle w:val="Hyperlink"/>
            <w:rFonts w:eastAsia="Yu Mincho"/>
          </w:rPr>
          <w:t>https://sdgs.un.org/goals</w:t>
        </w:r>
      </w:hyperlink>
      <w:r>
        <w:rPr>
          <w:rFonts w:eastAsia="Yu Mincho" w:hint="eastAsia"/>
        </w:rPr>
        <w:t>).</w:t>
      </w:r>
    </w:p>
    <w:p w14:paraId="73619C6C" w14:textId="7875D40E" w:rsidR="00C15CB0" w:rsidRDefault="00160A0F" w:rsidP="00965B09">
      <w:pPr>
        <w:pStyle w:val="EX"/>
        <w:rPr>
          <w:rFonts w:eastAsia="Yu Mincho"/>
        </w:rPr>
      </w:pPr>
      <w:r>
        <w:rPr>
          <w:rFonts w:eastAsia="Yu Mincho" w:hint="eastAsia"/>
        </w:rPr>
        <w:t>[</w:t>
      </w:r>
      <w:r>
        <w:rPr>
          <w:rFonts w:eastAsia="SimSun"/>
          <w:lang w:val="en-US" w:eastAsia="zh-CN"/>
        </w:rPr>
        <w:t>88</w:t>
      </w:r>
      <w:r>
        <w:rPr>
          <w:rFonts w:eastAsia="Yu Mincho" w:hint="eastAsia"/>
        </w:rPr>
        <w:t>]</w:t>
      </w:r>
      <w:r>
        <w:rPr>
          <w:rFonts w:eastAsia="Yu Mincho"/>
        </w:rPr>
        <w:tab/>
      </w:r>
      <w:r>
        <w:rPr>
          <w:rFonts w:eastAsia="Yu Mincho" w:hint="eastAsia"/>
        </w:rPr>
        <w:t>United Nations Global Digital Compact (</w:t>
      </w:r>
      <w:hyperlink r:id="rId27" w:history="1">
        <w:r>
          <w:rPr>
            <w:rStyle w:val="Hyperlink"/>
            <w:rFonts w:eastAsia="Yu Mincho"/>
          </w:rPr>
          <w:t>https://www.un.org/global-digital-compact/sites/default/files/2024-09/Global%20Digital%20Compact%20-%20English_0.pdf</w:t>
        </w:r>
      </w:hyperlink>
      <w:r>
        <w:rPr>
          <w:rFonts w:eastAsia="Yu Mincho" w:hint="eastAsia"/>
        </w:rPr>
        <w:t>).</w:t>
      </w:r>
    </w:p>
    <w:p w14:paraId="02BADDD7" w14:textId="77777777" w:rsidR="00C15CB0" w:rsidRDefault="00160A0F">
      <w:pPr>
        <w:pStyle w:val="EX"/>
        <w:rPr>
          <w:rFonts w:eastAsia="SimSun"/>
          <w:lang w:val="en-US" w:eastAsia="zh-CN"/>
        </w:rPr>
      </w:pPr>
      <w:r w:rsidRPr="00A77CF3">
        <w:rPr>
          <w:rFonts w:eastAsia="SimSun" w:hint="eastAsia"/>
          <w:lang w:val="fr-FR" w:eastAsia="zh-CN"/>
        </w:rPr>
        <w:t>[</w:t>
      </w:r>
      <w:r w:rsidRPr="00A77CF3">
        <w:rPr>
          <w:rFonts w:eastAsia="SimSun"/>
          <w:lang w:val="fr-FR" w:eastAsia="zh-CN"/>
        </w:rPr>
        <w:t>89]</w:t>
      </w:r>
      <w:r w:rsidRPr="00A77CF3">
        <w:rPr>
          <w:rFonts w:eastAsia="SimSun"/>
          <w:lang w:val="fr-FR" w:eastAsia="zh-CN"/>
        </w:rPr>
        <w:tab/>
        <w:t xml:space="preserve">Zhang Z, Wang S, Hong Y, et al. </w:t>
      </w:r>
      <w:r>
        <w:rPr>
          <w:rFonts w:eastAsia="SimSun"/>
          <w:lang w:eastAsia="zh-CN"/>
        </w:rPr>
        <w:t>Distributed dynamic map fusion via federated learning for intelligent networked vehicles[J]. arXiv preprint arXiv:2103.03786, 2021</w:t>
      </w:r>
    </w:p>
    <w:p w14:paraId="55DD254B" w14:textId="77777777" w:rsidR="00C15CB0" w:rsidRDefault="00160A0F">
      <w:pPr>
        <w:pStyle w:val="EX"/>
        <w:rPr>
          <w:rFonts w:eastAsia="SimSun"/>
          <w:lang w:eastAsia="zh-CN"/>
        </w:rPr>
      </w:pPr>
      <w:r>
        <w:rPr>
          <w:rFonts w:eastAsia="SimSun" w:hint="eastAsia"/>
          <w:lang w:eastAsia="zh-CN"/>
        </w:rPr>
        <w:t>[</w:t>
      </w:r>
      <w:r>
        <w:rPr>
          <w:rFonts w:eastAsia="SimSun"/>
          <w:lang w:val="en-US" w:eastAsia="zh-CN"/>
        </w:rPr>
        <w:t>90</w:t>
      </w:r>
      <w:r>
        <w:rPr>
          <w:rFonts w:eastAsia="SimSun"/>
          <w:lang w:eastAsia="zh-CN"/>
        </w:rPr>
        <w:t>]</w:t>
      </w:r>
      <w:r>
        <w:rPr>
          <w:rFonts w:eastAsia="SimSun"/>
          <w:lang w:eastAsia="zh-CN"/>
        </w:rPr>
        <w:tab/>
        <w:t xml:space="preserve">AECC: Operational Behavior of a </w:t>
      </w:r>
      <w:proofErr w:type="gramStart"/>
      <w:r>
        <w:rPr>
          <w:rFonts w:eastAsia="SimSun"/>
          <w:lang w:eastAsia="zh-CN"/>
        </w:rPr>
        <w:t>High Definition</w:t>
      </w:r>
      <w:proofErr w:type="gramEnd"/>
      <w:r>
        <w:rPr>
          <w:rFonts w:eastAsia="SimSun"/>
          <w:lang w:eastAsia="zh-CN"/>
        </w:rPr>
        <w:t xml:space="preserve"> Map Application – White Paper Version 1.0.0</w:t>
      </w:r>
    </w:p>
    <w:p w14:paraId="1FECA430" w14:textId="77777777"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91</w:t>
      </w:r>
      <w:proofErr w:type="gramStart"/>
      <w:r>
        <w:rPr>
          <w:rFonts w:eastAsia="SimSun" w:hint="eastAsia"/>
          <w:lang w:val="en-US" w:eastAsia="zh-CN"/>
        </w:rPr>
        <w:t>]</w:t>
      </w:r>
      <w:r>
        <w:rPr>
          <w:rFonts w:eastAsia="SimSun" w:hint="eastAsia"/>
          <w:lang w:val="en-US" w:eastAsia="zh-CN"/>
        </w:rPr>
        <w:tab/>
        <w:t xml:space="preserve"> https://spectrum.ieee.org/boats-should-be-sleek-but-only-up-to-a-point</w:t>
      </w:r>
      <w:proofErr w:type="gramEnd"/>
    </w:p>
    <w:p w14:paraId="54638C2B" w14:textId="6BFB0A12"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92</w:t>
      </w:r>
      <w:r>
        <w:rPr>
          <w:rFonts w:eastAsia="SimSun" w:hint="eastAsia"/>
          <w:lang w:val="en-US" w:eastAsia="zh-CN"/>
        </w:rPr>
        <w:t>]</w:t>
      </w:r>
      <w:r>
        <w:rPr>
          <w:rFonts w:eastAsia="SimSun" w:hint="eastAsia"/>
          <w:lang w:val="en-US" w:eastAsia="zh-CN"/>
        </w:rPr>
        <w:tab/>
      </w:r>
      <w:hyperlink r:id="rId28" w:history="1">
        <w:r>
          <w:rPr>
            <w:rFonts w:eastAsia="SimSun"/>
            <w:lang w:val="en-US" w:eastAsia="zh-CN"/>
          </w:rPr>
          <w:t>https://www.marketsandmarkets.com/Market-Reports/evtol-aircraft-market-28054110.html</w:t>
        </w:r>
      </w:hyperlink>
    </w:p>
    <w:p w14:paraId="0A053972" w14:textId="58D9EDF0" w:rsidR="00C15CB0" w:rsidRDefault="00160A0F">
      <w:pPr>
        <w:pStyle w:val="EX"/>
        <w:rPr>
          <w:rFonts w:eastAsia="SimSun"/>
          <w:lang w:val="en-US" w:eastAsia="zh-CN"/>
        </w:rPr>
      </w:pPr>
      <w:r>
        <w:rPr>
          <w:rFonts w:eastAsia="SimSun" w:hint="eastAsia"/>
          <w:lang w:val="en-US" w:eastAsia="zh-CN"/>
        </w:rPr>
        <w:t>[</w:t>
      </w:r>
      <w:r>
        <w:rPr>
          <w:rFonts w:eastAsia="SimSun"/>
          <w:lang w:val="en-US" w:eastAsia="zh-CN"/>
        </w:rPr>
        <w:t>93</w:t>
      </w:r>
      <w:r>
        <w:rPr>
          <w:rFonts w:eastAsia="SimSun" w:hint="eastAsia"/>
          <w:lang w:val="en-US" w:eastAsia="zh-CN"/>
        </w:rPr>
        <w:t>]</w:t>
      </w:r>
      <w:r>
        <w:rPr>
          <w:rFonts w:eastAsia="SimSun" w:hint="eastAsia"/>
          <w:lang w:val="en-US" w:eastAsia="zh-CN"/>
        </w:rPr>
        <w:tab/>
      </w:r>
      <w:hyperlink r:id="rId29" w:history="1">
        <w:r>
          <w:rPr>
            <w:rFonts w:eastAsia="SimSun"/>
            <w:lang w:val="en-US" w:eastAsia="zh-CN"/>
          </w:rPr>
          <w:t>https://www.fortunebusinessinsights.com/autonomous-vehicle-market-109045</w:t>
        </w:r>
      </w:hyperlink>
    </w:p>
    <w:p w14:paraId="05798C81" w14:textId="77777777" w:rsidR="00C15CB0" w:rsidRDefault="00160A0F">
      <w:pPr>
        <w:pStyle w:val="EX"/>
        <w:rPr>
          <w:rFonts w:eastAsia="SimSun"/>
          <w:lang w:val="en-US" w:eastAsia="zh-CN"/>
        </w:rPr>
      </w:pPr>
      <w:r>
        <w:rPr>
          <w:lang w:val="en-US"/>
        </w:rPr>
        <w:t xml:space="preserve">[94] </w:t>
      </w:r>
      <w:r>
        <w:rPr>
          <w:lang w:val="en-US"/>
        </w:rPr>
        <w:tab/>
        <w:t>5G-ACIA White Paper, “Use Cases and Requirements for Integrated Sensing and Communication (ISAC) in Connected Industries and Automation”</w:t>
      </w:r>
    </w:p>
    <w:p w14:paraId="230FEC49" w14:textId="77777777" w:rsidR="00C15CB0" w:rsidRDefault="00160A0F">
      <w:pPr>
        <w:pStyle w:val="EX"/>
        <w:rPr>
          <w:rFonts w:eastAsia="SimSun"/>
          <w:lang w:eastAsia="zh-CN"/>
        </w:rPr>
      </w:pPr>
      <w:r>
        <w:rPr>
          <w:rFonts w:eastAsia="SimSun" w:hint="eastAsia"/>
          <w:lang w:val="en-US" w:eastAsia="zh-CN"/>
        </w:rPr>
        <w:t>[</w:t>
      </w:r>
      <w:r>
        <w:rPr>
          <w:rFonts w:eastAsia="SimSun"/>
          <w:lang w:val="en-US" w:eastAsia="zh-CN"/>
        </w:rPr>
        <w:t>95</w:t>
      </w:r>
      <w:r>
        <w:rPr>
          <w:rFonts w:eastAsia="SimSun" w:hint="eastAsia"/>
          <w:lang w:val="en-US" w:eastAsia="zh-CN"/>
        </w:rPr>
        <w:t>]</w:t>
      </w:r>
      <w:r>
        <w:rPr>
          <w:rFonts w:eastAsia="SimSun" w:hint="eastAsia"/>
          <w:lang w:val="en-US" w:eastAsia="zh-CN"/>
        </w:rPr>
        <w:tab/>
      </w:r>
      <w:r>
        <w:t xml:space="preserve">ETSI GR ISC-001 V1.0.0 group report, “Integrated Sensing </w:t>
      </w:r>
      <w:proofErr w:type="gramStart"/>
      <w:r>
        <w:t>And</w:t>
      </w:r>
      <w:proofErr w:type="gramEnd"/>
      <w:r>
        <w:t xml:space="preserve"> Communications (ISAC); Use Cases and Deployment Scenarios”</w:t>
      </w:r>
    </w:p>
    <w:p w14:paraId="34E86192" w14:textId="77777777" w:rsidR="00C15CB0" w:rsidRDefault="00160A0F">
      <w:pPr>
        <w:pStyle w:val="EX"/>
      </w:pPr>
      <w:r>
        <w:t>[</w:t>
      </w:r>
      <w:r>
        <w:rPr>
          <w:rFonts w:eastAsia="SimSun"/>
          <w:lang w:val="en-US" w:eastAsia="zh-CN"/>
        </w:rPr>
        <w:t>96</w:t>
      </w:r>
      <w:r>
        <w:t>]</w:t>
      </w:r>
      <w:r>
        <w:tab/>
        <w:t>3GPP TR 37.885 Study on evaluation methodology of new Vehicle-to-Everything (V2X) use cases for LTE and NR.</w:t>
      </w:r>
    </w:p>
    <w:p w14:paraId="51F3E898" w14:textId="77777777" w:rsidR="00C15CB0" w:rsidRDefault="00160A0F">
      <w:pPr>
        <w:pStyle w:val="EX"/>
        <w:rPr>
          <w:rFonts w:eastAsia="Yu Mincho"/>
        </w:rPr>
      </w:pPr>
      <w:r>
        <w:rPr>
          <w:rFonts w:eastAsia="Yu Mincho"/>
        </w:rPr>
        <w:t>[97]</w:t>
      </w:r>
      <w:r>
        <w:rPr>
          <w:rFonts w:eastAsia="Yu Mincho"/>
        </w:rPr>
        <w:tab/>
        <w:t>3GPP TR 22.865: “Study on satellite access - Phase 3”.</w:t>
      </w:r>
    </w:p>
    <w:p w14:paraId="152EDECC" w14:textId="77777777" w:rsidR="00C15CB0" w:rsidRDefault="00160A0F">
      <w:pPr>
        <w:pStyle w:val="EX"/>
        <w:rPr>
          <w:rFonts w:eastAsia="Yu Mincho"/>
        </w:rPr>
      </w:pPr>
      <w:r>
        <w:rPr>
          <w:rFonts w:eastAsia="Yu Mincho"/>
        </w:rPr>
        <w:t xml:space="preserve">[98]                   </w:t>
      </w:r>
      <w:r>
        <w:rPr>
          <w:rFonts w:eastAsia="Yu Mincho"/>
        </w:rPr>
        <w:tab/>
        <w:t>3GPP TR 22.836: "Study on Asset Tracking Use Cases".</w:t>
      </w:r>
    </w:p>
    <w:p w14:paraId="4225E7D7" w14:textId="38565883" w:rsidR="00C15CB0" w:rsidRDefault="00160A0F">
      <w:pPr>
        <w:pStyle w:val="EX"/>
        <w:rPr>
          <w:rFonts w:eastAsia="Yu Mincho"/>
        </w:rPr>
      </w:pPr>
      <w:r>
        <w:rPr>
          <w:rFonts w:eastAsia="Yu Mincho"/>
        </w:rPr>
        <w:t>[99]</w:t>
      </w:r>
      <w:r>
        <w:rPr>
          <w:rFonts w:eastAsia="Yu Mincho"/>
        </w:rPr>
        <w:tab/>
        <w:t xml:space="preserve">CHINA AIRSPACE CLASSIFICATION AND PILOT UPDATE </w:t>
      </w:r>
      <w:hyperlink r:id="rId30" w:anchor="search=AIRSPACE%20CLASSIFICATION" w:history="1">
        <w:r>
          <w:rPr>
            <w:rStyle w:val="Hyperlink"/>
            <w:rFonts w:eastAsia="Yu Mincho"/>
          </w:rPr>
          <w:t>https://www.icao.int/APAC/Meetings/2024%20ATMSG12/IP09%20China%20Airspace%20Classification%20and%20Pilot%20Update.pdf#search=AIRSPACE%20CLASSIFICATION</w:t>
        </w:r>
      </w:hyperlink>
      <w:r>
        <w:rPr>
          <w:rFonts w:eastAsia="Yu Mincho"/>
        </w:rPr>
        <w:t xml:space="preserve">. </w:t>
      </w:r>
    </w:p>
    <w:p w14:paraId="433BF1A1" w14:textId="77777777" w:rsidR="00C15CB0" w:rsidRDefault="00160A0F">
      <w:pPr>
        <w:pStyle w:val="EX"/>
        <w:rPr>
          <w:rFonts w:eastAsia="Yu Mincho"/>
        </w:rPr>
      </w:pPr>
      <w:r>
        <w:rPr>
          <w:rFonts w:eastAsia="Yu Mincho"/>
        </w:rPr>
        <w:t>[100]</w:t>
      </w:r>
      <w:r>
        <w:rPr>
          <w:rFonts w:eastAsia="Yu Mincho"/>
        </w:rPr>
        <w:tab/>
        <w:t>3GPP TS 38.171: "NR; Requirements for support of Assisted Global Navigation Satellite System (A-GNSS)".</w:t>
      </w:r>
    </w:p>
    <w:p w14:paraId="6DB1951D" w14:textId="6AFD73FC" w:rsidR="00C15CB0" w:rsidRDefault="00160A0F">
      <w:pPr>
        <w:pStyle w:val="EX"/>
        <w:rPr>
          <w:lang w:val="en-US" w:eastAsia="zh-CN"/>
        </w:rPr>
      </w:pPr>
      <w:r>
        <w:rPr>
          <w:rFonts w:hint="eastAsia"/>
          <w:lang w:val="en-US" w:eastAsia="zh-CN"/>
        </w:rPr>
        <w:lastRenderedPageBreak/>
        <w:t>[</w:t>
      </w:r>
      <w:r>
        <w:rPr>
          <w:lang w:val="en-US" w:eastAsia="zh-CN"/>
        </w:rPr>
        <w:t>101</w:t>
      </w:r>
      <w:r>
        <w:rPr>
          <w:rFonts w:hint="eastAsia"/>
          <w:lang w:val="en-US" w:eastAsia="zh-CN"/>
        </w:rPr>
        <w:t xml:space="preserve">] </w:t>
      </w:r>
      <w:r>
        <w:rPr>
          <w:rFonts w:hint="eastAsia"/>
          <w:lang w:val="en-US" w:eastAsia="zh-CN"/>
        </w:rPr>
        <w:tab/>
      </w:r>
      <w:hyperlink r:id="rId31" w:history="1">
        <w:r>
          <w:rPr>
            <w:rFonts w:hint="eastAsia"/>
            <w:lang w:val="en-US" w:eastAsia="zh-CN"/>
          </w:rPr>
          <w:t>https://cloud.tencent.com/developer/article/1654264</w:t>
        </w:r>
      </w:hyperlink>
      <w:r>
        <w:rPr>
          <w:lang w:val="en-US" w:eastAsia="zh-CN"/>
        </w:rPr>
        <w:t>.</w:t>
      </w:r>
    </w:p>
    <w:p w14:paraId="50B25B64" w14:textId="77777777" w:rsidR="00C15CB0" w:rsidRDefault="00160A0F">
      <w:pPr>
        <w:pStyle w:val="EX"/>
        <w:rPr>
          <w:lang w:val="en-US" w:eastAsia="zh-CN"/>
        </w:rPr>
      </w:pPr>
      <w:r>
        <w:rPr>
          <w:rFonts w:hint="eastAsia"/>
          <w:lang w:val="en-US" w:eastAsia="zh-CN"/>
        </w:rPr>
        <w:t>[</w:t>
      </w:r>
      <w:r>
        <w:rPr>
          <w:lang w:val="en-US" w:eastAsia="zh-CN"/>
        </w:rPr>
        <w:t>102</w:t>
      </w:r>
      <w:proofErr w:type="gramStart"/>
      <w:r>
        <w:rPr>
          <w:rFonts w:hint="eastAsia"/>
          <w:lang w:val="en-US" w:eastAsia="zh-CN"/>
        </w:rPr>
        <w:t xml:space="preserve">] </w:t>
      </w:r>
      <w:r>
        <w:rPr>
          <w:rFonts w:hint="eastAsia"/>
          <w:lang w:val="en-US" w:eastAsia="zh-CN"/>
        </w:rPr>
        <w:tab/>
        <w:t>ITU</w:t>
      </w:r>
      <w:proofErr w:type="gramEnd"/>
      <w:r>
        <w:rPr>
          <w:rFonts w:hint="eastAsia"/>
          <w:lang w:val="en-US" w:eastAsia="zh-CN"/>
        </w:rPr>
        <w:t xml:space="preserve"> G.114: One-way transmission time</w:t>
      </w:r>
      <w:r>
        <w:rPr>
          <w:lang w:val="en-US" w:eastAsia="zh-CN"/>
        </w:rPr>
        <w:t>.</w:t>
      </w:r>
      <w:r>
        <w:rPr>
          <w:rFonts w:hint="eastAsia"/>
          <w:lang w:val="en-US" w:eastAsia="zh-CN"/>
        </w:rPr>
        <w:t xml:space="preserve"> </w:t>
      </w:r>
    </w:p>
    <w:p w14:paraId="6568EDDB" w14:textId="77777777" w:rsidR="00C15CB0" w:rsidRDefault="00160A0F">
      <w:pPr>
        <w:pStyle w:val="EX"/>
        <w:rPr>
          <w:lang w:val="en-US" w:eastAsia="zh-CN"/>
        </w:rPr>
      </w:pPr>
      <w:r>
        <w:rPr>
          <w:rFonts w:hint="eastAsia"/>
          <w:lang w:val="en-US" w:eastAsia="zh-CN"/>
        </w:rPr>
        <w:t>[</w:t>
      </w:r>
      <w:r>
        <w:rPr>
          <w:lang w:val="en-US" w:eastAsia="zh-CN"/>
        </w:rPr>
        <w:t>103</w:t>
      </w:r>
      <w:r>
        <w:rPr>
          <w:rFonts w:hint="eastAsia"/>
          <w:lang w:val="en-US" w:eastAsia="zh-CN"/>
        </w:rPr>
        <w:t>]</w:t>
      </w:r>
      <w:r>
        <w:rPr>
          <w:rFonts w:hint="eastAsia"/>
          <w:lang w:val="en-US" w:eastAsia="zh-CN"/>
        </w:rPr>
        <w:tab/>
        <w:t>S4aV200634: "Traces and Configurations for VR2, CG and AR2"</w:t>
      </w:r>
      <w:r>
        <w:rPr>
          <w:lang w:val="en-US" w:eastAsia="zh-CN"/>
        </w:rPr>
        <w:t>.</w:t>
      </w:r>
    </w:p>
    <w:p w14:paraId="0579E54C" w14:textId="77777777" w:rsidR="00C15CB0" w:rsidRDefault="00160A0F">
      <w:pPr>
        <w:pStyle w:val="EX"/>
        <w:rPr>
          <w:rFonts w:eastAsia="SimSun"/>
          <w:lang w:eastAsia="zh-CN"/>
        </w:rPr>
      </w:pPr>
      <w:r>
        <w:rPr>
          <w:rFonts w:eastAsia="Yu Mincho"/>
        </w:rPr>
        <w:t>[</w:t>
      </w:r>
      <w:r>
        <w:rPr>
          <w:rFonts w:eastAsia="SimSun"/>
          <w:lang w:val="en-US" w:eastAsia="zh-CN"/>
        </w:rPr>
        <w:t>104</w:t>
      </w:r>
      <w:r>
        <w:rPr>
          <w:rFonts w:eastAsia="Yu Mincho"/>
        </w:rPr>
        <w:t>]</w:t>
      </w:r>
      <w:r>
        <w:rPr>
          <w:rFonts w:eastAsia="Yu Mincho"/>
        </w:rPr>
        <w:tab/>
        <w:t xml:space="preserve">ITU-T FG NET-2030, </w:t>
      </w:r>
      <w:r>
        <w:t>"</w:t>
      </w:r>
      <w:r>
        <w:rPr>
          <w:rFonts w:eastAsia="Yu Mincho"/>
        </w:rPr>
        <w:t>Representative use cases and key network requirements for Network 2030</w:t>
      </w:r>
      <w:r>
        <w:t>", 2020.</w:t>
      </w:r>
    </w:p>
    <w:p w14:paraId="305E35F4" w14:textId="77777777" w:rsidR="00C15CB0" w:rsidRDefault="00160A0F">
      <w:pPr>
        <w:pStyle w:val="EX"/>
        <w:rPr>
          <w:rFonts w:eastAsia="Yu Mincho"/>
        </w:rPr>
      </w:pPr>
      <w:r>
        <w:rPr>
          <w:rFonts w:eastAsia="Yu Mincho"/>
        </w:rPr>
        <w:t>[</w:t>
      </w:r>
      <w:r>
        <w:rPr>
          <w:rFonts w:eastAsia="SimSun"/>
          <w:lang w:val="en-US" w:eastAsia="zh-CN"/>
        </w:rPr>
        <w:t>105</w:t>
      </w:r>
      <w:r>
        <w:rPr>
          <w:rFonts w:eastAsia="Yu Mincho"/>
        </w:rPr>
        <w:t>]</w:t>
      </w:r>
      <w:r>
        <w:rPr>
          <w:rFonts w:eastAsia="Yu Mincho"/>
        </w:rPr>
        <w:tab/>
        <w:t xml:space="preserve">Ian F. Akyildiz, Hongzhi Guo, </w:t>
      </w:r>
      <w:r>
        <w:t>"</w:t>
      </w:r>
      <w:r>
        <w:rPr>
          <w:rFonts w:eastAsia="Yu Mincho"/>
        </w:rPr>
        <w:t>Holographic-type communication: A new challenge for the next decade</w:t>
      </w:r>
      <w:r>
        <w:t>"</w:t>
      </w:r>
      <w:r>
        <w:rPr>
          <w:rFonts w:eastAsia="Yu Mincho"/>
        </w:rPr>
        <w:t>, ITU Journal on Future and Evolving Technologies, Volume 3 (2022), Issue 2, Pages 421-442.</w:t>
      </w:r>
    </w:p>
    <w:p w14:paraId="2948A4F6" w14:textId="77777777" w:rsidR="00C15CB0" w:rsidRDefault="00160A0F">
      <w:pPr>
        <w:pStyle w:val="EX"/>
        <w:rPr>
          <w:rFonts w:eastAsia="Yu Mincho"/>
        </w:rPr>
      </w:pPr>
      <w:r>
        <w:rPr>
          <w:rFonts w:eastAsia="Yu Mincho"/>
        </w:rPr>
        <w:t>[</w:t>
      </w:r>
      <w:r>
        <w:rPr>
          <w:rFonts w:eastAsia="SimSun"/>
          <w:lang w:val="en-US" w:eastAsia="zh-CN"/>
        </w:rPr>
        <w:t>106</w:t>
      </w:r>
      <w:r>
        <w:rPr>
          <w:rFonts w:eastAsia="Yu Mincho"/>
        </w:rPr>
        <w:t>]</w:t>
      </w:r>
      <w:r>
        <w:rPr>
          <w:rFonts w:eastAsia="Yu Mincho"/>
        </w:rPr>
        <w:tab/>
        <w:t>X. Xu, Y. Pan, P. P. M. Y. Lwin and X. Liang, "3D holographic display and its data transmission requirement," 2011 International Conference on Information Photonics and Optical Communications, Jurong West, Singapore, 2011, pp. 1-4, doi: 10.1109/IPOC.2011.6122872.</w:t>
      </w:r>
    </w:p>
    <w:p w14:paraId="62ED4A9B" w14:textId="77777777" w:rsidR="00C15CB0" w:rsidRDefault="00160A0F">
      <w:pPr>
        <w:pStyle w:val="EX"/>
        <w:rPr>
          <w:rFonts w:eastAsia="Yu Mincho"/>
        </w:rPr>
      </w:pPr>
      <w:r>
        <w:rPr>
          <w:rFonts w:eastAsia="Yu Mincho"/>
        </w:rPr>
        <w:t>[</w:t>
      </w:r>
      <w:r>
        <w:rPr>
          <w:rFonts w:eastAsia="SimSun"/>
          <w:lang w:val="en-US" w:eastAsia="zh-CN"/>
        </w:rPr>
        <w:t>107</w:t>
      </w:r>
      <w:r>
        <w:rPr>
          <w:rFonts w:eastAsia="Yu Mincho"/>
        </w:rPr>
        <w:t>]</w:t>
      </w:r>
      <w:r>
        <w:rPr>
          <w:rFonts w:eastAsia="Yu Mincho"/>
        </w:rPr>
        <w:tab/>
      </w:r>
      <w:r>
        <w:t>P. Ekdahl, T. Johansson, A. Maximov, and J. Yang, "A new SNOW stream cipher called SNOW-V", IACR Transactions on Symmetric Cryptology, vol. 2019, no. 3, pp. 1-42, 2019. doi: 10.13154/</w:t>
      </w:r>
      <w:proofErr w:type="gramStart"/>
      <w:r>
        <w:t>tosc.v2019.i</w:t>
      </w:r>
      <w:proofErr w:type="gramEnd"/>
      <w:r>
        <w:t>3.1-42.</w:t>
      </w:r>
    </w:p>
    <w:p w14:paraId="66026B5C" w14:textId="107783E6" w:rsidR="00C15CB0" w:rsidRDefault="00160A0F" w:rsidP="00160A0F">
      <w:pPr>
        <w:pStyle w:val="EX"/>
        <w:rPr>
          <w:rFonts w:eastAsia="Yu Mincho"/>
        </w:rPr>
      </w:pPr>
      <w:r>
        <w:t>[</w:t>
      </w:r>
      <w:r>
        <w:rPr>
          <w:rFonts w:eastAsia="SimSun"/>
          <w:lang w:val="en-US" w:eastAsia="zh-CN"/>
        </w:rPr>
        <w:t>108</w:t>
      </w:r>
      <w:r>
        <w:t>]</w:t>
      </w:r>
      <w:r>
        <w:tab/>
        <w:t>P. Ekdahl, T. Johansson, A. Maximov, and J. Yang,</w:t>
      </w:r>
      <w:r>
        <w:rPr>
          <w:rFonts w:eastAsia="Yu Mincho"/>
        </w:rPr>
        <w:t xml:space="preserve"> </w:t>
      </w:r>
      <w:r>
        <w:t>"</w:t>
      </w:r>
      <w:r>
        <w:rPr>
          <w:rFonts w:eastAsia="Yu Mincho"/>
        </w:rPr>
        <w:t>SNOW-Vi: an extreme performance variant of SNOW-V for lower grade CPUs</w:t>
      </w:r>
      <w:r>
        <w:t xml:space="preserve"> "</w:t>
      </w:r>
      <w:r>
        <w:rPr>
          <w:rFonts w:eastAsia="Yu Mincho"/>
        </w:rPr>
        <w:t xml:space="preserve">, WiSec '21, pp. 261 – 272, 2021. </w:t>
      </w:r>
      <w:hyperlink r:id="rId32" w:history="1">
        <w:r>
          <w:rPr>
            <w:rStyle w:val="Hyperlink"/>
            <w:rFonts w:eastAsia="Yu Mincho"/>
          </w:rPr>
          <w:t>https://doi.org/10.1145/3448300.3467829</w:t>
        </w:r>
      </w:hyperlink>
    </w:p>
    <w:p w14:paraId="05DD9A04" w14:textId="77777777" w:rsidR="00C15CB0" w:rsidRDefault="00160A0F">
      <w:pPr>
        <w:pStyle w:val="EX"/>
        <w:rPr>
          <w:rFonts w:eastAsia="Yu Mincho"/>
        </w:rPr>
      </w:pPr>
      <w:r>
        <w:rPr>
          <w:rFonts w:eastAsia="Yu Mincho"/>
        </w:rPr>
        <w:t>[109]</w:t>
      </w:r>
      <w:r>
        <w:rPr>
          <w:rFonts w:eastAsia="Yu Mincho"/>
        </w:rPr>
        <w:tab/>
        <w:t>IEC 62056-6-1:2023 Object Identification System (OBIS).</w:t>
      </w:r>
    </w:p>
    <w:p w14:paraId="216A4D04" w14:textId="77777777" w:rsidR="00C15CB0" w:rsidRDefault="00160A0F">
      <w:pPr>
        <w:pStyle w:val="EX"/>
        <w:rPr>
          <w:rFonts w:eastAsia="Yu Mincho"/>
        </w:rPr>
      </w:pPr>
      <w:r>
        <w:rPr>
          <w:rFonts w:eastAsia="Yu Mincho"/>
        </w:rPr>
        <w:t>[110]</w:t>
      </w:r>
      <w:r>
        <w:rPr>
          <w:rFonts w:eastAsia="Yu Mincho"/>
        </w:rPr>
        <w:tab/>
        <w:t>IEC 62056-6-2:2023 COSEM interface classes.</w:t>
      </w:r>
    </w:p>
    <w:p w14:paraId="061969D3" w14:textId="77777777" w:rsidR="00C15CB0" w:rsidRDefault="00160A0F">
      <w:pPr>
        <w:pStyle w:val="EX"/>
        <w:rPr>
          <w:rFonts w:eastAsia="Yu Mincho"/>
        </w:rPr>
      </w:pPr>
      <w:r>
        <w:rPr>
          <w:rFonts w:eastAsia="Yu Mincho"/>
        </w:rPr>
        <w:t>[111]</w:t>
      </w:r>
      <w:r>
        <w:rPr>
          <w:rFonts w:eastAsia="Yu Mincho"/>
        </w:rPr>
        <w:tab/>
        <w:t>IEC 62056-5-3:2023 DLMS/COSEM application layer.</w:t>
      </w:r>
    </w:p>
    <w:p w14:paraId="17FD6F30" w14:textId="77777777" w:rsidR="00C15CB0" w:rsidRDefault="00160A0F">
      <w:pPr>
        <w:pStyle w:val="EX"/>
        <w:rPr>
          <w:rFonts w:eastAsia="Yu Mincho"/>
        </w:rPr>
      </w:pPr>
      <w:r>
        <w:rPr>
          <w:rFonts w:eastAsia="Yu Mincho"/>
        </w:rPr>
        <w:t>[112]</w:t>
      </w:r>
      <w:r>
        <w:rPr>
          <w:rFonts w:eastAsia="Yu Mincho"/>
        </w:rPr>
        <w:tab/>
        <w:t>Hexa-X-II, “Deliverable D1.4, 6G Value, Requirements, and Ecosystem”, April 2025.</w:t>
      </w:r>
    </w:p>
    <w:p w14:paraId="709F4C5E" w14:textId="77777777" w:rsidR="00C15CB0" w:rsidRDefault="00160A0F">
      <w:pPr>
        <w:pStyle w:val="EX"/>
        <w:rPr>
          <w:rFonts w:eastAsia="Yu Mincho"/>
        </w:rPr>
      </w:pPr>
      <w:r>
        <w:rPr>
          <w:rFonts w:eastAsia="Yu Mincho"/>
        </w:rPr>
        <w:t xml:space="preserve">[113] </w:t>
      </w:r>
      <w:r>
        <w:rPr>
          <w:rFonts w:eastAsia="Yu Mincho"/>
        </w:rPr>
        <w:tab/>
        <w:t>ITU-T Recommendation Y.3090 (02/22): "Digital twin network - Requirements and architecture" (https://www.itu.int/rec/T-REC-Y.3090-202202-I).</w:t>
      </w:r>
    </w:p>
    <w:p w14:paraId="2A419A60" w14:textId="77777777" w:rsidR="00C15CB0" w:rsidRDefault="00160A0F">
      <w:pPr>
        <w:pStyle w:val="EX"/>
        <w:rPr>
          <w:rFonts w:eastAsia="Yu Mincho"/>
        </w:rPr>
      </w:pPr>
      <w:r>
        <w:rPr>
          <w:rFonts w:eastAsia="Yu Mincho"/>
        </w:rPr>
        <w:t>[114]</w:t>
      </w:r>
      <w:r>
        <w:rPr>
          <w:rFonts w:eastAsia="Yu Mincho"/>
        </w:rPr>
        <w:tab/>
        <w:t>3GPP TS 23.288: "Architecture enhancements for 5G System (5GS) to support network data analytics services".</w:t>
      </w:r>
    </w:p>
    <w:p w14:paraId="31CC21D4" w14:textId="77777777" w:rsidR="00C15CB0" w:rsidRDefault="00160A0F">
      <w:pPr>
        <w:pStyle w:val="EX"/>
        <w:rPr>
          <w:rFonts w:eastAsia="Yu Mincho"/>
        </w:rPr>
      </w:pPr>
      <w:r>
        <w:rPr>
          <w:rFonts w:eastAsia="Yu Mincho"/>
        </w:rPr>
        <w:t xml:space="preserve">[115] </w:t>
      </w:r>
      <w:r>
        <w:rPr>
          <w:rFonts w:eastAsia="Yu Mincho"/>
        </w:rPr>
        <w:tab/>
        <w:t>Urban Air Mobility, https://www.airbus.com/en/innovation/low-carbon-aviation/urban-air-mobility, AIRBUS, accessed in May 2024.</w:t>
      </w:r>
    </w:p>
    <w:p w14:paraId="7F3A8A65" w14:textId="77777777" w:rsidR="00C15CB0" w:rsidRDefault="00160A0F">
      <w:pPr>
        <w:pStyle w:val="EX"/>
        <w:rPr>
          <w:rFonts w:eastAsia="Yu Mincho"/>
        </w:rPr>
      </w:pPr>
      <w:r>
        <w:rPr>
          <w:rFonts w:eastAsia="Yu Mincho"/>
        </w:rPr>
        <w:t xml:space="preserve">[116] </w:t>
      </w:r>
      <w:r>
        <w:rPr>
          <w:rFonts w:eastAsia="Yu Mincho"/>
        </w:rPr>
        <w:tab/>
        <w:t>Urban Air Mobility (UAM) Concept of Operations, https://www.faa.gov/air-taxis/uam_blueprint, Federal Aviation Administration of U.S. Department of Transportation, Aug. 2023.</w:t>
      </w:r>
    </w:p>
    <w:p w14:paraId="03DC305E" w14:textId="77777777" w:rsidR="00C15CB0" w:rsidRDefault="00160A0F">
      <w:pPr>
        <w:pStyle w:val="EX"/>
        <w:rPr>
          <w:rFonts w:eastAsia="Yu Mincho"/>
        </w:rPr>
      </w:pPr>
      <w:r>
        <w:rPr>
          <w:rFonts w:eastAsia="Yu Mincho"/>
        </w:rPr>
        <w:t xml:space="preserve">[117] </w:t>
      </w:r>
      <w:r>
        <w:rPr>
          <w:rFonts w:eastAsia="Yu Mincho"/>
        </w:rPr>
        <w:tab/>
        <w:t>Urban Air Mobility, https://rotorcraft.arc.nasa.gov/Research/Programs/UrbanAirMobility.html, U.S. NASA, 2024.</w:t>
      </w:r>
    </w:p>
    <w:p w14:paraId="31383A60" w14:textId="77777777" w:rsidR="00C15CB0" w:rsidRDefault="00160A0F">
      <w:pPr>
        <w:pStyle w:val="EX"/>
        <w:rPr>
          <w:rFonts w:eastAsia="Yu Mincho"/>
        </w:rPr>
      </w:pPr>
      <w:r>
        <w:rPr>
          <w:rFonts w:eastAsia="Yu Mincho"/>
        </w:rPr>
        <w:t xml:space="preserve">[118] </w:t>
      </w:r>
      <w:r>
        <w:rPr>
          <w:rFonts w:eastAsia="Yu Mincho"/>
        </w:rPr>
        <w:tab/>
        <w:t>NASA Urban Air Mobility (UAM) Reference Vehicles, https://sacd.larc.nasa.gov/uam-refs/, U.S. NASA, Jan. 2024</w:t>
      </w:r>
    </w:p>
    <w:p w14:paraId="55243F81" w14:textId="77777777" w:rsidR="00C15CB0" w:rsidRDefault="00160A0F">
      <w:pPr>
        <w:pStyle w:val="EX"/>
        <w:rPr>
          <w:rFonts w:eastAsia="Yu Mincho"/>
        </w:rPr>
      </w:pPr>
      <w:r>
        <w:rPr>
          <w:rFonts w:eastAsia="Yu Mincho"/>
        </w:rPr>
        <w:t xml:space="preserve">[119] </w:t>
      </w:r>
      <w:r>
        <w:rPr>
          <w:rFonts w:eastAsia="Yu Mincho"/>
        </w:rPr>
        <w:tab/>
        <w:t>Future Mobility, https://www.hyundai.com/worldwide/en/newsroom/detail/0000000093.html, Hyundai Motor Company, Jul. 2022.</w:t>
      </w:r>
    </w:p>
    <w:p w14:paraId="6AA50E67" w14:textId="77777777" w:rsidR="00C15CB0" w:rsidRDefault="00160A0F">
      <w:pPr>
        <w:pStyle w:val="EX"/>
        <w:rPr>
          <w:rFonts w:eastAsia="Yu Mincho"/>
        </w:rPr>
      </w:pPr>
      <w:r>
        <w:rPr>
          <w:rFonts w:eastAsia="Yu Mincho"/>
        </w:rPr>
        <w:t>[120]</w:t>
      </w:r>
      <w:r>
        <w:rPr>
          <w:rFonts w:eastAsia="Yu Mincho"/>
        </w:rPr>
        <w:tab/>
        <w:t xml:space="preserve">LG Uplus, Near-Future Vertical Applications in Korea: K-UAM, https://nextgalliance.org/wp-content/uploads/2024/05/Near-future-Vertical-Applications-in-Korea-K-UAM_6GF_NGA_Joint_Workshop_JKim_final.pdf, Next G Alliance / Korea 6G Forum Joint Workshop </w:t>
      </w:r>
    </w:p>
    <w:p w14:paraId="59267DC0" w14:textId="4E51BC4E" w:rsidR="00C15CB0" w:rsidRDefault="00160A0F">
      <w:pPr>
        <w:pStyle w:val="EX"/>
        <w:rPr>
          <w:rFonts w:eastAsia="Yu Mincho"/>
        </w:rPr>
      </w:pPr>
      <w:r>
        <w:rPr>
          <w:rFonts w:eastAsia="Yu Mincho"/>
        </w:rPr>
        <w:t>[121]</w:t>
      </w:r>
      <w:r>
        <w:rPr>
          <w:rFonts w:eastAsia="Yu Mincho"/>
        </w:rPr>
        <w:tab/>
        <w:t xml:space="preserve">A. Baltaci, et. al., “A Survey of Wireless Networks for Future Aerial Communications (FACOM),” IEEE Communications Surveys &amp; Tutorial, Vo. 23, No. 4, Q4 2021. </w:t>
      </w:r>
      <w:hyperlink r:id="rId33" w:history="1">
        <w:r>
          <w:rPr>
            <w:rStyle w:val="Hyperlink"/>
            <w:rFonts w:eastAsia="Yu Mincho"/>
          </w:rPr>
          <w:t>https://ieeexplore.ieee.org/document/9508366</w:t>
        </w:r>
      </w:hyperlink>
      <w:r>
        <w:rPr>
          <w:rFonts w:eastAsia="Yu Mincho"/>
        </w:rPr>
        <w:t>.</w:t>
      </w:r>
    </w:p>
    <w:p w14:paraId="34B32404" w14:textId="77777777" w:rsidR="00C15CB0" w:rsidRDefault="00160A0F">
      <w:pPr>
        <w:pStyle w:val="EX"/>
        <w:rPr>
          <w:rFonts w:eastAsia="Yu Mincho"/>
        </w:rPr>
      </w:pPr>
      <w:r>
        <w:rPr>
          <w:rFonts w:eastAsia="Yu Mincho"/>
        </w:rPr>
        <w:t>[122]</w:t>
      </w:r>
      <w:r>
        <w:rPr>
          <w:rFonts w:eastAsia="Yu Mincho"/>
        </w:rPr>
        <w:tab/>
        <w:t>3GPP TR 22.887: "Feasibility Study on satellite access – Phase 4".</w:t>
      </w:r>
    </w:p>
    <w:p w14:paraId="57796B31" w14:textId="77777777" w:rsidR="00C15CB0" w:rsidRDefault="00160A0F">
      <w:pPr>
        <w:pStyle w:val="EX"/>
        <w:rPr>
          <w:rFonts w:eastAsia="Yu Mincho"/>
        </w:rPr>
      </w:pPr>
      <w:r>
        <w:rPr>
          <w:rFonts w:eastAsia="Yu Mincho"/>
        </w:rPr>
        <w:lastRenderedPageBreak/>
        <w:t>[123]</w:t>
      </w:r>
      <w:r>
        <w:rPr>
          <w:rFonts w:eastAsia="Yu Mincho"/>
        </w:rPr>
        <w:tab/>
        <w:t>Next G Alliance Report “6G Applications and Use Cases”: Use Case 4.6 – High-Speed Wireless Connection in Aerial Vehicle for Entertainment Service.</w:t>
      </w:r>
    </w:p>
    <w:p w14:paraId="68122A6A" w14:textId="77777777" w:rsidR="00C15CB0" w:rsidRDefault="00160A0F">
      <w:pPr>
        <w:pStyle w:val="EX"/>
        <w:rPr>
          <w:rFonts w:eastAsia="Yu Mincho"/>
        </w:rPr>
      </w:pPr>
      <w:r>
        <w:rPr>
          <w:rFonts w:eastAsia="Yu Mincho"/>
        </w:rPr>
        <w:t>[124]</w:t>
      </w:r>
      <w:r>
        <w:rPr>
          <w:rFonts w:eastAsia="Yu Mincho"/>
        </w:rPr>
        <w:tab/>
        <w:t xml:space="preserve">Topal, O. A., Schupke, D., Björnson, E., &amp; Cavdar, </w:t>
      </w:r>
      <w:proofErr w:type="gramStart"/>
      <w:r>
        <w:rPr>
          <w:rFonts w:eastAsia="Yu Mincho"/>
        </w:rPr>
        <w:t>C. ”Optimal</w:t>
      </w:r>
      <w:proofErr w:type="gramEnd"/>
      <w:r>
        <w:rPr>
          <w:rFonts w:eastAsia="Yu Mincho"/>
        </w:rPr>
        <w:t xml:space="preserve"> Joint Access Point Placement and Resource Allocation for Indoor mmWave Communications”, ICC 2023, Rome, Italy. </w:t>
      </w:r>
    </w:p>
    <w:p w14:paraId="1BF208C4" w14:textId="77777777" w:rsidR="00C15CB0" w:rsidRDefault="00160A0F">
      <w:pPr>
        <w:pStyle w:val="EX"/>
        <w:rPr>
          <w:rFonts w:eastAsia="Yu Mincho"/>
        </w:rPr>
      </w:pPr>
      <w:r>
        <w:rPr>
          <w:rFonts w:eastAsia="Yu Mincho"/>
        </w:rPr>
        <w:t>[125]</w:t>
      </w:r>
      <w:r>
        <w:rPr>
          <w:rFonts w:eastAsia="Yu Mincho"/>
        </w:rPr>
        <w:tab/>
        <w:t>Hofmann, S.; Duhovnikov, S.; Schupke, D., “Massive Data Transfer from and to Aircraft on Ground: Feasibility and Challenges,” IEEE Aerospace and Electronic Systems Magazine, vol. 36, iss. 5, May 2021.</w:t>
      </w:r>
    </w:p>
    <w:p w14:paraId="2F46FC07" w14:textId="77777777" w:rsidR="00C15CB0" w:rsidRDefault="00160A0F">
      <w:pPr>
        <w:pStyle w:val="EX"/>
        <w:rPr>
          <w:rFonts w:eastAsia="Yu Mincho"/>
        </w:rPr>
      </w:pPr>
      <w:r>
        <w:rPr>
          <w:rFonts w:eastAsia="Yu Mincho"/>
        </w:rPr>
        <w:t xml:space="preserve">[126] </w:t>
      </w:r>
      <w:r>
        <w:rPr>
          <w:rFonts w:eastAsia="Yu Mincho"/>
        </w:rPr>
        <w:tab/>
        <w:t xml:space="preserve">NASA. UTM: Air traffic management for low-altitude </w:t>
      </w:r>
      <w:proofErr w:type="gramStart"/>
      <w:r>
        <w:rPr>
          <w:rFonts w:eastAsia="Yu Mincho"/>
        </w:rPr>
        <w:t>drones[</w:t>
      </w:r>
      <w:proofErr w:type="gramEnd"/>
      <w:r>
        <w:rPr>
          <w:rFonts w:eastAsia="Yu Mincho"/>
        </w:rPr>
        <w:t>EB/OL] (2015-10) (https://www.nasa.gov/sites/default/files/atoms/files/utm-factsheet-11-05-15.pdf)</w:t>
      </w:r>
    </w:p>
    <w:p w14:paraId="513F748E" w14:textId="77777777" w:rsidR="00C15CB0" w:rsidRDefault="00160A0F">
      <w:pPr>
        <w:pStyle w:val="EX"/>
        <w:rPr>
          <w:rFonts w:eastAsia="Yu Mincho"/>
        </w:rPr>
      </w:pPr>
      <w:r>
        <w:rPr>
          <w:rFonts w:eastAsia="Yu Mincho"/>
        </w:rPr>
        <w:t xml:space="preserve">[127] </w:t>
      </w:r>
      <w:r>
        <w:rPr>
          <w:rFonts w:eastAsia="Yu Mincho"/>
        </w:rPr>
        <w:tab/>
        <w:t xml:space="preserve">SESAR. U-space </w:t>
      </w:r>
      <w:proofErr w:type="gramStart"/>
      <w:r>
        <w:rPr>
          <w:rFonts w:eastAsia="Yu Mincho"/>
        </w:rPr>
        <w:t>blueprint[</w:t>
      </w:r>
      <w:proofErr w:type="gramEnd"/>
      <w:r>
        <w:rPr>
          <w:rFonts w:eastAsia="Yu Mincho"/>
        </w:rPr>
        <w:t>EB/OL]. (2017-06-09). (https://www.sesarju.eu/sites/default/files/documents/reports/U-Space%20Blueprint%20brochure%20final.pdf)</w:t>
      </w:r>
    </w:p>
    <w:p w14:paraId="0A674787" w14:textId="77777777" w:rsidR="00C15CB0" w:rsidRDefault="00160A0F">
      <w:pPr>
        <w:pStyle w:val="EX"/>
        <w:rPr>
          <w:rFonts w:eastAsia="Yu Mincho"/>
        </w:rPr>
      </w:pPr>
      <w:r>
        <w:rPr>
          <w:rFonts w:eastAsia="Yu Mincho"/>
        </w:rPr>
        <w:t xml:space="preserve">[128] </w:t>
      </w:r>
      <w:r>
        <w:rPr>
          <w:rFonts w:eastAsia="Yu Mincho"/>
        </w:rPr>
        <w:tab/>
        <w:t>AOPA China. Regulations for the operation of light and small UAVs [EB/OL] (2018-04-19). (http://www.aopa.org.cn/usr/1/upload/file/20180419/15241267234030958.pdf)</w:t>
      </w:r>
    </w:p>
    <w:p w14:paraId="372FB4A6" w14:textId="305B7A91" w:rsidR="00C15CB0" w:rsidRDefault="00160A0F">
      <w:pPr>
        <w:pStyle w:val="EX"/>
        <w:rPr>
          <w:rFonts w:eastAsia="Yu Mincho"/>
        </w:rPr>
      </w:pPr>
      <w:r>
        <w:rPr>
          <w:rFonts w:eastAsia="Yu Mincho"/>
        </w:rPr>
        <w:t xml:space="preserve">[129] </w:t>
      </w:r>
      <w:r>
        <w:rPr>
          <w:rFonts w:eastAsia="Yu Mincho"/>
        </w:rPr>
        <w:tab/>
        <w:t xml:space="preserve">HIROYUKI U. UTM project in </w:t>
      </w:r>
      <w:proofErr w:type="gramStart"/>
      <w:r>
        <w:rPr>
          <w:rFonts w:eastAsia="Yu Mincho"/>
        </w:rPr>
        <w:t>Japan[</w:t>
      </w:r>
      <w:proofErr w:type="gramEnd"/>
      <w:r>
        <w:rPr>
          <w:rFonts w:eastAsia="Yu Mincho"/>
        </w:rPr>
        <w:t>EB/OL]. (2017-06-</w:t>
      </w:r>
      <w:proofErr w:type="gramStart"/>
      <w:r>
        <w:rPr>
          <w:rFonts w:eastAsia="Yu Mincho"/>
        </w:rPr>
        <w:t>26)[</w:t>
      </w:r>
      <w:proofErr w:type="gramEnd"/>
      <w:r>
        <w:rPr>
          <w:rFonts w:eastAsia="Yu Mincho"/>
        </w:rPr>
        <w:t>2025-01-20]. (</w:t>
      </w:r>
      <w:hyperlink r:id="rId34" w:history="1">
        <w:r>
          <w:rPr>
            <w:rStyle w:val="Hyperlink"/>
            <w:rFonts w:eastAsia="Yu Mincho"/>
          </w:rPr>
          <w:t>https://gutma.org/montreal-2017/wp-ontent/uploads/sites/2/2017/07/UTM-Project-in-Japan_METI.pdf</w:t>
        </w:r>
      </w:hyperlink>
      <w:r>
        <w:rPr>
          <w:rFonts w:eastAsia="Yu Mincho"/>
        </w:rPr>
        <w:t>).</w:t>
      </w:r>
    </w:p>
    <w:p w14:paraId="3C321D65" w14:textId="77777777" w:rsidR="00C15CB0" w:rsidRDefault="00160A0F">
      <w:pPr>
        <w:pStyle w:val="EX"/>
        <w:rPr>
          <w:rFonts w:eastAsia="Yu Mincho"/>
        </w:rPr>
      </w:pPr>
      <w:r>
        <w:rPr>
          <w:rFonts w:eastAsia="Yu Mincho"/>
        </w:rPr>
        <w:t xml:space="preserve">[130] </w:t>
      </w:r>
      <w:r>
        <w:rPr>
          <w:rFonts w:eastAsia="Yu Mincho"/>
        </w:rPr>
        <w:tab/>
        <w:t>G. Wagner and H. Choset, “A complete multirobot path planning algorithm with performance bounds,” Proc. In IEEE/RSJ International Conference on Intelligent Robots and Systems (IROS), San Francisco, CA, USA, Sept. 2011. Online Link.</w:t>
      </w:r>
    </w:p>
    <w:p w14:paraId="699E8467" w14:textId="77777777" w:rsidR="00C15CB0" w:rsidRDefault="00160A0F">
      <w:pPr>
        <w:pStyle w:val="EX"/>
        <w:rPr>
          <w:rFonts w:eastAsia="Yu Mincho"/>
        </w:rPr>
      </w:pPr>
      <w:r>
        <w:rPr>
          <w:rFonts w:eastAsia="Yu Mincho"/>
        </w:rPr>
        <w:t>[131]</w:t>
      </w:r>
      <w:r>
        <w:rPr>
          <w:rFonts w:eastAsia="Yu Mincho"/>
        </w:rPr>
        <w:tab/>
        <w:t>B. Hu, S. Xu, and Z. Cao, “Multi-Robot Path Planning for Each Robot with Several Jobs in a Single Trip,” IFAC-PapersOnline, Volume 53, Issue 5, 2020, Pages 279-284. Online Link.</w:t>
      </w:r>
    </w:p>
    <w:p w14:paraId="014A6606" w14:textId="77777777" w:rsidR="00C15CB0" w:rsidRDefault="00160A0F">
      <w:pPr>
        <w:pStyle w:val="EX"/>
        <w:rPr>
          <w:rFonts w:eastAsia="Yu Mincho"/>
        </w:rPr>
      </w:pPr>
      <w:r>
        <w:rPr>
          <w:rFonts w:eastAsia="Yu Mincho"/>
        </w:rPr>
        <w:t>[132]</w:t>
      </w:r>
      <w:r>
        <w:rPr>
          <w:rFonts w:eastAsia="Yu Mincho"/>
        </w:rPr>
        <w:tab/>
        <w:t xml:space="preserve">S. Lin, A. Liu, J. Wang and X. Kong, “A Review of Path-Planning Approaches for Multiple Mobile Robots,” Section of Automation and Control Systems, MDPI Machines, 10(9), 773, Sept. 2022. Online Link. </w:t>
      </w:r>
    </w:p>
    <w:p w14:paraId="1E38984C" w14:textId="77777777" w:rsidR="00C15CB0" w:rsidRDefault="00160A0F">
      <w:pPr>
        <w:pStyle w:val="EX"/>
        <w:rPr>
          <w:rFonts w:eastAsia="Yu Mincho"/>
        </w:rPr>
      </w:pPr>
      <w:r>
        <w:rPr>
          <w:rFonts w:eastAsia="Yu Mincho"/>
        </w:rPr>
        <w:t>[133]</w:t>
      </w:r>
      <w:r>
        <w:rPr>
          <w:rFonts w:eastAsia="Yu Mincho"/>
        </w:rPr>
        <w:tab/>
        <w:t xml:space="preserve">A New Approach to Data Sharing - Open data sharing and collaboration for data, analytics and AI, DataBricks eBook 3rd Ed. Online Link. </w:t>
      </w:r>
    </w:p>
    <w:p w14:paraId="7C376436" w14:textId="77777777" w:rsidR="00C15CB0" w:rsidRDefault="00160A0F">
      <w:pPr>
        <w:pStyle w:val="EX"/>
        <w:rPr>
          <w:rFonts w:eastAsia="Yu Mincho"/>
        </w:rPr>
      </w:pPr>
      <w:r>
        <w:rPr>
          <w:rFonts w:eastAsia="Yu Mincho"/>
        </w:rPr>
        <w:t>[134]</w:t>
      </w:r>
      <w:r>
        <w:rPr>
          <w:rFonts w:eastAsia="Yu Mincho"/>
        </w:rPr>
        <w:tab/>
        <w:t xml:space="preserve">K.-D. Lee, “A Smart Network of Service Robots: Technical Challenges and Design Considerations,” IEEE Communications Magazine, pp. 28-34, vol. 59, Iss. 8, Aug. 2021. Online Link. </w:t>
      </w:r>
    </w:p>
    <w:p w14:paraId="740C77B1" w14:textId="77777777" w:rsidR="00C15CB0" w:rsidRDefault="00160A0F">
      <w:pPr>
        <w:pStyle w:val="EX"/>
        <w:rPr>
          <w:rFonts w:eastAsia="Yu Mincho"/>
        </w:rPr>
      </w:pPr>
      <w:r>
        <w:rPr>
          <w:rFonts w:eastAsia="Yu Mincho"/>
        </w:rPr>
        <w:t>[135]</w:t>
      </w:r>
      <w:r>
        <w:rPr>
          <w:rFonts w:eastAsia="Yu Mincho"/>
        </w:rPr>
        <w:tab/>
        <w:t xml:space="preserve">Network-Enabled Robotic and Autonomous Systems, Next G Alliance, May 2023. Online Link. </w:t>
      </w:r>
    </w:p>
    <w:p w14:paraId="1D58C481" w14:textId="77777777" w:rsidR="00C15CB0" w:rsidRDefault="00160A0F">
      <w:pPr>
        <w:pStyle w:val="EX"/>
        <w:rPr>
          <w:rFonts w:eastAsia="Yu Mincho"/>
        </w:rPr>
      </w:pPr>
      <w:r>
        <w:rPr>
          <w:rFonts w:eastAsia="Yu Mincho"/>
        </w:rPr>
        <w:t>[136]</w:t>
      </w:r>
      <w:r>
        <w:rPr>
          <w:rFonts w:eastAsia="Yu Mincho"/>
        </w:rPr>
        <w:tab/>
        <w:t xml:space="preserve">3GPP TR 22.916: "Study on Network of Service Robots with Ambient Intelligence; Stage 1". </w:t>
      </w:r>
    </w:p>
    <w:p w14:paraId="71773E6F" w14:textId="77777777" w:rsidR="00C15CB0" w:rsidRDefault="00160A0F">
      <w:pPr>
        <w:pStyle w:val="EX"/>
        <w:rPr>
          <w:rFonts w:eastAsia="Yu Mincho"/>
        </w:rPr>
      </w:pPr>
      <w:r>
        <w:rPr>
          <w:rFonts w:eastAsia="Yu Mincho"/>
        </w:rPr>
        <w:t>[137]</w:t>
      </w:r>
      <w:r>
        <w:rPr>
          <w:rFonts w:eastAsia="Yu Mincho"/>
        </w:rPr>
        <w:tab/>
        <w:t>3GPP TS 23.548: “5G System Enhancements for Edge Computing; Stage 2”.</w:t>
      </w:r>
    </w:p>
    <w:p w14:paraId="06A323A9" w14:textId="77777777" w:rsidR="00C15CB0" w:rsidRDefault="00160A0F">
      <w:pPr>
        <w:pStyle w:val="EX"/>
        <w:rPr>
          <w:rFonts w:eastAsia="Yu Mincho"/>
        </w:rPr>
      </w:pPr>
      <w:r>
        <w:rPr>
          <w:rFonts w:eastAsia="Yu Mincho"/>
        </w:rPr>
        <w:t>[138]</w:t>
      </w:r>
      <w:r>
        <w:rPr>
          <w:rFonts w:eastAsia="Yu Mincho"/>
        </w:rPr>
        <w:tab/>
        <w:t>3GPP TS 22.228</w:t>
      </w:r>
      <w:proofErr w:type="gramStart"/>
      <w:r>
        <w:rPr>
          <w:rFonts w:eastAsia="Yu Mincho"/>
        </w:rPr>
        <w:t>:  “</w:t>
      </w:r>
      <w:proofErr w:type="gramEnd"/>
      <w:r>
        <w:rPr>
          <w:rFonts w:eastAsia="Yu Mincho"/>
        </w:rPr>
        <w:t>Service requirements for the Internet Protocol (IP) multimedia core network subsystem (IMS); Stage 1”.</w:t>
      </w:r>
    </w:p>
    <w:p w14:paraId="3B9BBD45" w14:textId="77777777" w:rsidR="00C15CB0" w:rsidRDefault="00160A0F">
      <w:pPr>
        <w:pStyle w:val="EX"/>
        <w:rPr>
          <w:rFonts w:eastAsia="Yu Mincho"/>
        </w:rPr>
      </w:pPr>
      <w:r>
        <w:rPr>
          <w:rFonts w:eastAsia="Yu Mincho"/>
        </w:rPr>
        <w:t>[139]</w:t>
      </w:r>
      <w:r>
        <w:rPr>
          <w:rFonts w:eastAsia="Yu Mincho"/>
        </w:rPr>
        <w:tab/>
        <w:t>3GPP TS 28.105: “Management and orchestration; Artificial Intelligence/ Machine Learning (AI/ML) management”.</w:t>
      </w:r>
    </w:p>
    <w:p w14:paraId="60B8E6B7" w14:textId="77777777" w:rsidR="00C15CB0" w:rsidRDefault="00160A0F">
      <w:pPr>
        <w:pStyle w:val="EX"/>
        <w:rPr>
          <w:rFonts w:eastAsia="Yu Mincho"/>
        </w:rPr>
      </w:pPr>
      <w:r>
        <w:rPr>
          <w:rFonts w:eastAsia="Yu Mincho"/>
        </w:rPr>
        <w:t>[140]</w:t>
      </w:r>
      <w:r>
        <w:rPr>
          <w:rFonts w:eastAsia="Yu Mincho"/>
        </w:rPr>
        <w:tab/>
        <w:t xml:space="preserve">3GPP TS 23.501: “System architecture for the 5G System (5GS)”. </w:t>
      </w:r>
    </w:p>
    <w:p w14:paraId="3077F4D7" w14:textId="77777777" w:rsidR="00C15CB0" w:rsidRDefault="00160A0F">
      <w:pPr>
        <w:pStyle w:val="EX"/>
        <w:rPr>
          <w:rFonts w:eastAsia="Yu Mincho"/>
        </w:rPr>
      </w:pPr>
      <w:r>
        <w:rPr>
          <w:rFonts w:eastAsia="Yu Mincho"/>
        </w:rPr>
        <w:t>[141]</w:t>
      </w:r>
      <w:r>
        <w:rPr>
          <w:rFonts w:eastAsia="Yu Mincho"/>
        </w:rPr>
        <w:tab/>
        <w:t>3GPP TS 23.503: “</w:t>
      </w:r>
      <w:r>
        <w:rPr>
          <w:rFonts w:eastAsia="Yu Mincho"/>
        </w:rPr>
        <w:tab/>
        <w:t>Policy and charging control framework for the 5G System (5GS); Stage 2”.</w:t>
      </w:r>
    </w:p>
    <w:p w14:paraId="04F8A756" w14:textId="77777777" w:rsidR="00C15CB0" w:rsidRDefault="00160A0F">
      <w:pPr>
        <w:pStyle w:val="EX"/>
        <w:rPr>
          <w:rFonts w:eastAsia="Yu Mincho"/>
        </w:rPr>
      </w:pPr>
      <w:r>
        <w:rPr>
          <w:rFonts w:eastAsia="Yu Mincho"/>
        </w:rPr>
        <w:t>[142]</w:t>
      </w:r>
      <w:r>
        <w:rPr>
          <w:rFonts w:eastAsia="Yu Mincho"/>
        </w:rPr>
        <w:tab/>
        <w:t>3GPP TS 23.228: “IP Multimedia Subsystem (IMS); Stage 2”.</w:t>
      </w:r>
    </w:p>
    <w:p w14:paraId="52384FCE" w14:textId="77777777" w:rsidR="00C15CB0" w:rsidRDefault="00160A0F">
      <w:pPr>
        <w:pStyle w:val="EX"/>
        <w:rPr>
          <w:rFonts w:eastAsia="Yu Mincho"/>
        </w:rPr>
      </w:pPr>
      <w:r>
        <w:rPr>
          <w:rFonts w:eastAsia="Yu Mincho"/>
        </w:rPr>
        <w:t xml:space="preserve">[143] </w:t>
      </w:r>
      <w:r>
        <w:rPr>
          <w:rFonts w:eastAsia="Yu Mincho"/>
        </w:rPr>
        <w:tab/>
        <w:t>Test Report from Utility Broadband Alliance “2024 UBBA Plugfest Testing Report” (https://www.ubba.com/ubba-resources/2024-ubba-plugfest-testing-report/).</w:t>
      </w:r>
    </w:p>
    <w:p w14:paraId="0882C1CA" w14:textId="2DCA006B" w:rsidR="00C15CB0" w:rsidRDefault="00F90C24" w:rsidP="003B5F4A">
      <w:pPr>
        <w:pStyle w:val="EX"/>
        <w:rPr>
          <w:ins w:id="28" w:author="Nokia_rev1" w:date="2025-05-22T11:35:00Z" w16du:dateUtc="2025-05-22T02:35:00Z"/>
          <w:lang w:val="en-US" w:eastAsia="zh-CN"/>
        </w:rPr>
      </w:pPr>
      <w:ins w:id="29" w:author="Nokia_rev1" w:date="2025-05-22T11:34:00Z" w16du:dateUtc="2025-05-22T02:34:00Z">
        <w:r>
          <w:rPr>
            <w:lang w:val="en-US" w:eastAsia="zh-CN"/>
          </w:rPr>
          <w:t>[x]</w:t>
        </w:r>
        <w:r w:rsidR="00941BF1">
          <w:rPr>
            <w:lang w:val="en-US" w:eastAsia="zh-CN"/>
          </w:rPr>
          <w:tab/>
        </w:r>
      </w:ins>
      <w:ins w:id="30" w:author="Nokia_rev1" w:date="2025-05-22T11:37:00Z" w16du:dateUtc="2025-05-22T02:37:00Z">
        <w:r w:rsidR="003B5F4A" w:rsidRPr="003B5F4A">
          <w:rPr>
            <w:lang w:val="en-US" w:eastAsia="zh-CN"/>
          </w:rPr>
          <w:t>United Nations General Assembly. (1987). Report of the world commission on environment and development: Our common future.</w:t>
        </w:r>
      </w:ins>
      <w:ins w:id="31" w:author="Nokia_rev1" w:date="2025-05-22T11:38:00Z" w16du:dateUtc="2025-05-22T02:38:00Z">
        <w:r w:rsidR="00FA1811">
          <w:rPr>
            <w:lang w:val="en-US" w:eastAsia="zh-CN"/>
          </w:rPr>
          <w:t xml:space="preserve"> </w:t>
        </w:r>
        <w:r w:rsidR="00FA1811" w:rsidRPr="00FA1811">
          <w:rPr>
            <w:lang w:val="en-US" w:eastAsia="zh-CN"/>
          </w:rPr>
          <w:t>https://digitallibrary.un.org/record/139811</w:t>
        </w:r>
      </w:ins>
    </w:p>
    <w:p w14:paraId="5CFF38B6" w14:textId="7893648B" w:rsidR="00B123D0" w:rsidRDefault="00B123D0">
      <w:pPr>
        <w:pStyle w:val="EX"/>
        <w:rPr>
          <w:lang w:val="en-US" w:eastAsia="zh-CN"/>
        </w:rPr>
      </w:pPr>
      <w:ins w:id="32" w:author="Nokia_rev1" w:date="2025-05-22T11:35:00Z" w16du:dateUtc="2025-05-22T02:35:00Z">
        <w:r>
          <w:rPr>
            <w:lang w:val="en-US" w:eastAsia="zh-CN"/>
          </w:rPr>
          <w:lastRenderedPageBreak/>
          <w:t>[y]</w:t>
        </w:r>
        <w:r>
          <w:rPr>
            <w:lang w:val="en-US" w:eastAsia="zh-CN"/>
          </w:rPr>
          <w:tab/>
        </w:r>
        <w:r w:rsidRPr="00B123D0">
          <w:rPr>
            <w:lang w:val="en-US" w:eastAsia="zh-CN"/>
          </w:rPr>
          <w:t>Home - United Nations Sustainable Development</w:t>
        </w:r>
      </w:ins>
      <w:ins w:id="33" w:author="Nokia_rev1" w:date="2025-05-22T11:36:00Z" w16du:dateUtc="2025-05-22T02:36:00Z">
        <w:r w:rsidR="00214A1E">
          <w:rPr>
            <w:lang w:val="en-US" w:eastAsia="zh-CN"/>
          </w:rPr>
          <w:t xml:space="preserve">, </w:t>
        </w:r>
        <w:r w:rsidR="00214A1E" w:rsidRPr="00214A1E">
          <w:rPr>
            <w:lang w:val="en-US" w:eastAsia="zh-CN"/>
          </w:rPr>
          <w:t>https://www.un.org/sustainabledevelopment/</w:t>
        </w:r>
      </w:ins>
    </w:p>
    <w:p w14:paraId="1B512A51" w14:textId="77777777" w:rsidR="00C15CB0" w:rsidRDefault="00160A0F">
      <w:pPr>
        <w:pStyle w:val="EX"/>
      </w:pPr>
      <w:r>
        <w:t xml:space="preserve"> </w:t>
      </w:r>
    </w:p>
    <w:p w14:paraId="13D1274A" w14:textId="77777777" w:rsidR="00C15CB0" w:rsidRDefault="00160A0F">
      <w:pPr>
        <w:pStyle w:val="Heading1"/>
      </w:pPr>
      <w:bookmarkStart w:id="34" w:name="definitions"/>
      <w:bookmarkStart w:id="35" w:name="_Toc193810262"/>
      <w:bookmarkEnd w:id="34"/>
      <w:r>
        <w:t>3</w:t>
      </w:r>
      <w:r>
        <w:tab/>
        <w:t>Definitions of terms, symbols and abbreviations</w:t>
      </w:r>
      <w:bookmarkEnd w:id="35"/>
    </w:p>
    <w:p w14:paraId="59DD0EC2" w14:textId="77777777" w:rsidR="00C15CB0" w:rsidRDefault="00160A0F">
      <w:pPr>
        <w:pStyle w:val="Heading2"/>
        <w:rPr>
          <w:rFonts w:cs="Arial"/>
        </w:rPr>
      </w:pPr>
      <w:bookmarkStart w:id="36" w:name="_Toc193810263"/>
      <w:r>
        <w:rPr>
          <w:rFonts w:cs="Arial"/>
        </w:rPr>
        <w:t>3.1</w:t>
      </w:r>
      <w:r>
        <w:rPr>
          <w:rFonts w:cs="Arial"/>
        </w:rPr>
        <w:tab/>
        <w:t>Terms</w:t>
      </w:r>
      <w:bookmarkEnd w:id="36"/>
    </w:p>
    <w:p w14:paraId="108C1041" w14:textId="77777777" w:rsidR="00C15CB0" w:rsidRDefault="00160A0F">
      <w:r>
        <w:t>For the purposes of the present document, the terms given in 3GPP TR 21.905 [1] and the following apply. A term defined in the present document takes precedence over the definition of the same term, if any, in 3GPP TR 21.905 [1].</w:t>
      </w:r>
    </w:p>
    <w:p w14:paraId="6858570A" w14:textId="77777777" w:rsidR="00C15CB0" w:rsidRDefault="00160A0F">
      <w:pPr>
        <w:overflowPunct/>
        <w:autoSpaceDE/>
        <w:autoSpaceDN/>
        <w:adjustRightInd/>
        <w:textAlignment w:val="auto"/>
        <w:rPr>
          <w:lang w:val="en-US" w:eastAsia="zh-CN"/>
        </w:rPr>
      </w:pPr>
      <w:r>
        <w:rPr>
          <w:b/>
          <w:bCs/>
          <w:lang w:val="en-US" w:eastAsia="zh-CN"/>
        </w:rPr>
        <w:t>Al Agent:</w:t>
      </w:r>
      <w:r>
        <w:rPr>
          <w:lang w:val="en-US" w:eastAsia="zh-CN"/>
        </w:rPr>
        <w:t xml:space="preserve"> an automated intelligent entity capable of e.g interacting with its environment, acquiring contextual information, reasoning, self-learning, decision-making, executing tasks (autonomously or in collaboration with other Al Agents) to achieve a specific goal.</w:t>
      </w:r>
    </w:p>
    <w:p w14:paraId="20101B23" w14:textId="77777777" w:rsidR="00C15CB0" w:rsidRDefault="00160A0F">
      <w:pPr>
        <w:pStyle w:val="EditorsNote"/>
        <w:rPr>
          <w:lang w:val="en-US" w:eastAsia="zh-CN"/>
        </w:rPr>
      </w:pPr>
      <w:r>
        <w:rPr>
          <w:rFonts w:hint="eastAsia"/>
          <w:lang w:val="en-US" w:eastAsia="zh-CN"/>
        </w:rPr>
        <w:t xml:space="preserve">Editor’s Note: This definition could be updated as the study goes on to align with the potential new </w:t>
      </w:r>
      <w:proofErr w:type="gramStart"/>
      <w:r>
        <w:rPr>
          <w:rFonts w:hint="eastAsia"/>
          <w:lang w:val="en-US" w:eastAsia="zh-CN"/>
        </w:rPr>
        <w:t>understand</w:t>
      </w:r>
      <w:proofErr w:type="gramEnd"/>
      <w:r>
        <w:rPr>
          <w:rFonts w:hint="eastAsia"/>
          <w:lang w:val="en-US" w:eastAsia="zh-CN"/>
        </w:rPr>
        <w:t xml:space="preserve"> of AI </w:t>
      </w:r>
      <w:proofErr w:type="gramStart"/>
      <w:r>
        <w:rPr>
          <w:rFonts w:hint="eastAsia"/>
          <w:lang w:val="en-US" w:eastAsia="zh-CN"/>
        </w:rPr>
        <w:t>agent</w:t>
      </w:r>
      <w:proofErr w:type="gramEnd"/>
      <w:r>
        <w:rPr>
          <w:rFonts w:hint="eastAsia"/>
          <w:lang w:val="en-US" w:eastAsia="zh-CN"/>
        </w:rPr>
        <w:t>.</w:t>
      </w:r>
    </w:p>
    <w:p w14:paraId="24EDD4E6" w14:textId="77777777" w:rsidR="00C15CB0" w:rsidRDefault="00160A0F">
      <w:pPr>
        <w:rPr>
          <w:rFonts w:eastAsia="DengXian"/>
          <w:lang w:eastAsia="zh-CN"/>
        </w:rPr>
      </w:pPr>
      <w:r>
        <w:rPr>
          <w:rFonts w:eastAsia="DengXian" w:hint="eastAsia"/>
          <w:b/>
          <w:bCs/>
          <w:lang w:eastAsia="zh-CN"/>
        </w:rPr>
        <w:t>AI service:</w:t>
      </w:r>
      <w:r>
        <w:rPr>
          <w:rFonts w:eastAsia="DengXian" w:hint="eastAsia"/>
          <w:lang w:eastAsia="zh-CN"/>
        </w:rPr>
        <w:t xml:space="preserve"> an 6G service (e.g., AI model inference) to support AI-related activities, which is provided by 6G core network to</w:t>
      </w:r>
      <w:r>
        <w:rPr>
          <w:rFonts w:eastAsia="DengXian"/>
          <w:lang w:eastAsia="zh-CN"/>
        </w:rPr>
        <w:t xml:space="preserve"> the</w:t>
      </w:r>
      <w:r>
        <w:rPr>
          <w:rFonts w:eastAsia="DengXian" w:hint="eastAsia"/>
          <w:lang w:eastAsia="zh-CN"/>
        </w:rPr>
        <w:t xml:space="preserve"> 6G user, considering the required quality of the service (e.g., inference accuracy, latency).</w:t>
      </w:r>
    </w:p>
    <w:p w14:paraId="530D4476" w14:textId="77777777" w:rsidR="00C15CB0" w:rsidRDefault="00160A0F">
      <w:pPr>
        <w:pStyle w:val="NO"/>
        <w:rPr>
          <w:rFonts w:eastAsia="DengXian"/>
          <w:lang w:val="en-US"/>
        </w:rPr>
      </w:pPr>
      <w:r>
        <w:rPr>
          <w:rFonts w:eastAsia="DengXian"/>
        </w:rPr>
        <w:t>N</w:t>
      </w:r>
      <w:r>
        <w:rPr>
          <w:rFonts w:eastAsia="DengXian" w:hint="eastAsia"/>
          <w:lang w:eastAsia="zh-CN"/>
        </w:rPr>
        <w:t>OTE</w:t>
      </w:r>
      <w:r>
        <w:rPr>
          <w:rFonts w:eastAsia="DengXian"/>
          <w:lang w:eastAsia="zh-CN"/>
        </w:rPr>
        <w:t xml:space="preserve"> 1</w:t>
      </w:r>
      <w:r>
        <w:rPr>
          <w:rFonts w:eastAsia="DengXian"/>
        </w:rPr>
        <w:t>:</w:t>
      </w:r>
      <w:r>
        <w:rPr>
          <w:rFonts w:eastAsia="DengXian"/>
        </w:rPr>
        <w:tab/>
      </w:r>
      <w:r>
        <w:rPr>
          <w:rFonts w:eastAsia="DengXian" w:hint="eastAsia"/>
          <w:lang w:eastAsia="zh-CN"/>
        </w:rPr>
        <w:t>T</w:t>
      </w:r>
      <w:r>
        <w:rPr>
          <w:rFonts w:eastAsia="DengXian"/>
        </w:rPr>
        <w:t>he above term does not imply any architectural assumption, e.g. whether 6G CN/RAN is a new or evolved CN/RAN (compared to 5G).</w:t>
      </w:r>
    </w:p>
    <w:p w14:paraId="3F083297" w14:textId="77777777" w:rsidR="00C15CB0" w:rsidRDefault="00160A0F">
      <w:pPr>
        <w:pStyle w:val="EditorsNote"/>
        <w:rPr>
          <w:lang w:val="en-US" w:eastAsia="zh-CN"/>
        </w:rPr>
      </w:pPr>
      <w:r>
        <w:rPr>
          <w:lang w:val="en-US" w:eastAsia="zh-CN"/>
        </w:rPr>
        <w:t>Editor’s Note:</w:t>
      </w:r>
      <w:r>
        <w:rPr>
          <w:lang w:val="en-US" w:eastAsia="zh-CN"/>
        </w:rPr>
        <w:tab/>
      </w:r>
      <w:r>
        <w:rPr>
          <w:rFonts w:hint="eastAsia"/>
          <w:lang w:val="en-US" w:eastAsia="zh-CN"/>
        </w:rPr>
        <w:t>The</w:t>
      </w:r>
      <w:r>
        <w:rPr>
          <w:lang w:val="en-US" w:eastAsia="zh-CN"/>
        </w:rPr>
        <w:t xml:space="preserve"> definition </w:t>
      </w:r>
      <w:r>
        <w:rPr>
          <w:rFonts w:hint="eastAsia"/>
          <w:lang w:val="en-US" w:eastAsia="zh-CN"/>
        </w:rPr>
        <w:t>of AI service is FFS.</w:t>
      </w:r>
    </w:p>
    <w:p w14:paraId="3889AEE3" w14:textId="77777777" w:rsidR="00C15CB0" w:rsidRDefault="00160A0F">
      <w:pPr>
        <w:rPr>
          <w:rFonts w:eastAsia="SimSun"/>
          <w:b/>
          <w:lang w:val="en-US" w:eastAsia="zh-CN"/>
        </w:rPr>
      </w:pPr>
      <w:r>
        <w:rPr>
          <w:rFonts w:eastAsia="SimSun"/>
          <w:b/>
          <w:lang w:val="en-US" w:eastAsia="zh-CN"/>
        </w:rPr>
        <w:t xml:space="preserve">Digital Twin: </w:t>
      </w:r>
      <w:r>
        <w:rPr>
          <w:rFonts w:eastAsia="SimSun"/>
          <w:bCs/>
          <w:lang w:val="en-US" w:eastAsia="zh-CN"/>
        </w:rPr>
        <w:t>A real-time representation of physical assets in a digital world.</w:t>
      </w:r>
      <w:r>
        <w:rPr>
          <w:rFonts w:eastAsia="SimSun"/>
          <w:b/>
          <w:lang w:val="en-US" w:eastAsia="zh-CN"/>
        </w:rPr>
        <w:t xml:space="preserve"> </w:t>
      </w:r>
    </w:p>
    <w:p w14:paraId="150700C0" w14:textId="77777777" w:rsidR="00C15CB0" w:rsidRDefault="00160A0F">
      <w:pPr>
        <w:pStyle w:val="NO"/>
        <w:rPr>
          <w:rFonts w:eastAsia="SimSun"/>
          <w:lang w:val="en-US" w:eastAsia="zh-CN"/>
        </w:rPr>
      </w:pPr>
      <w:r>
        <w:rPr>
          <w:rFonts w:eastAsia="SimSun"/>
          <w:lang w:val="en-US" w:eastAsia="zh-CN"/>
        </w:rPr>
        <w:t>NOTE 2: This definition was taken from ITU-T Recommendation Y.3090 [113].</w:t>
      </w:r>
    </w:p>
    <w:p w14:paraId="48B487C3" w14:textId="77777777" w:rsidR="00C15CB0" w:rsidRDefault="00160A0F">
      <w:pPr>
        <w:rPr>
          <w:rFonts w:eastAsia="SimSun"/>
          <w:lang w:val="en-US" w:eastAsia="zh-CN"/>
        </w:rPr>
      </w:pPr>
      <w:r>
        <w:rPr>
          <w:rFonts w:eastAsia="SimSun" w:hint="eastAsia"/>
          <w:b/>
          <w:lang w:val="en-US" w:eastAsia="zh-CN"/>
        </w:rPr>
        <w:t>Intelligent Communication Assistant</w:t>
      </w:r>
      <w:r>
        <w:rPr>
          <w:rFonts w:eastAsia="SimSun"/>
          <w:b/>
          <w:lang w:val="en-US" w:eastAsia="zh-CN"/>
        </w:rPr>
        <w:t>:</w:t>
      </w:r>
      <w:r>
        <w:t xml:space="preserve"> </w:t>
      </w:r>
      <w:r>
        <w:rPr>
          <w:rFonts w:eastAsia="SimSun" w:hint="eastAsia"/>
          <w:lang w:val="en-US" w:eastAsia="zh-CN"/>
        </w:rPr>
        <w:t xml:space="preserve">The virtual intelligent communication assistant locates in operator network and interacts with the users through voice, video, text, gestures or other modalities. </w:t>
      </w:r>
      <w:r>
        <w:rPr>
          <w:rFonts w:eastAsia="SimSun"/>
          <w:lang w:val="en-US" w:eastAsia="zh-CN"/>
        </w:rPr>
        <w:t xml:space="preserve">The assistant can be customized for each </w:t>
      </w:r>
      <w:proofErr w:type="gramStart"/>
      <w:r>
        <w:rPr>
          <w:rFonts w:eastAsia="SimSun"/>
          <w:lang w:val="en-US" w:eastAsia="zh-CN"/>
        </w:rPr>
        <w:t>particular user</w:t>
      </w:r>
      <w:proofErr w:type="gramEnd"/>
      <w:r>
        <w:rPr>
          <w:rFonts w:eastAsia="SimSun"/>
          <w:lang w:val="en-US" w:eastAsia="zh-CN"/>
        </w:rPr>
        <w:t xml:space="preserve"> by accessing </w:t>
      </w:r>
      <w:r>
        <w:rPr>
          <w:rFonts w:eastAsia="SimSun" w:hint="eastAsia"/>
          <w:lang w:val="en-US" w:eastAsia="zh-CN"/>
        </w:rPr>
        <w:t xml:space="preserve">user </w:t>
      </w:r>
      <w:r>
        <w:rPr>
          <w:rFonts w:eastAsia="SimSun"/>
          <w:lang w:val="en-US" w:eastAsia="zh-CN"/>
        </w:rPr>
        <w:t>data stored in the network,</w:t>
      </w:r>
      <w:r>
        <w:rPr>
          <w:rFonts w:eastAsia="SimSun" w:hint="eastAsia"/>
          <w:lang w:val="en-US" w:eastAsia="zh-CN"/>
        </w:rPr>
        <w:t xml:space="preserve"> with </w:t>
      </w:r>
      <w:proofErr w:type="gramStart"/>
      <w:r>
        <w:rPr>
          <w:rFonts w:eastAsia="SimSun" w:hint="eastAsia"/>
          <w:lang w:val="en-US" w:eastAsia="zh-CN"/>
        </w:rPr>
        <w:t>user</w:t>
      </w:r>
      <w:r>
        <w:rPr>
          <w:rFonts w:eastAsia="SimSun"/>
          <w:lang w:val="en-US" w:eastAsia="zh-CN"/>
        </w:rPr>
        <w:t>’</w:t>
      </w:r>
      <w:r>
        <w:rPr>
          <w:rFonts w:eastAsia="SimSun" w:hint="eastAsia"/>
          <w:lang w:val="en-US" w:eastAsia="zh-CN"/>
        </w:rPr>
        <w:t>s</w:t>
      </w:r>
      <w:proofErr w:type="gramEnd"/>
      <w:r>
        <w:rPr>
          <w:rFonts w:eastAsia="SimSun" w:hint="eastAsia"/>
          <w:lang w:val="en-US" w:eastAsia="zh-CN"/>
        </w:rPr>
        <w:t xml:space="preserve"> consent</w:t>
      </w:r>
      <w:r>
        <w:rPr>
          <w:rFonts w:eastAsia="SimSun"/>
          <w:lang w:val="en-US" w:eastAsia="zh-CN"/>
        </w:rPr>
        <w:t>.</w:t>
      </w:r>
      <w:r>
        <w:rPr>
          <w:rFonts w:eastAsia="SimSun" w:hint="eastAsia"/>
          <w:lang w:val="en-US" w:eastAsia="zh-CN"/>
        </w:rPr>
        <w:t xml:space="preserve"> </w:t>
      </w:r>
      <w:r>
        <w:rPr>
          <w:rFonts w:eastAsia="SimSun"/>
          <w:lang w:val="en-US" w:eastAsia="zh-CN"/>
        </w:rPr>
        <w:t>I</w:t>
      </w:r>
      <w:r>
        <w:rPr>
          <w:rFonts w:eastAsia="SimSun" w:hint="eastAsia"/>
          <w:lang w:val="en-US" w:eastAsia="zh-CN"/>
        </w:rPr>
        <w:t>t can provide various communication services and support individual users based on </w:t>
      </w:r>
      <w:proofErr w:type="gramStart"/>
      <w:r>
        <w:rPr>
          <w:rFonts w:eastAsia="SimSun" w:hint="eastAsia"/>
          <w:lang w:val="en-US" w:eastAsia="zh-CN"/>
        </w:rPr>
        <w:t>user</w:t>
      </w:r>
      <w:r>
        <w:rPr>
          <w:rFonts w:eastAsia="SimSun"/>
          <w:lang w:val="en-US" w:eastAsia="zh-CN"/>
        </w:rPr>
        <w:t>’s</w:t>
      </w:r>
      <w:proofErr w:type="gramEnd"/>
      <w:r>
        <w:rPr>
          <w:rFonts w:eastAsia="SimSun" w:hint="eastAsia"/>
          <w:lang w:val="en-US" w:eastAsia="zh-CN"/>
        </w:rPr>
        <w:t xml:space="preserve"> intention</w:t>
      </w:r>
      <w:r>
        <w:rPr>
          <w:rFonts w:eastAsia="SimSun"/>
          <w:lang w:val="en-US" w:eastAsia="zh-CN"/>
        </w:rPr>
        <w:t xml:space="preserve"> and requirement</w:t>
      </w:r>
      <w:r>
        <w:rPr>
          <w:rFonts w:eastAsia="SimSun" w:hint="eastAsia"/>
          <w:lang w:val="en-US" w:eastAsia="zh-CN"/>
        </w:rPr>
        <w:t>. One subscriber can have one or more Intelligent Communication Assistants.</w:t>
      </w:r>
    </w:p>
    <w:p w14:paraId="50C91EA7" w14:textId="77777777" w:rsidR="00C15CB0" w:rsidRDefault="00160A0F">
      <w:pPr>
        <w:rPr>
          <w:rFonts w:eastAsia="SimSun"/>
          <w:lang w:val="en-US" w:eastAsia="zh-CN"/>
        </w:rPr>
      </w:pPr>
      <w:r>
        <w:rPr>
          <w:rFonts w:eastAsia="SimSun"/>
          <w:b/>
          <w:bCs/>
          <w:lang w:val="en-US" w:eastAsia="zh-CN"/>
        </w:rPr>
        <w:t>Network Digital Twin</w:t>
      </w:r>
      <w:r>
        <w:rPr>
          <w:rFonts w:eastAsia="SimSun"/>
          <w:lang w:val="en-US" w:eastAsia="zh-CN"/>
        </w:rPr>
        <w:t xml:space="preserve">: virtual </w:t>
      </w:r>
      <w:proofErr w:type="gramStart"/>
      <w:r>
        <w:rPr>
          <w:rFonts w:eastAsia="SimSun"/>
          <w:lang w:val="en-US" w:eastAsia="zh-CN"/>
        </w:rPr>
        <w:t>replica</w:t>
      </w:r>
      <w:proofErr w:type="gramEnd"/>
      <w:r>
        <w:rPr>
          <w:rFonts w:eastAsia="SimSun"/>
          <w:lang w:val="en-US" w:eastAsia="zh-CN"/>
        </w:rPr>
        <w:t xml:space="preserve"> of (part of) a mobile network to emulate (or simulate) the behaviour of the actual network.</w:t>
      </w:r>
    </w:p>
    <w:p w14:paraId="4EA9CC33" w14:textId="77777777" w:rsidR="00C15CB0" w:rsidRDefault="00160A0F">
      <w:pPr>
        <w:pStyle w:val="EditorsNote"/>
        <w:rPr>
          <w:rFonts w:eastAsia="SimSun"/>
          <w:lang w:val="en-US" w:eastAsia="zh-CN"/>
        </w:rPr>
      </w:pPr>
      <w:r>
        <w:rPr>
          <w:rFonts w:eastAsia="SimSun"/>
          <w:lang w:val="en-US" w:eastAsia="zh-CN"/>
        </w:rPr>
        <w:t>Editor’s Note: it is FFS to update this definition.</w:t>
      </w:r>
    </w:p>
    <w:p w14:paraId="630BB111" w14:textId="77777777" w:rsidR="00C15CB0" w:rsidRDefault="00160A0F">
      <w:pPr>
        <w:rPr>
          <w:rFonts w:eastAsia="SimSun"/>
          <w:lang w:val="en-US" w:eastAsia="zh-CN"/>
        </w:rPr>
      </w:pPr>
      <w:r>
        <w:rPr>
          <w:rFonts w:eastAsia="SimSun"/>
          <w:b/>
          <w:bCs/>
          <w:lang w:val="en-US" w:eastAsia="zh-CN"/>
        </w:rPr>
        <w:t>Personal Data</w:t>
      </w:r>
      <w:r>
        <w:rPr>
          <w:rFonts w:eastAsia="SimSun"/>
          <w:lang w:val="en-US" w:eastAsia="zh-CN"/>
        </w:rPr>
        <w:t>: any information relating to a user or subscriber that can be used to, either directly or indirectly, identify that user or subscriber, or to distinguish that user or subscriber from others.</w:t>
      </w:r>
    </w:p>
    <w:p w14:paraId="5294D2A2" w14:textId="77777777" w:rsidR="00C15CB0" w:rsidRDefault="00160A0F">
      <w:pPr>
        <w:rPr>
          <w:rFonts w:eastAsia="SimSun"/>
          <w:lang w:val="en-US" w:eastAsia="zh-CN"/>
        </w:rPr>
      </w:pPr>
      <w:r>
        <w:rPr>
          <w:b/>
          <w:bCs/>
          <w:lang w:val="en-US"/>
        </w:rPr>
        <w:t xml:space="preserve">Sensing target density: </w:t>
      </w:r>
      <w:r>
        <w:t xml:space="preserve">total number of objects to be sensed per geographic area. It is a measure of how many objects </w:t>
      </w:r>
      <w:r>
        <w:rPr>
          <w:rFonts w:hint="eastAsia"/>
          <w:lang w:eastAsia="zh-CN"/>
        </w:rPr>
        <w:t>the</w:t>
      </w:r>
      <w:r>
        <w:t xml:space="preserve"> 3GPP </w:t>
      </w:r>
      <w:r>
        <w:rPr>
          <w:rFonts w:hint="eastAsia"/>
          <w:lang w:eastAsia="zh-CN"/>
        </w:rPr>
        <w:t>system</w:t>
      </w:r>
      <w:r>
        <w:t xml:space="preserve"> can detect, identify and/or track within a target sensing area. </w:t>
      </w:r>
    </w:p>
    <w:p w14:paraId="32617B8D" w14:textId="77777777" w:rsidR="00C15CB0" w:rsidRDefault="00160A0F">
      <w:pPr>
        <w:pStyle w:val="Heading2"/>
        <w:rPr>
          <w:rFonts w:cs="Arial"/>
        </w:rPr>
      </w:pPr>
      <w:bookmarkStart w:id="37" w:name="_Toc193810264"/>
      <w:r>
        <w:rPr>
          <w:rFonts w:cs="Arial"/>
        </w:rPr>
        <w:t>3.2</w:t>
      </w:r>
      <w:r>
        <w:rPr>
          <w:rFonts w:cs="Arial"/>
        </w:rPr>
        <w:tab/>
        <w:t>Symbols</w:t>
      </w:r>
      <w:bookmarkEnd w:id="37"/>
    </w:p>
    <w:p w14:paraId="60CD9CDF" w14:textId="77777777" w:rsidR="00C15CB0" w:rsidRDefault="00160A0F">
      <w:r>
        <w:t>Void.</w:t>
      </w:r>
    </w:p>
    <w:p w14:paraId="4B08103F" w14:textId="77777777" w:rsidR="00C15CB0" w:rsidRDefault="00160A0F">
      <w:pPr>
        <w:pStyle w:val="Heading2"/>
        <w:rPr>
          <w:rFonts w:cs="Arial"/>
        </w:rPr>
      </w:pPr>
      <w:bookmarkStart w:id="38" w:name="_Toc193810265"/>
      <w:r>
        <w:rPr>
          <w:rFonts w:cs="Arial"/>
        </w:rPr>
        <w:t>3.3</w:t>
      </w:r>
      <w:r>
        <w:rPr>
          <w:rFonts w:cs="Arial"/>
        </w:rPr>
        <w:tab/>
        <w:t>Abbreviations</w:t>
      </w:r>
      <w:bookmarkEnd w:id="38"/>
    </w:p>
    <w:p w14:paraId="0F6416AF" w14:textId="77777777" w:rsidR="00C15CB0" w:rsidRDefault="00160A0F">
      <w:r>
        <w:t>For the purposes of the present document, the abbreviations given in 3GPP TR 21.905 [1] and the following apply. An abbreviation defined in the present document takes precedence over the definition of the same abbreviation, if any, in 3GPP TR 21.905 [1].</w:t>
      </w:r>
    </w:p>
    <w:p w14:paraId="0DC6EA3B" w14:textId="77777777" w:rsidR="00C15CB0" w:rsidRDefault="00160A0F">
      <w:pPr>
        <w:pStyle w:val="EW"/>
        <w:overflowPunct/>
        <w:autoSpaceDE/>
        <w:autoSpaceDN/>
        <w:adjustRightInd/>
        <w:textAlignment w:val="auto"/>
      </w:pPr>
      <w:r>
        <w:t>DT</w:t>
      </w:r>
      <w:r>
        <w:tab/>
        <w:t>Digital Twin</w:t>
      </w:r>
    </w:p>
    <w:p w14:paraId="231484D2" w14:textId="77777777" w:rsidR="00C15CB0" w:rsidRDefault="00160A0F">
      <w:pPr>
        <w:pStyle w:val="EW"/>
        <w:overflowPunct/>
        <w:autoSpaceDE/>
        <w:autoSpaceDN/>
        <w:adjustRightInd/>
        <w:textAlignment w:val="auto"/>
      </w:pPr>
      <w:r>
        <w:t>GPU</w:t>
      </w:r>
      <w:r>
        <w:rPr>
          <w:rFonts w:eastAsia="SimSun" w:hint="eastAsia"/>
          <w:lang w:val="en-US" w:eastAsia="zh-CN"/>
        </w:rPr>
        <w:tab/>
      </w:r>
      <w:r>
        <w:t>Graphics Processing Unit</w:t>
      </w:r>
    </w:p>
    <w:p w14:paraId="65382648" w14:textId="77777777" w:rsidR="00C15CB0" w:rsidRDefault="00160A0F">
      <w:pPr>
        <w:pStyle w:val="EW"/>
        <w:overflowPunct/>
        <w:autoSpaceDE/>
        <w:autoSpaceDN/>
        <w:adjustRightInd/>
        <w:textAlignment w:val="auto"/>
      </w:pPr>
      <w:r>
        <w:t>LLM</w:t>
      </w:r>
      <w:r>
        <w:rPr>
          <w:lang w:val="en-US" w:eastAsia="zh-CN"/>
        </w:rPr>
        <w:tab/>
      </w:r>
      <w:r>
        <w:t>Large Language Model</w:t>
      </w:r>
    </w:p>
    <w:p w14:paraId="362188A0" w14:textId="77777777" w:rsidR="00C15CB0" w:rsidRDefault="00160A0F">
      <w:pPr>
        <w:pStyle w:val="EW"/>
      </w:pPr>
      <w:r>
        <w:t>LMM</w:t>
      </w:r>
      <w:r>
        <w:tab/>
        <w:t>Large Multimodal Model</w:t>
      </w:r>
    </w:p>
    <w:p w14:paraId="3F832E41" w14:textId="77777777" w:rsidR="00C15CB0" w:rsidRDefault="00160A0F">
      <w:pPr>
        <w:pStyle w:val="EW"/>
        <w:overflowPunct/>
        <w:autoSpaceDE/>
        <w:autoSpaceDN/>
        <w:adjustRightInd/>
        <w:textAlignment w:val="auto"/>
      </w:pPr>
      <w:r>
        <w:t xml:space="preserve">M-IoT        </w:t>
      </w:r>
      <w:r>
        <w:tab/>
        <w:t>Massive Internet of Things</w:t>
      </w:r>
    </w:p>
    <w:p w14:paraId="26923C12" w14:textId="77777777" w:rsidR="00C15CB0" w:rsidRDefault="00160A0F">
      <w:pPr>
        <w:pStyle w:val="EW"/>
        <w:overflowPunct/>
        <w:autoSpaceDE/>
        <w:autoSpaceDN/>
        <w:adjustRightInd/>
        <w:textAlignment w:val="auto"/>
        <w:rPr>
          <w:rFonts w:eastAsia="SimSun"/>
        </w:rPr>
      </w:pPr>
      <w:r>
        <w:t>NDT</w:t>
      </w:r>
      <w:r>
        <w:tab/>
        <w:t>Network Digital Twin</w:t>
      </w:r>
    </w:p>
    <w:p w14:paraId="53174AD1" w14:textId="77777777" w:rsidR="00C15CB0" w:rsidRDefault="00160A0F">
      <w:pPr>
        <w:pStyle w:val="EW"/>
        <w:overflowPunct/>
        <w:autoSpaceDE/>
        <w:autoSpaceDN/>
        <w:adjustRightInd/>
        <w:textAlignment w:val="auto"/>
        <w:rPr>
          <w:rFonts w:eastAsia="SimSun"/>
        </w:rPr>
      </w:pPr>
      <w:r>
        <w:rPr>
          <w:rFonts w:eastAsia="SimSun"/>
        </w:rPr>
        <w:lastRenderedPageBreak/>
        <w:t>NLP</w:t>
      </w:r>
      <w:r>
        <w:rPr>
          <w:rFonts w:eastAsia="SimSun"/>
          <w:lang w:val="en-US" w:eastAsia="zh-CN"/>
        </w:rPr>
        <w:tab/>
      </w:r>
      <w:r>
        <w:rPr>
          <w:rFonts w:eastAsia="SimSun"/>
        </w:rPr>
        <w:t>Natural Language Processing</w:t>
      </w:r>
    </w:p>
    <w:p w14:paraId="3F9E0A52" w14:textId="77777777" w:rsidR="00C15CB0" w:rsidRDefault="00160A0F">
      <w:pPr>
        <w:pStyle w:val="EW"/>
      </w:pPr>
      <w:r>
        <w:t>PII</w:t>
      </w:r>
      <w:r>
        <w:tab/>
        <w:t>Personal Identifiable Information</w:t>
      </w:r>
    </w:p>
    <w:p w14:paraId="2CFEAFD3" w14:textId="77777777" w:rsidR="00C15CB0" w:rsidRDefault="00160A0F">
      <w:pPr>
        <w:pStyle w:val="EW"/>
      </w:pPr>
      <w:r>
        <w:t>RAG</w:t>
      </w:r>
      <w:r>
        <w:tab/>
        <w:t>Retrieval-Augmented Generation</w:t>
      </w:r>
    </w:p>
    <w:p w14:paraId="41AC08CB" w14:textId="77777777" w:rsidR="00C15CB0" w:rsidRDefault="00160A0F">
      <w:pPr>
        <w:pStyle w:val="EW"/>
        <w:overflowPunct/>
        <w:autoSpaceDE/>
        <w:autoSpaceDN/>
        <w:adjustRightInd/>
        <w:textAlignment w:val="auto"/>
      </w:pPr>
      <w:r>
        <w:t>SLM</w:t>
      </w:r>
      <w:r>
        <w:tab/>
        <w:t>Small Language Model</w:t>
      </w:r>
    </w:p>
    <w:p w14:paraId="7FDA3719" w14:textId="77777777" w:rsidR="00C15CB0" w:rsidRDefault="00160A0F">
      <w:pPr>
        <w:pStyle w:val="EW"/>
        <w:overflowPunct/>
        <w:autoSpaceDE/>
        <w:autoSpaceDN/>
        <w:adjustRightInd/>
        <w:textAlignment w:val="auto"/>
      </w:pPr>
      <w:r>
        <w:t>UAM</w:t>
      </w:r>
      <w:r>
        <w:tab/>
        <w:t>Urban Air Mobility</w:t>
      </w:r>
    </w:p>
    <w:p w14:paraId="7180B4BD" w14:textId="77777777" w:rsidR="00C15CB0" w:rsidRDefault="00160A0F">
      <w:pPr>
        <w:pStyle w:val="EW"/>
        <w:overflowPunct/>
        <w:autoSpaceDE/>
        <w:autoSpaceDN/>
        <w:adjustRightInd/>
        <w:textAlignment w:val="auto"/>
        <w:rPr>
          <w:rFonts w:eastAsia="SimSun"/>
        </w:rPr>
      </w:pPr>
      <w:r>
        <w:t>UAV</w:t>
      </w:r>
      <w:r>
        <w:tab/>
        <w:t>Uncrewed Aerial Vehicle</w:t>
      </w:r>
    </w:p>
    <w:p w14:paraId="71A29DD5" w14:textId="77777777" w:rsidR="00C15CB0" w:rsidRDefault="00C15CB0"/>
    <w:p w14:paraId="068DF93B" w14:textId="77777777" w:rsidR="00C15CB0" w:rsidRDefault="00160A0F">
      <w:pPr>
        <w:pStyle w:val="Heading1"/>
      </w:pPr>
      <w:bookmarkStart w:id="39" w:name="clause4"/>
      <w:bookmarkStart w:id="40" w:name="_Toc193810266"/>
      <w:bookmarkEnd w:id="39"/>
      <w:r>
        <w:t>4</w:t>
      </w:r>
      <w:r>
        <w:tab/>
        <w:t>Overview</w:t>
      </w:r>
      <w:bookmarkEnd w:id="40"/>
    </w:p>
    <w:p w14:paraId="0F9F01DC" w14:textId="77777777" w:rsidR="00C15CB0" w:rsidRDefault="00160A0F">
      <w:pPr>
        <w:pStyle w:val="EditorsNote"/>
        <w:rPr>
          <w:lang w:eastAsia="zh-CN"/>
        </w:rPr>
      </w:pPr>
      <w:r>
        <w:rPr>
          <w:lang w:eastAsia="zh-CN"/>
        </w:rPr>
        <w:t xml:space="preserve">Editor's Note: This part will cover the high-level value and principle of 6G system. </w:t>
      </w:r>
    </w:p>
    <w:p w14:paraId="62171BF4" w14:textId="77777777" w:rsidR="00C15CB0" w:rsidRDefault="00160A0F">
      <w:pPr>
        <w:pStyle w:val="EditorsNote"/>
      </w:pPr>
      <w:r>
        <w:t>Editor</w:t>
      </w:r>
      <w:r>
        <w:rPr>
          <w:lang w:eastAsia="zh-CN"/>
        </w:rPr>
        <w:t>'</w:t>
      </w:r>
      <w:r>
        <w:t>s note: To introduce 6G with some generic justification and structure of the TR.</w:t>
      </w:r>
    </w:p>
    <w:p w14:paraId="2B9840F9" w14:textId="77777777" w:rsidR="00C15CB0" w:rsidRDefault="00160A0F">
      <w:pPr>
        <w:pStyle w:val="EditorsNote"/>
        <w:rPr>
          <w:lang w:eastAsia="zh-CN"/>
        </w:rPr>
      </w:pPr>
      <w:r>
        <w:rPr>
          <w:lang w:eastAsia="zh-CN"/>
        </w:rPr>
        <w:t xml:space="preserve"> </w:t>
      </w:r>
    </w:p>
    <w:p w14:paraId="7A1C43BE" w14:textId="77777777" w:rsidR="00CE6FA2" w:rsidRDefault="00CE6FA2" w:rsidP="00CE6FA2">
      <w:r w:rsidRPr="004C47C0">
        <w:t>Overview</w:t>
      </w:r>
      <w:r>
        <w:t xml:space="preserve"> text…</w:t>
      </w:r>
    </w:p>
    <w:p w14:paraId="53AA4E14" w14:textId="7EDCF257" w:rsidR="00E44C0A" w:rsidRDefault="00E44C0A" w:rsidP="00E44C0A">
      <w:pPr>
        <w:pStyle w:val="Heading2"/>
        <w:rPr>
          <w:ins w:id="41" w:author="Nokia_rev1" w:date="2025-05-22T11:34:00Z" w16du:dateUtc="2025-05-22T02:34:00Z"/>
        </w:rPr>
      </w:pPr>
      <w:ins w:id="42" w:author="Nokia_rev1" w:date="2025-05-22T11:34:00Z" w16du:dateUtc="2025-05-22T02:34:00Z">
        <w:r>
          <w:t>4.1</w:t>
        </w:r>
        <w:r>
          <w:tab/>
          <w:t>Sustainability</w:t>
        </w:r>
      </w:ins>
    </w:p>
    <w:p w14:paraId="47823DCA" w14:textId="3AF8A374" w:rsidR="00E44C0A" w:rsidRDefault="00BC5A85" w:rsidP="00E44C0A">
      <w:pPr>
        <w:rPr>
          <w:ins w:id="43" w:author="Nokia_rev1" w:date="2025-05-22T11:34:00Z" w16du:dateUtc="2025-05-22T02:34:00Z"/>
        </w:rPr>
      </w:pPr>
      <w:ins w:id="44" w:author="Nokia_rev1" w:date="2025-05-22T11:51:00Z" w16du:dateUtc="2025-05-22T02:51:00Z">
        <w:r>
          <w:t xml:space="preserve">According to the United Nations, </w:t>
        </w:r>
      </w:ins>
      <w:ins w:id="45" w:author="Nokia_rev1" w:date="2025-05-22T11:34:00Z" w16du:dateUtc="2025-05-22T02:34:00Z">
        <w:r w:rsidR="00E44C0A">
          <w:t>“Sustainable development is development that meets the needs of the present without compromising the ability of future generations to meet their own needs.” [x]</w:t>
        </w:r>
      </w:ins>
    </w:p>
    <w:p w14:paraId="3C2CDD72" w14:textId="2A45D2C9" w:rsidR="00D55388" w:rsidRDefault="00E44C0A" w:rsidP="00D55388">
      <w:pPr>
        <w:rPr>
          <w:ins w:id="46" w:author="Nokia_rev1" w:date="2025-05-22T11:48:00Z" w16du:dateUtc="2025-05-22T02:48:00Z"/>
        </w:rPr>
      </w:pPr>
      <w:ins w:id="47" w:author="Nokia_rev1" w:date="2025-05-22T11:34:00Z" w16du:dateUtc="2025-05-22T02:34:00Z">
        <w:r>
          <w:t xml:space="preserve">Many </w:t>
        </w:r>
      </w:ins>
      <w:ins w:id="48" w:author="Nokia_rev1" w:date="2025-05-22T11:49:00Z" w16du:dateUtc="2025-05-22T02:49:00Z">
        <w:r w:rsidR="003905C2">
          <w:t xml:space="preserve">related </w:t>
        </w:r>
      </w:ins>
      <w:ins w:id="49" w:author="Nokia_rev1" w:date="2025-05-22T11:34:00Z" w16du:dateUtc="2025-05-22T02:34:00Z">
        <w:r>
          <w:t>target areas and actions are identified in the United Nations 17 Sustainable Development Goals (UN SDGs) [y]</w:t>
        </w:r>
      </w:ins>
      <w:ins w:id="50" w:author="Nokia_rev1" w:date="2025-05-22T11:48:00Z" w16du:dateUtc="2025-05-22T02:48:00Z">
        <w:r w:rsidR="00D55388">
          <w:t xml:space="preserve">, which are categorized into </w:t>
        </w:r>
      </w:ins>
      <w:ins w:id="51" w:author="Nokia_rev1" w:date="2025-05-22T11:34:00Z" w16du:dateUtc="2025-05-22T02:34:00Z">
        <w:r>
          <w:t>environmental</w:t>
        </w:r>
      </w:ins>
      <w:ins w:id="52" w:author="Nokia_rev1" w:date="2025-05-22T11:48:00Z" w16du:dateUtc="2025-05-22T02:48:00Z">
        <w:r w:rsidR="00D55388">
          <w:t xml:space="preserve">, </w:t>
        </w:r>
      </w:ins>
      <w:ins w:id="53" w:author="Nokia_rev1" w:date="2025-05-22T11:34:00Z" w16du:dateUtc="2025-05-22T02:34:00Z">
        <w:r>
          <w:t xml:space="preserve">social </w:t>
        </w:r>
      </w:ins>
      <w:ins w:id="54" w:author="Nokia_rev1" w:date="2025-05-22T11:48:00Z" w16du:dateUtc="2025-05-22T02:48:00Z">
        <w:r w:rsidR="00D55388">
          <w:t>and</w:t>
        </w:r>
      </w:ins>
      <w:ins w:id="55" w:author="Nokia_rev1" w:date="2025-05-22T11:34:00Z" w16du:dateUtc="2025-05-22T02:34:00Z">
        <w:r>
          <w:t xml:space="preserve"> economic goals</w:t>
        </w:r>
      </w:ins>
      <w:ins w:id="56" w:author="Nokia_rev1" w:date="2025-05-22T11:49:00Z" w16du:dateUtc="2025-05-22T02:49:00Z">
        <w:r w:rsidR="00D55388">
          <w:t>.</w:t>
        </w:r>
      </w:ins>
    </w:p>
    <w:p w14:paraId="2D38C88B" w14:textId="77777777" w:rsidR="00CE6FA2" w:rsidRDefault="00E44C0A" w:rsidP="00EE4ADF">
      <w:pPr>
        <w:rPr>
          <w:ins w:id="57" w:author="Nokia_rev2445" w:date="2025-05-22T22:17:00Z" w16du:dateUtc="2025-05-22T13:17:00Z"/>
        </w:rPr>
      </w:pPr>
      <w:ins w:id="58" w:author="Nokia_rev1" w:date="2025-05-22T11:34:00Z" w16du:dateUtc="2025-05-22T02:34:00Z">
        <w:r w:rsidRPr="004C47C0">
          <w:t>ITU-R has identified “the motivation for the development of IMT-2030 […] to continue to build an inclusive information society towards contributing to support the United Nations Sustainable Development Goals (SDGs). […] Sustainability is a foundational aspiration of future IMT systems. IMT-2030 is expected to help address the need for increased environmental, social, and economic sustainability”. [27]</w:t>
        </w:r>
      </w:ins>
    </w:p>
    <w:p w14:paraId="3FFCE6DE" w14:textId="7F78F734" w:rsidR="005230D5" w:rsidDel="00EE4ADF" w:rsidRDefault="005230D5" w:rsidP="00D55388">
      <w:pPr>
        <w:rPr>
          <w:ins w:id="59" w:author="Nokia_rev1" w:date="2025-05-22T11:53:00Z" w16du:dateUtc="2025-05-22T02:53:00Z"/>
          <w:del w:id="60" w:author="Nokia_rev2445" w:date="2025-05-22T22:18:00Z" w16du:dateUtc="2025-05-22T13:18:00Z"/>
        </w:rPr>
      </w:pPr>
    </w:p>
    <w:p w14:paraId="4BDA20AA" w14:textId="0649B9AC" w:rsidR="00F97604" w:rsidRDefault="00F97604" w:rsidP="00F97604">
      <w:pPr>
        <w:pStyle w:val="EditorsNote"/>
        <w:rPr>
          <w:ins w:id="61" w:author="Nokia_rev1" w:date="2025-05-22T11:52:00Z" w16du:dateUtc="2025-05-22T02:52:00Z"/>
        </w:rPr>
      </w:pPr>
      <w:ins w:id="62" w:author="Nokia_rev1" w:date="2025-05-22T11:52:00Z" w16du:dateUtc="2025-05-22T02:52:00Z">
        <w:r>
          <w:rPr>
            <w:lang w:eastAsia="zh-CN"/>
          </w:rPr>
          <w:t>Editor's Note</w:t>
        </w:r>
        <w:r>
          <w:t xml:space="preserve">: </w:t>
        </w:r>
      </w:ins>
      <w:ins w:id="63" w:author="Nokia_rev2445" w:date="2025-05-22T22:19:00Z" w16du:dateUtc="2025-05-22T13:19:00Z">
        <w:r w:rsidR="00EE4ADF">
          <w:t>this sub</w:t>
        </w:r>
      </w:ins>
      <w:ins w:id="64" w:author="Nokia_rev2445" w:date="2025-05-22T22:20:00Z" w16du:dateUtc="2025-05-22T13:20:00Z">
        <w:r w:rsidR="00CF54E2">
          <w:t>-</w:t>
        </w:r>
      </w:ins>
      <w:ins w:id="65" w:author="Nokia_rev2445" w:date="2025-05-22T22:19:00Z" w16du:dateUtc="2025-05-22T13:19:00Z">
        <w:r w:rsidR="00EE4ADF">
          <w:t xml:space="preserve">clause on </w:t>
        </w:r>
      </w:ins>
      <w:ins w:id="66" w:author="Nokia_rev2445" w:date="2025-05-22T22:20:00Z" w16du:dateUtc="2025-05-22T13:20:00Z">
        <w:r w:rsidR="00EE4ADF">
          <w:t>s</w:t>
        </w:r>
      </w:ins>
      <w:ins w:id="67" w:author="Nokia_rev2445" w:date="2025-05-22T22:19:00Z" w16du:dateUtc="2025-05-22T13:19:00Z">
        <w:r w:rsidR="00EE4ADF">
          <w:t>ustainability may be moved as another 4.x sub</w:t>
        </w:r>
      </w:ins>
      <w:ins w:id="68" w:author="Nokia_rev2445" w:date="2025-05-22T22:20:00Z" w16du:dateUtc="2025-05-22T13:20:00Z">
        <w:r w:rsidR="00CF54E2">
          <w:t>-</w:t>
        </w:r>
      </w:ins>
      <w:ins w:id="69" w:author="Nokia_rev2445" w:date="2025-05-22T22:19:00Z" w16du:dateUtc="2025-05-22T13:19:00Z">
        <w:r w:rsidR="00EE4ADF">
          <w:t>clause or a</w:t>
        </w:r>
      </w:ins>
      <w:ins w:id="70" w:author="Nokia_rev2445" w:date="2025-05-22T22:20:00Z" w16du:dateUtc="2025-05-22T13:20:00Z">
        <w:r w:rsidR="009E3225">
          <w:t>s</w:t>
        </w:r>
      </w:ins>
      <w:ins w:id="71" w:author="Nokia_rev2445" w:date="2025-05-22T22:19:00Z" w16du:dateUtc="2025-05-22T13:19:00Z">
        <w:r w:rsidR="00EE4ADF">
          <w:t xml:space="preserve"> normal text of the Overview clause</w:t>
        </w:r>
      </w:ins>
      <w:ins w:id="72" w:author="Nokia_rev2445" w:date="2025-05-22T22:20:00Z" w16du:dateUtc="2025-05-22T13:20:00Z">
        <w:r w:rsidR="00CF54E2">
          <w:t>.</w:t>
        </w:r>
      </w:ins>
    </w:p>
    <w:p w14:paraId="500FDA84" w14:textId="77777777" w:rsidR="00C15CB0" w:rsidRDefault="00C15CB0"/>
    <w:p w14:paraId="0B3EC748" w14:textId="77777777" w:rsidR="00C15CB0" w:rsidRDefault="00160A0F">
      <w:pPr>
        <w:pStyle w:val="EditorsNote"/>
      </w:pPr>
      <w:r>
        <w:rPr>
          <w:lang w:eastAsia="zh-CN"/>
        </w:rPr>
        <w:t>Editor's Note</w:t>
      </w:r>
      <w:r>
        <w:t>: for all the following clauses: if it is unclear which clause a proposed use case relates to (e.g. if the use case is linked to more than one clause), the use case ought to be proposed in the clause that closely relates to the main idea of the use case.</w:t>
      </w:r>
    </w:p>
    <w:p w14:paraId="026FDA05" w14:textId="77777777" w:rsidR="00C15CB0" w:rsidRDefault="00160A0F">
      <w:pPr>
        <w:pStyle w:val="Heading1"/>
      </w:pPr>
      <w:bookmarkStart w:id="73" w:name="_Toc193810267"/>
      <w:r>
        <w:t>5</w:t>
      </w:r>
      <w:r>
        <w:tab/>
      </w:r>
      <w:r>
        <w:rPr>
          <w:bCs/>
        </w:rPr>
        <w:t>System and Operational Aspects</w:t>
      </w:r>
      <w:bookmarkEnd w:id="73"/>
    </w:p>
    <w:p w14:paraId="180BA286" w14:textId="77777777" w:rsidR="00C15CB0" w:rsidRDefault="00160A0F">
      <w:pPr>
        <w:pStyle w:val="EditorsNote"/>
      </w:pPr>
      <w:r>
        <w:rPr>
          <w:lang w:eastAsia="zh-CN"/>
        </w:rPr>
        <w:t>Editor's Note</w:t>
      </w:r>
      <w:r>
        <w:t xml:space="preserve">: </w:t>
      </w:r>
      <w:r>
        <w:rPr>
          <w:lang w:eastAsia="nl-NL"/>
        </w:rPr>
        <w:t>"</w:t>
      </w:r>
      <w:r>
        <w:rPr>
          <w:bCs/>
        </w:rPr>
        <w:t>System and Operational Aspects</w:t>
      </w:r>
      <w:r>
        <w:rPr>
          <w:lang w:eastAsia="nl-NL"/>
        </w:rPr>
        <w:t>"</w:t>
      </w:r>
      <w:r>
        <w:t xml:space="preserve"> facilitates system and network operation features that underpin overall operation, covering aspects that apply across use cases and services, and those that relate to network operations. These aspects include, for example: migration scenarios, interworking with </w:t>
      </w:r>
      <w:r>
        <w:rPr>
          <w:bCs/>
        </w:rPr>
        <w:t xml:space="preserve">earlier 3GPP </w:t>
      </w:r>
      <w:r>
        <w:t xml:space="preserve">systems, interworking with non-3GPP system, roaming and interconnection, network simplification, network sharing, security, privacy, resilience, sustainability and energy efficiency, device diversity, support of legacy services </w:t>
      </w:r>
    </w:p>
    <w:p w14:paraId="1166A4B5" w14:textId="77777777" w:rsidR="00C15CB0" w:rsidRDefault="00160A0F">
      <w:pPr>
        <w:pStyle w:val="EditorsNote"/>
      </w:pPr>
      <w:r>
        <w:t xml:space="preserve">Editor’s Note:  The proposed sub-clauses are provided as guidance from the rapporteurs based on the previously agreed EN (above).   If text is not agreed for any clause or sub-clause, these clauses/sub-clauses will be removed from the document.   </w:t>
      </w:r>
    </w:p>
    <w:p w14:paraId="29C97CD0" w14:textId="77777777" w:rsidR="00C15CB0" w:rsidRDefault="00160A0F">
      <w:pPr>
        <w:pStyle w:val="Heading2"/>
      </w:pPr>
      <w:bookmarkStart w:id="74" w:name="_Toc193810268"/>
      <w:r>
        <w:t>5.1</w:t>
      </w:r>
      <w:r>
        <w:tab/>
        <w:t>General</w:t>
      </w:r>
      <w:bookmarkEnd w:id="74"/>
    </w:p>
    <w:p w14:paraId="31C5EEDC" w14:textId="77777777" w:rsidR="00C15CB0" w:rsidRDefault="00160A0F">
      <w:pPr>
        <w:pStyle w:val="EditorsNote"/>
      </w:pPr>
      <w:r>
        <w:t>Editor’s Note:  Text to be provided.</w:t>
      </w:r>
    </w:p>
    <w:p w14:paraId="116949B6" w14:textId="77777777" w:rsidR="00C15CB0" w:rsidRDefault="00C15CB0"/>
    <w:p w14:paraId="0F3D9227" w14:textId="77777777" w:rsidR="00C15CB0" w:rsidRDefault="00160A0F">
      <w:pPr>
        <w:pStyle w:val="Heading2"/>
      </w:pPr>
      <w:bookmarkStart w:id="75" w:name="_Toc193810269"/>
      <w:r>
        <w:lastRenderedPageBreak/>
        <w:t>5.2</w:t>
      </w:r>
      <w:r>
        <w:tab/>
        <w:t>Migration to 6G</w:t>
      </w:r>
      <w:bookmarkEnd w:id="75"/>
    </w:p>
    <w:p w14:paraId="481C9D23" w14:textId="77777777" w:rsidR="00C15CB0" w:rsidRDefault="00160A0F">
      <w:pPr>
        <w:pStyle w:val="EditorsNote"/>
      </w:pPr>
      <w:r>
        <w:t>Editor’s Note:  Text to be provided.</w:t>
      </w:r>
    </w:p>
    <w:p w14:paraId="0CC51FAF" w14:textId="77777777" w:rsidR="00C15CB0" w:rsidRDefault="00C15CB0"/>
    <w:p w14:paraId="015D397F" w14:textId="77777777" w:rsidR="00C15CB0" w:rsidRDefault="00160A0F">
      <w:pPr>
        <w:pStyle w:val="Heading3"/>
      </w:pPr>
      <w:bookmarkStart w:id="76" w:name="_Toc193810270"/>
      <w:r>
        <w:t>5.2.1</w:t>
      </w:r>
      <w:r>
        <w:tab/>
        <w:t>Roaming and Interconnection</w:t>
      </w:r>
      <w:bookmarkEnd w:id="76"/>
    </w:p>
    <w:p w14:paraId="70736419" w14:textId="77777777" w:rsidR="00C15CB0" w:rsidRDefault="00160A0F">
      <w:pPr>
        <w:pStyle w:val="EditorsNote"/>
      </w:pPr>
      <w:r>
        <w:t>Editor’s Note:  Text to be provided. This clause to address potential (new) requirements for roaming, interconnection(s), and exceptions (i.e., interworking explicitly not supported).</w:t>
      </w:r>
    </w:p>
    <w:p w14:paraId="15D3FE4F" w14:textId="77777777" w:rsidR="00C15CB0" w:rsidRDefault="00C15CB0"/>
    <w:p w14:paraId="00CFD905" w14:textId="77777777" w:rsidR="00C15CB0" w:rsidRDefault="00160A0F">
      <w:pPr>
        <w:pStyle w:val="Heading3"/>
      </w:pPr>
      <w:bookmarkStart w:id="77" w:name="_Toc193810271"/>
      <w:r>
        <w:t>5.2.2</w:t>
      </w:r>
      <w:r>
        <w:tab/>
        <w:t>Interworking</w:t>
      </w:r>
      <w:bookmarkEnd w:id="77"/>
    </w:p>
    <w:p w14:paraId="40C550C2" w14:textId="77777777" w:rsidR="00C15CB0" w:rsidRDefault="00160A0F">
      <w:pPr>
        <w:pStyle w:val="EditorsNote"/>
      </w:pPr>
      <w:r>
        <w:t>Editor’s Note:  Text to be provided. This clause to address potential (new) requirements for interworking with legacy 3GPP system(s), non-3GPP systems, NTNs and exceptions (i.e., interworking explicitly not supported).</w:t>
      </w:r>
    </w:p>
    <w:p w14:paraId="6CB8084E" w14:textId="77777777" w:rsidR="00C15CB0" w:rsidRDefault="00C15CB0"/>
    <w:p w14:paraId="6B2377DE" w14:textId="77777777" w:rsidR="00C15CB0" w:rsidRDefault="00160A0F">
      <w:pPr>
        <w:pStyle w:val="Heading3"/>
      </w:pPr>
      <w:bookmarkStart w:id="78" w:name="_Toc193810272"/>
      <w:r>
        <w:t>5.2.3</w:t>
      </w:r>
      <w:r>
        <w:tab/>
        <w:t>Support for legacy service requirements</w:t>
      </w:r>
      <w:bookmarkEnd w:id="78"/>
    </w:p>
    <w:p w14:paraId="4ABA7044" w14:textId="77777777" w:rsidR="00C15CB0" w:rsidRDefault="00160A0F">
      <w:pPr>
        <w:pStyle w:val="EditorsNote"/>
      </w:pPr>
      <w:r>
        <w:t xml:space="preserve">Editor’s Note:  Text to be provided.  This clause to address potential (new) requirements for the following (types) of services:  Voice Services and continuity, Data Services, Messaging Services, Regulatory Services, Supporting Services, Specialized Services, and exceptions (i.e., services explicitly not supported).   </w:t>
      </w:r>
    </w:p>
    <w:p w14:paraId="6D71BAD7" w14:textId="77777777" w:rsidR="00C15CB0" w:rsidRDefault="00160A0F">
      <w:pPr>
        <w:pStyle w:val="Heading4"/>
      </w:pPr>
      <w:bookmarkStart w:id="79" w:name="_Toc193810273"/>
      <w:r>
        <w:t xml:space="preserve">5.2.3.1 </w:t>
      </w:r>
      <w:r>
        <w:tab/>
        <w:t>Introduction</w:t>
      </w:r>
      <w:bookmarkEnd w:id="79"/>
    </w:p>
    <w:p w14:paraId="3F19B7A7" w14:textId="77777777" w:rsidR="00C15CB0" w:rsidRDefault="00160A0F">
      <w:r>
        <w:t xml:space="preserve">The 6G system is assumed to support most of the existing 5GS service requirements plus new requirements. </w:t>
      </w:r>
    </w:p>
    <w:p w14:paraId="58A74AB9" w14:textId="77777777" w:rsidR="00C15CB0" w:rsidRDefault="00160A0F">
      <w:r>
        <w:t>The following clauses cover a list of services to be supported (or not supported) and other 5GS requirements implicitly supported (or explicitly excluded).</w:t>
      </w:r>
    </w:p>
    <w:p w14:paraId="24EA78DF" w14:textId="77777777" w:rsidR="00C15CB0" w:rsidRDefault="00160A0F">
      <w:pPr>
        <w:pStyle w:val="Heading4"/>
      </w:pPr>
      <w:bookmarkStart w:id="80" w:name="_Toc193810274"/>
      <w:r>
        <w:t>5.2.3.2</w:t>
      </w:r>
      <w:r>
        <w:tab/>
        <w:t>Support of legacy services</w:t>
      </w:r>
      <w:bookmarkEnd w:id="80"/>
    </w:p>
    <w:p w14:paraId="522BB86F" w14:textId="77777777" w:rsidR="00C15CB0" w:rsidRDefault="00160A0F">
      <w:r>
        <w:t>The 6G system shall be able to support the following services:</w:t>
      </w:r>
    </w:p>
    <w:p w14:paraId="724F67B7" w14:textId="77777777" w:rsidR="00C15CB0" w:rsidRDefault="00160A0F">
      <w:pPr>
        <w:pStyle w:val="B1"/>
      </w:pPr>
      <w:r>
        <w:t>-</w:t>
      </w:r>
      <w:r>
        <w:tab/>
        <w:t>Mission Critical Services, i.e., MCPTT, MCData, MCVideo, ref TS 22.179 [53], TS 22.280 [54], TS 22.281 [55]. and TS 22.282 [56],</w:t>
      </w:r>
    </w:p>
    <w:p w14:paraId="6B4ADF2C" w14:textId="77777777" w:rsidR="00C15CB0" w:rsidRDefault="00160A0F">
      <w:pPr>
        <w:pStyle w:val="B1"/>
      </w:pPr>
      <w:r>
        <w:t>-</w:t>
      </w:r>
      <w:r>
        <w:tab/>
        <w:t>Message service, ref TS 22.262 [57],</w:t>
      </w:r>
    </w:p>
    <w:p w14:paraId="32609964" w14:textId="77777777" w:rsidR="00C15CB0" w:rsidRDefault="00160A0F">
      <w:pPr>
        <w:pStyle w:val="B1"/>
      </w:pPr>
      <w:r>
        <w:t>-</w:t>
      </w:r>
      <w:r>
        <w:tab/>
        <w:t>SMS, ref TS 22.101 [58],</w:t>
      </w:r>
    </w:p>
    <w:p w14:paraId="3EE9554A" w14:textId="77777777" w:rsidR="00C15CB0" w:rsidRDefault="00160A0F">
      <w:pPr>
        <w:pStyle w:val="B1"/>
      </w:pPr>
      <w:r>
        <w:t>-</w:t>
      </w:r>
      <w:r>
        <w:tab/>
        <w:t>Multimedia communication services, ref TS 22.101 [5f], TS 22.261 [14], TS 22.173 [59],</w:t>
      </w:r>
    </w:p>
    <w:p w14:paraId="1879C80F" w14:textId="77777777" w:rsidR="00C15CB0" w:rsidRDefault="00160A0F">
      <w:pPr>
        <w:pStyle w:val="B1"/>
      </w:pPr>
      <w:r>
        <w:t>-</w:t>
      </w:r>
      <w:r>
        <w:tab/>
        <w:t>IMS Multimedia Telephony Service, ref TS 22.261 [14], TS 22.173 [59],</w:t>
      </w:r>
    </w:p>
    <w:p w14:paraId="12FCA891" w14:textId="77777777" w:rsidR="00C15CB0" w:rsidRDefault="00160A0F">
      <w:pPr>
        <w:pStyle w:val="B1"/>
      </w:pPr>
      <w:r>
        <w:t>-</w:t>
      </w:r>
      <w:r>
        <w:tab/>
        <w:t>Roaming services, ref TS 22.011 [60], TS 22.101 [58], TS 22.261 [14],</w:t>
      </w:r>
    </w:p>
    <w:p w14:paraId="01DB703C" w14:textId="77777777" w:rsidR="00C15CB0" w:rsidRDefault="00160A0F">
      <w:pPr>
        <w:pStyle w:val="B1"/>
      </w:pPr>
      <w:r>
        <w:t>-</w:t>
      </w:r>
      <w:r>
        <w:tab/>
        <w:t>Location and positioning services, ref TS 22.261 [14], TS 22.071 [61],</w:t>
      </w:r>
    </w:p>
    <w:p w14:paraId="5A6D720E" w14:textId="77777777" w:rsidR="00C15CB0" w:rsidRDefault="00160A0F">
      <w:pPr>
        <w:pStyle w:val="B1"/>
      </w:pPr>
      <w:r>
        <w:t>-</w:t>
      </w:r>
      <w:r>
        <w:tab/>
        <w:t>Broadcast and Multicast Services, ref TS 22.261 [14],</w:t>
      </w:r>
    </w:p>
    <w:p w14:paraId="33BD6F23" w14:textId="77777777" w:rsidR="00C15CB0" w:rsidRDefault="00160A0F">
      <w:pPr>
        <w:pStyle w:val="B1"/>
      </w:pPr>
      <w:r>
        <w:t>-</w:t>
      </w:r>
      <w:r>
        <w:tab/>
        <w:t>Emergency Services, ref TS 22.101 [58],</w:t>
      </w:r>
    </w:p>
    <w:p w14:paraId="055D595A" w14:textId="77777777" w:rsidR="00C15CB0" w:rsidRDefault="00160A0F">
      <w:pPr>
        <w:pStyle w:val="B1"/>
      </w:pPr>
      <w:r>
        <w:t>-</w:t>
      </w:r>
      <w:r>
        <w:tab/>
        <w:t>PWS, ref TS 22.268 [62],</w:t>
      </w:r>
    </w:p>
    <w:p w14:paraId="693977AF" w14:textId="77777777" w:rsidR="00C15CB0" w:rsidRDefault="00160A0F">
      <w:pPr>
        <w:pStyle w:val="B1"/>
      </w:pPr>
      <w:r>
        <w:t>-</w:t>
      </w:r>
      <w:r>
        <w:tab/>
        <w:t>MPS, ref TS 22.153 [63],</w:t>
      </w:r>
    </w:p>
    <w:p w14:paraId="5CB151EF" w14:textId="77777777" w:rsidR="00C15CB0" w:rsidRDefault="00160A0F">
      <w:pPr>
        <w:pStyle w:val="B1"/>
      </w:pPr>
      <w:r>
        <w:t>-</w:t>
      </w:r>
      <w:r>
        <w:tab/>
        <w:t>Lawful Intercept, ref TS.22.261 [14], and</w:t>
      </w:r>
    </w:p>
    <w:p w14:paraId="19A1241B" w14:textId="77777777" w:rsidR="00C15CB0" w:rsidRDefault="00160A0F">
      <w:pPr>
        <w:pStyle w:val="B1"/>
      </w:pPr>
      <w:r>
        <w:t>-</w:t>
      </w:r>
      <w:r>
        <w:tab/>
        <w:t>Other regulatory services, based on regional/ national regulatory requirements.</w:t>
      </w:r>
    </w:p>
    <w:p w14:paraId="55F2D0F6" w14:textId="77777777" w:rsidR="00C15CB0" w:rsidRDefault="00160A0F">
      <w:pPr>
        <w:pStyle w:val="EditorsNote"/>
      </w:pPr>
      <w:r>
        <w:t xml:space="preserve">Editor’s note: other services can be added, FFS. </w:t>
      </w:r>
    </w:p>
    <w:p w14:paraId="5F474D33" w14:textId="77777777" w:rsidR="00C15CB0" w:rsidRDefault="00160A0F">
      <w:r>
        <w:lastRenderedPageBreak/>
        <w:t>The following services do not need to be supported by the 6G system:</w:t>
      </w:r>
    </w:p>
    <w:p w14:paraId="4D698394" w14:textId="77777777" w:rsidR="00C15CB0" w:rsidRDefault="00160A0F">
      <w:pPr>
        <w:pStyle w:val="B1"/>
      </w:pPr>
      <w:r>
        <w:t>-</w:t>
      </w:r>
      <w:r>
        <w:tab/>
        <w:t xml:space="preserve">CS related telephony services, e.g., CCBS (Completion of Communications to Busy Subscriber), CCNR (Completion of Communication on No Reply) and CCNL (Completion of Communications on Not Logged-in). </w:t>
      </w:r>
    </w:p>
    <w:p w14:paraId="63E9ADBD" w14:textId="77777777" w:rsidR="00C15CB0" w:rsidRDefault="00160A0F">
      <w:pPr>
        <w:pStyle w:val="EditorsNote"/>
      </w:pPr>
      <w:r>
        <w:t>Editor’s note: other items can be added, FFS.</w:t>
      </w:r>
    </w:p>
    <w:p w14:paraId="16BB17DC" w14:textId="77777777" w:rsidR="00C15CB0" w:rsidRDefault="00160A0F">
      <w:pPr>
        <w:pStyle w:val="Heading4"/>
      </w:pPr>
      <w:bookmarkStart w:id="81" w:name="_Toc193810275"/>
      <w:r>
        <w:t>5.2.3.3</w:t>
      </w:r>
      <w:r>
        <w:tab/>
        <w:t>Support of other legacy requirements</w:t>
      </w:r>
      <w:bookmarkEnd w:id="81"/>
    </w:p>
    <w:p w14:paraId="228F117D" w14:textId="77777777" w:rsidR="00C15CB0" w:rsidRDefault="00160A0F">
      <w:r>
        <w:t>The 6G system shall be able to support 5G system requirements (functional and performance requirements) defined e.g. in TS 22.261 [14], TS 22.104 [64], TS2 2.011 [60], TS 22.173 [59], TS 22.071 [61], TS 22.262 [57], TS2 2.185 [65], TS 22.186 [66], TS 22.125 [35], TS 22.263 [67], TS 22.115 [68], TS 22.101 [58], TS 22.153 [63], TS 22.289 [69], TS 22.468 [70], TS 22.368 [71], TS 22.156 [28], TS 22.137 [6], except the following:</w:t>
      </w:r>
    </w:p>
    <w:p w14:paraId="659EB596" w14:textId="77777777" w:rsidR="00C15CB0" w:rsidRDefault="00160A0F">
      <w:pPr>
        <w:pStyle w:val="B1"/>
      </w:pPr>
      <w:r>
        <w:t>-</w:t>
      </w:r>
      <w:r>
        <w:tab/>
        <w:t>voice service continuity from 6G to UTRAN CS</w:t>
      </w:r>
    </w:p>
    <w:p w14:paraId="14A918C8" w14:textId="77777777" w:rsidR="00C15CB0" w:rsidRDefault="00160A0F">
      <w:pPr>
        <w:pStyle w:val="EditorsNote"/>
      </w:pPr>
      <w:r>
        <w:t>Editor’s note: further exceptions are FFS, e.g. about mobility / interoperability / interworking between 6G and 4G (e.g. voice), or other 5GS legacy requirements (e.g. inherited from 4G, or under ongoing discussion whether to be supported or simplified in 6G).</w:t>
      </w:r>
    </w:p>
    <w:p w14:paraId="3628699A" w14:textId="77777777" w:rsidR="00C15CB0" w:rsidRDefault="00160A0F">
      <w:pPr>
        <w:pStyle w:val="EditorsNote"/>
      </w:pPr>
      <w:r>
        <w:t>Editor’s note: the list of specs is FFS.</w:t>
      </w:r>
    </w:p>
    <w:p w14:paraId="47681495" w14:textId="77777777" w:rsidR="00C15CB0" w:rsidRDefault="00C15CB0"/>
    <w:p w14:paraId="7EEA7796" w14:textId="77777777" w:rsidR="00C15CB0" w:rsidRDefault="00160A0F">
      <w:pPr>
        <w:pStyle w:val="Heading2"/>
      </w:pPr>
      <w:bookmarkStart w:id="82" w:name="_Toc193810276"/>
      <w:r>
        <w:t>5.3</w:t>
      </w:r>
      <w:r>
        <w:tab/>
        <w:t>Security for 6G</w:t>
      </w:r>
      <w:bookmarkEnd w:id="82"/>
    </w:p>
    <w:p w14:paraId="03FA9F12" w14:textId="77777777" w:rsidR="00C15CB0" w:rsidRDefault="00160A0F">
      <w:pPr>
        <w:pStyle w:val="EditorsNote"/>
      </w:pPr>
      <w:r>
        <w:t>Editor’s Note:  Text to be provided.  This clause to address potential (new) requirements for security aspects.  It may also be expanded to address other aspects of security as needed.</w:t>
      </w:r>
    </w:p>
    <w:p w14:paraId="40B52678" w14:textId="77777777" w:rsidR="00C15CB0" w:rsidRDefault="00160A0F">
      <w:pPr>
        <w:pStyle w:val="Heading3"/>
      </w:pPr>
      <w:bookmarkStart w:id="83" w:name="_Toc193810277"/>
      <w:r>
        <w:t>5.3.1</w:t>
      </w:r>
      <w:r>
        <w:tab/>
        <w:t>Network Security for 6G</w:t>
      </w:r>
      <w:bookmarkEnd w:id="83"/>
      <w:r>
        <w:t xml:space="preserve"> </w:t>
      </w:r>
    </w:p>
    <w:p w14:paraId="00919487" w14:textId="77777777" w:rsidR="00C15CB0" w:rsidRDefault="00160A0F">
      <w:pPr>
        <w:pStyle w:val="Heading4"/>
        <w:rPr>
          <w:lang w:eastAsia="zh-CN"/>
        </w:rPr>
      </w:pPr>
      <w:bookmarkStart w:id="84" w:name="_Toc193810278"/>
      <w:r>
        <w:t>5.3.1.1</w:t>
      </w:r>
      <w:r>
        <w:tab/>
        <w:t>Description</w:t>
      </w:r>
      <w:bookmarkEnd w:id="84"/>
    </w:p>
    <w:p w14:paraId="6BFBA4BB" w14:textId="77777777" w:rsidR="00C15CB0" w:rsidRDefault="00160A0F">
      <w:r>
        <w:t>It is expected that cellular networks become "more secure" with each subsequent generation. Societies are becoming more connected, increasing reliance on mobile networks to provide crucial connectivity for all aspects of daily life. Networks are becoming more complex, with 6G also seeming to be a convergence of disparate technologies (e.g. information, operation, communication), complicating the ecosystem with their differences in approaches, threats, disciplines, and capabilities.</w:t>
      </w:r>
    </w:p>
    <w:p w14:paraId="2FEB81C9" w14:textId="77777777" w:rsidR="00C15CB0" w:rsidRDefault="00160A0F">
      <w:r>
        <w:t>It is incumbent on the mobile communication ecosystem to enhance security and privacy, embracing new security paradigms, techniques, and leveraging evolving security technologies.</w:t>
      </w:r>
    </w:p>
    <w:p w14:paraId="78DED7F4" w14:textId="77777777" w:rsidR="00C15CB0" w:rsidRDefault="00160A0F">
      <w:r>
        <w:t xml:space="preserve">Moreover, it is expected that cloud deployments will play an even more important role in 6G as they do today for 5G. Network elements will be deployed in private, public, and hybrid clouds and not all network elements of one operator's network will be deployed in the same cloud or data centre. Network elements of one operator might also be instantiated in another operator's cloud environment. </w:t>
      </w:r>
    </w:p>
    <w:p w14:paraId="180FA6FA" w14:textId="77777777" w:rsidR="00C15CB0" w:rsidRDefault="00160A0F">
      <w:r>
        <w:t>This requires adapting the security mechanisms, with network elements being able to make trust/security related decisions self-sufficiently based on the owners' policy and without constant enquiries to a central authority in the home or visited network. Furthermore, protection of the network elements from being tampered with or being modified by unauthorized parties is needed.</w:t>
      </w:r>
    </w:p>
    <w:p w14:paraId="2B8577B3" w14:textId="77777777" w:rsidR="00C15CB0" w:rsidRDefault="00160A0F">
      <w:r>
        <w:t xml:space="preserve">Furthermore, it is important that trust and security is applied on the appropriate layer, i.e. not limited to </w:t>
      </w:r>
      <w:r>
        <w:rPr>
          <w:rFonts w:eastAsia="SimSun" w:hint="eastAsia"/>
          <w:lang w:val="en-US" w:eastAsia="zh-CN"/>
        </w:rPr>
        <w:t xml:space="preserve">the </w:t>
      </w:r>
      <w:r>
        <w:t>transport layer.</w:t>
      </w:r>
    </w:p>
    <w:p w14:paraId="3A4DCE51" w14:textId="77777777" w:rsidR="00C15CB0" w:rsidRDefault="00160A0F">
      <w:r>
        <w:t>Despite the additional dimension of multi-stakeholder cloud environments, it is important to decrease the administrative and operational burden for establishing security within and between 3GPP networks. As seen today, many operators struggle with the bilateral administration of security to enable interconnection and roaming with other operators.</w:t>
      </w:r>
    </w:p>
    <w:p w14:paraId="55F0CD6B" w14:textId="77777777" w:rsidR="00C15CB0" w:rsidRDefault="00160A0F">
      <w:r>
        <w:t>Therefore, a decentralized, yet common approach for exchanging security keys and authentication/authorization credentials is needed.</w:t>
      </w:r>
    </w:p>
    <w:p w14:paraId="12057377" w14:textId="77777777" w:rsidR="00C15CB0" w:rsidRDefault="00160A0F">
      <w:r>
        <w:t xml:space="preserve">In addition, it is imperative that in 6G, considering the network elements being deployed and operated in a cloud environment, a security mechanism needs to be provided to enable a network operator to verify that when a network element is deployed, there are no unintended changes in the network element from what is expected by the network </w:t>
      </w:r>
      <w:r>
        <w:lastRenderedPageBreak/>
        <w:t>operator. In addition, during the operation of the 6G network element, this mechanism should also allow the network operator to verify that the 6G network element has not been altered in a way that is different from the expectations of the network operator.</w:t>
      </w:r>
    </w:p>
    <w:p w14:paraId="762B5DCA" w14:textId="77777777" w:rsidR="00C15CB0" w:rsidRDefault="00C15CB0"/>
    <w:p w14:paraId="78BA0C1C" w14:textId="77777777" w:rsidR="00C15CB0" w:rsidRDefault="00160A0F">
      <w:pPr>
        <w:pStyle w:val="Heading4"/>
        <w:rPr>
          <w:lang w:eastAsia="zh-CN"/>
        </w:rPr>
      </w:pPr>
      <w:bookmarkStart w:id="85" w:name="_Toc193810279"/>
      <w:r>
        <w:t>5.3.1.2</w:t>
      </w:r>
      <w:r>
        <w:tab/>
        <w:t>Potential New Requirements</w:t>
      </w:r>
      <w:bookmarkEnd w:id="85"/>
    </w:p>
    <w:p w14:paraId="146F8696" w14:textId="77777777" w:rsidR="00C15CB0" w:rsidRDefault="00160A0F">
      <w:pPr>
        <w:rPr>
          <w:lang w:eastAsia="zh-CN"/>
        </w:rPr>
      </w:pPr>
      <w:r>
        <w:rPr>
          <w:lang w:eastAsia="zh-CN"/>
        </w:rPr>
        <w:t>[PR</w:t>
      </w:r>
      <w:r>
        <w:rPr>
          <w:rFonts w:hint="eastAsia"/>
          <w:lang w:val="en-US" w:eastAsia="zh-CN"/>
        </w:rPr>
        <w:t xml:space="preserve"> </w:t>
      </w:r>
      <w:r>
        <w:rPr>
          <w:lang w:eastAsia="zh-CN"/>
        </w:rPr>
        <w:t>5.3.</w:t>
      </w:r>
      <w:r>
        <w:rPr>
          <w:rFonts w:hint="eastAsia"/>
          <w:lang w:val="en-US" w:eastAsia="zh-CN"/>
        </w:rPr>
        <w:t>1</w:t>
      </w:r>
      <w:r>
        <w:rPr>
          <w:lang w:val="en-US" w:eastAsia="zh-CN"/>
        </w:rPr>
        <w:t>.2</w:t>
      </w:r>
      <w:r>
        <w:rPr>
          <w:lang w:eastAsia="zh-CN"/>
        </w:rPr>
        <w:t xml:space="preserve">-1] The 6G network shall provide security mechanisms for secure access to elements of the core network of the 6G system and secure communication on all 3GPP defined interfaces of the core network of the 6G system. </w:t>
      </w:r>
    </w:p>
    <w:p w14:paraId="158AD813" w14:textId="77777777" w:rsidR="00C15CB0" w:rsidRDefault="00160A0F">
      <w:pPr>
        <w:rPr>
          <w:lang w:eastAsia="zh-CN"/>
        </w:rPr>
      </w:pPr>
      <w:r>
        <w:rPr>
          <w:lang w:eastAsia="zh-CN"/>
        </w:rPr>
        <w:t>[PR</w:t>
      </w:r>
      <w:r>
        <w:rPr>
          <w:rFonts w:hint="eastAsia"/>
          <w:lang w:val="en-US" w:eastAsia="zh-CN"/>
        </w:rPr>
        <w:t xml:space="preserve"> </w:t>
      </w:r>
      <w:r>
        <w:rPr>
          <w:lang w:eastAsia="zh-CN"/>
        </w:rPr>
        <w:t>5.3.</w:t>
      </w:r>
      <w:r>
        <w:rPr>
          <w:rFonts w:hint="eastAsia"/>
          <w:lang w:val="en-US" w:eastAsia="zh-CN"/>
        </w:rPr>
        <w:t>1</w:t>
      </w:r>
      <w:r>
        <w:rPr>
          <w:lang w:val="en-US" w:eastAsia="zh-CN"/>
        </w:rPr>
        <w:t>.2</w:t>
      </w:r>
      <w:r>
        <w:rPr>
          <w:lang w:eastAsia="zh-CN"/>
        </w:rPr>
        <w:t>-2] The 6G network shall support establishment of secure communication between elements of the network while protecting network related information (e.g. network element identities, topology) from disclosure to unauthorized parties.</w:t>
      </w:r>
    </w:p>
    <w:p w14:paraId="0A90117E" w14:textId="77777777" w:rsidR="00C15CB0" w:rsidRDefault="00160A0F">
      <w:pPr>
        <w:rPr>
          <w:lang w:eastAsia="zh-CN"/>
        </w:rPr>
      </w:pPr>
      <w:r>
        <w:rPr>
          <w:lang w:eastAsia="zh-CN"/>
        </w:rPr>
        <w:t>[PR 5.3</w:t>
      </w:r>
      <w:r>
        <w:rPr>
          <w:rFonts w:hint="eastAsia"/>
          <w:lang w:val="en-US" w:eastAsia="zh-CN"/>
        </w:rPr>
        <w:t>.</w:t>
      </w:r>
      <w:r>
        <w:rPr>
          <w:lang w:eastAsia="zh-CN"/>
        </w:rPr>
        <w:t>1.2-3] The 6G network shall provide security mechanisms that enable the network operator to ensure there are no unintended changes of the elements of the 6G network.</w:t>
      </w:r>
    </w:p>
    <w:p w14:paraId="53FBD847" w14:textId="77777777" w:rsidR="00C15CB0" w:rsidRDefault="00160A0F">
      <w:pPr>
        <w:pStyle w:val="Heading3"/>
        <w:rPr>
          <w:lang w:eastAsia="zh-CN"/>
        </w:rPr>
      </w:pPr>
      <w:bookmarkStart w:id="86" w:name="_Toc193810280"/>
      <w:r>
        <w:t>5.3.2</w:t>
      </w:r>
      <w:r>
        <w:tab/>
        <w:t>Use case on quantum-resistant security</w:t>
      </w:r>
      <w:bookmarkEnd w:id="86"/>
    </w:p>
    <w:p w14:paraId="7FA4FCE5" w14:textId="77777777" w:rsidR="00C15CB0" w:rsidRDefault="00160A0F">
      <w:pPr>
        <w:pStyle w:val="Heading4"/>
        <w:rPr>
          <w:lang w:eastAsia="zh-CN"/>
        </w:rPr>
      </w:pPr>
      <w:bookmarkStart w:id="87" w:name="_Toc193810281"/>
      <w:r>
        <w:t>5.3.2.1</w:t>
      </w:r>
      <w:r>
        <w:tab/>
        <w:t>Description</w:t>
      </w:r>
      <w:bookmarkEnd w:id="87"/>
    </w:p>
    <w:p w14:paraId="7786ECFA" w14:textId="77777777" w:rsidR="00C15CB0" w:rsidRDefault="00160A0F">
      <w:pPr>
        <w:rPr>
          <w:lang w:eastAsia="zh-CN"/>
        </w:rPr>
      </w:pPr>
      <w:r>
        <w:rPr>
          <w:lang w:eastAsia="zh-CN"/>
        </w:rPr>
        <w:t>According to some public predications, CRQC (</w:t>
      </w:r>
      <w:r>
        <w:rPr>
          <w:rFonts w:hint="eastAsia"/>
          <w:lang w:val="en-US" w:eastAsia="zh-CN"/>
        </w:rPr>
        <w:t>C</w:t>
      </w:r>
      <w:r>
        <w:rPr>
          <w:lang w:eastAsia="zh-CN"/>
        </w:rPr>
        <w:t xml:space="preserve">ryptographically </w:t>
      </w:r>
      <w:r>
        <w:rPr>
          <w:rFonts w:hint="eastAsia"/>
          <w:lang w:val="en-US" w:eastAsia="zh-CN"/>
        </w:rPr>
        <w:t>R</w:t>
      </w:r>
      <w:r>
        <w:rPr>
          <w:lang w:eastAsia="zh-CN"/>
        </w:rPr>
        <w:t xml:space="preserve">elevant </w:t>
      </w:r>
      <w:r>
        <w:rPr>
          <w:rFonts w:hint="eastAsia"/>
          <w:lang w:val="en-US" w:eastAsia="zh-CN"/>
        </w:rPr>
        <w:t>Q</w:t>
      </w:r>
      <w:r>
        <w:rPr>
          <w:lang w:eastAsia="zh-CN"/>
        </w:rPr>
        <w:t xml:space="preserve">uantum </w:t>
      </w:r>
      <w:r>
        <w:rPr>
          <w:rFonts w:hint="eastAsia"/>
          <w:lang w:val="en-US" w:eastAsia="zh-CN"/>
        </w:rPr>
        <w:t>C</w:t>
      </w:r>
      <w:r>
        <w:rPr>
          <w:lang w:eastAsia="zh-CN"/>
        </w:rPr>
        <w:t xml:space="preserve">omputer) may appear in </w:t>
      </w:r>
      <w:r>
        <w:rPr>
          <w:rFonts w:hint="eastAsia"/>
          <w:lang w:val="en-US" w:eastAsia="zh-CN"/>
        </w:rPr>
        <w:t xml:space="preserve">the </w:t>
      </w:r>
      <w:r>
        <w:rPr>
          <w:lang w:eastAsia="zh-CN"/>
        </w:rPr>
        <w:t xml:space="preserve">2030s. However, quantum computing technology poses significant threats to some classical cryptography, especially to </w:t>
      </w:r>
      <w:proofErr w:type="gramStart"/>
      <w:r>
        <w:rPr>
          <w:lang w:eastAsia="zh-CN"/>
        </w:rPr>
        <w:t>widely-used</w:t>
      </w:r>
      <w:proofErr w:type="gramEnd"/>
      <w:r>
        <w:rPr>
          <w:lang w:eastAsia="zh-CN"/>
        </w:rPr>
        <w:t xml:space="preserve"> cryptographic algorithms (including both symmetric and asymmetric cryptography) that secure much of today's data, rendering electronic secrets vulnerable to discovery. Hence, the migration to quantum-resistant algorithms </w:t>
      </w:r>
      <w:proofErr w:type="gramStart"/>
      <w:r>
        <w:rPr>
          <w:lang w:eastAsia="zh-CN"/>
        </w:rPr>
        <w:t>are</w:t>
      </w:r>
      <w:proofErr w:type="gramEnd"/>
      <w:r>
        <w:rPr>
          <w:lang w:eastAsia="zh-CN"/>
        </w:rPr>
        <w:t xml:space="preserve"> assumed to start as soon as possible. </w:t>
      </w:r>
    </w:p>
    <w:p w14:paraId="0E3E228B" w14:textId="77777777" w:rsidR="00C15CB0" w:rsidRDefault="00160A0F">
      <w:pPr>
        <w:rPr>
          <w:lang w:eastAsia="zh-CN"/>
        </w:rPr>
      </w:pPr>
      <w:r>
        <w:rPr>
          <w:lang w:eastAsia="zh-CN"/>
        </w:rPr>
        <w:t>The following figure lists the general application scenarios of cryptographic algorithms in 5G system.</w:t>
      </w:r>
    </w:p>
    <w:p w14:paraId="00BFDB62" w14:textId="77777777" w:rsidR="00C15CB0" w:rsidRDefault="00160A0F">
      <w:pPr>
        <w:pStyle w:val="TH"/>
        <w:rPr>
          <w:lang w:eastAsia="zh-CN"/>
        </w:rPr>
      </w:pPr>
      <w:r>
        <w:rPr>
          <w:rFonts w:eastAsia="DengXian"/>
          <w:noProof/>
          <w:lang w:eastAsia="zh-CN"/>
        </w:rPr>
        <w:drawing>
          <wp:inline distT="0" distB="0" distL="0" distR="0" wp14:anchorId="2163B2AD" wp14:editId="08CA52CB">
            <wp:extent cx="6122035" cy="1263015"/>
            <wp:effectExtent l="0" t="0" r="0" b="0"/>
            <wp:docPr id="1011534691" name="Picture 5" descr="A black screen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534691" name="Picture 5" descr="A black screen with white text&#10;&#10;Description automatically generated"/>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6122035" cy="1263015"/>
                    </a:xfrm>
                    <a:prstGeom prst="rect">
                      <a:avLst/>
                    </a:prstGeom>
                    <a:noFill/>
                  </pic:spPr>
                </pic:pic>
              </a:graphicData>
            </a:graphic>
          </wp:inline>
        </w:drawing>
      </w:r>
    </w:p>
    <w:p w14:paraId="5B4FEA82" w14:textId="77777777" w:rsidR="00C15CB0" w:rsidRDefault="00160A0F">
      <w:pPr>
        <w:pStyle w:val="TF"/>
        <w:rPr>
          <w:lang w:eastAsia="zh-CN"/>
        </w:rPr>
      </w:pPr>
      <w:r>
        <w:rPr>
          <w:lang w:eastAsia="zh-CN"/>
        </w:rPr>
        <w:t>Figure 5.3.2.1-1: Application scenario of cryptographic algorithms for 5G system</w:t>
      </w:r>
    </w:p>
    <w:p w14:paraId="23E46801" w14:textId="77777777" w:rsidR="00C15CB0" w:rsidRDefault="00160A0F">
      <w:pPr>
        <w:pStyle w:val="Heading4"/>
        <w:rPr>
          <w:lang w:eastAsia="zh-CN"/>
        </w:rPr>
      </w:pPr>
      <w:bookmarkStart w:id="88" w:name="_Toc193810282"/>
      <w:r>
        <w:t>5.3.2.2</w:t>
      </w:r>
      <w:r>
        <w:tab/>
        <w:t>Pre-conditions</w:t>
      </w:r>
      <w:bookmarkEnd w:id="88"/>
    </w:p>
    <w:p w14:paraId="0C76A716" w14:textId="77777777" w:rsidR="00C15CB0" w:rsidRDefault="00160A0F">
      <w:pPr>
        <w:rPr>
          <w:lang w:eastAsia="zh-CN"/>
        </w:rPr>
      </w:pPr>
      <w:r>
        <w:rPr>
          <w:lang w:eastAsia="zh-CN"/>
        </w:rPr>
        <w:t xml:space="preserve">Alice bought a new cell phone with quantum-resistant capability and started to use the cell phone to connect to mobile networks. The network also turns on the quantum-resistant capability </w:t>
      </w:r>
      <w:proofErr w:type="gramStart"/>
      <w:r>
        <w:rPr>
          <w:lang w:eastAsia="zh-CN"/>
        </w:rPr>
        <w:t>in order to</w:t>
      </w:r>
      <w:proofErr w:type="gramEnd"/>
      <w:r>
        <w:rPr>
          <w:lang w:eastAsia="zh-CN"/>
        </w:rPr>
        <w:t xml:space="preserve"> protect users from quantum attacks. The quantum attacks as shown in Figure 5.3.2.2-1 will be blocked by the quantum-resistant approaches.</w:t>
      </w:r>
    </w:p>
    <w:p w14:paraId="3EF4BDBA" w14:textId="77777777" w:rsidR="00C15CB0" w:rsidRDefault="00160A0F">
      <w:pPr>
        <w:pStyle w:val="TH"/>
        <w:rPr>
          <w:lang w:eastAsia="zh-CN"/>
        </w:rPr>
      </w:pPr>
      <w:r>
        <w:rPr>
          <w:noProof/>
        </w:rPr>
        <w:drawing>
          <wp:inline distT="0" distB="0" distL="0" distR="0" wp14:anchorId="54D6F536" wp14:editId="5589ECB0">
            <wp:extent cx="6122035" cy="1888490"/>
            <wp:effectExtent l="0" t="0" r="0" b="0"/>
            <wp:docPr id="2107029166" name="Picture 6" descr="C:\Users\g00805487\AppData\Local\Microsoft\Windows\INetCache\Content.MSO\81F0A5E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029166" name="Picture 6" descr="C:\Users\g00805487\AppData\Local\Microsoft\Windows\INetCache\Content.MSO\81F0A5E9.tmp"/>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6122035" cy="1888490"/>
                    </a:xfrm>
                    <a:prstGeom prst="rect">
                      <a:avLst/>
                    </a:prstGeom>
                    <a:noFill/>
                    <a:ln>
                      <a:noFill/>
                    </a:ln>
                  </pic:spPr>
                </pic:pic>
              </a:graphicData>
            </a:graphic>
          </wp:inline>
        </w:drawing>
      </w:r>
    </w:p>
    <w:p w14:paraId="4E1F4E07" w14:textId="77777777" w:rsidR="00C15CB0" w:rsidRDefault="00160A0F">
      <w:pPr>
        <w:pStyle w:val="TF"/>
        <w:rPr>
          <w:lang w:eastAsia="zh-CN"/>
        </w:rPr>
      </w:pPr>
      <w:r>
        <w:rPr>
          <w:lang w:eastAsia="zh-CN"/>
        </w:rPr>
        <w:t>Figure 5.3.2.2-1: An example of quantum attacks to the UE and the mobile network</w:t>
      </w:r>
    </w:p>
    <w:p w14:paraId="22014AFF" w14:textId="77777777" w:rsidR="00C15CB0" w:rsidRDefault="00160A0F">
      <w:pPr>
        <w:pStyle w:val="Heading4"/>
        <w:rPr>
          <w:lang w:eastAsia="zh-CN"/>
        </w:rPr>
      </w:pPr>
      <w:bookmarkStart w:id="89" w:name="_Toc193810283"/>
      <w:r>
        <w:lastRenderedPageBreak/>
        <w:t>5.3.2.3</w:t>
      </w:r>
      <w:r>
        <w:tab/>
        <w:t>Service Flows</w:t>
      </w:r>
      <w:bookmarkEnd w:id="89"/>
    </w:p>
    <w:p w14:paraId="26A6D40F" w14:textId="77777777" w:rsidR="00C15CB0" w:rsidRDefault="00160A0F">
      <w:pPr>
        <w:rPr>
          <w:lang w:eastAsia="zh-CN"/>
        </w:rPr>
      </w:pPr>
      <w:r>
        <w:rPr>
          <w:lang w:eastAsia="zh-CN"/>
        </w:rPr>
        <w:t>Assume that an attacker has the CRQC capability, the attacker can crack the traditional cryptographic algorithms based on the CRQC function and launch attacks to the network.</w:t>
      </w:r>
    </w:p>
    <w:p w14:paraId="6921F87F" w14:textId="77777777" w:rsidR="00C15CB0" w:rsidRDefault="00160A0F">
      <w:pPr>
        <w:pStyle w:val="B1"/>
      </w:pPr>
      <w:r>
        <w:t xml:space="preserve">1. Alice turns on the UE. The UE attaches to a base station, registers to the mobile networks, and establishes </w:t>
      </w:r>
      <w:r>
        <w:rPr>
          <w:rFonts w:hint="eastAsia"/>
        </w:rPr>
        <w:t xml:space="preserve">a </w:t>
      </w:r>
      <w:r>
        <w:t>PDU session. Alice's UE initiates some services and starts to transfer data between her phone and the network through the mobile network.</w:t>
      </w:r>
    </w:p>
    <w:p w14:paraId="5747110D" w14:textId="77777777" w:rsidR="00C15CB0" w:rsidRDefault="00160A0F">
      <w:pPr>
        <w:pStyle w:val="B1"/>
      </w:pPr>
      <w:r>
        <w:t>2. An attacker is doing some malicious behaviours like eavesdropping and deciphering the traffic using CRQC, blocking and inserting malicious messages, trying to break and forge some NFs, etc.</w:t>
      </w:r>
    </w:p>
    <w:p w14:paraId="5C6615A9" w14:textId="77777777" w:rsidR="00C15CB0" w:rsidRDefault="00160A0F">
      <w:pPr>
        <w:pStyle w:val="B1"/>
      </w:pPr>
      <w:r>
        <w:t>3. As the UE privacy, communication for different elements (UE\NF) and service authorization are protected by quantum-resistant approaches, the attack initiated by the attacker fails.</w:t>
      </w:r>
    </w:p>
    <w:p w14:paraId="5359CA7C" w14:textId="77777777" w:rsidR="00C15CB0" w:rsidRDefault="00160A0F">
      <w:pPr>
        <w:pStyle w:val="Heading4"/>
        <w:rPr>
          <w:lang w:eastAsia="zh-CN"/>
        </w:rPr>
      </w:pPr>
      <w:bookmarkStart w:id="90" w:name="_Toc193810284"/>
      <w:r>
        <w:t>5.3.2.4</w:t>
      </w:r>
      <w:r>
        <w:tab/>
      </w:r>
      <w:proofErr w:type="gramStart"/>
      <w:r>
        <w:t>Post-conditions</w:t>
      </w:r>
      <w:bookmarkEnd w:id="90"/>
      <w:proofErr w:type="gramEnd"/>
    </w:p>
    <w:p w14:paraId="36B9EBF0" w14:textId="77777777" w:rsidR="00C15CB0" w:rsidRDefault="00160A0F">
      <w:pPr>
        <w:rPr>
          <w:lang w:eastAsia="zh-CN"/>
        </w:rPr>
      </w:pPr>
      <w:r>
        <w:rPr>
          <w:lang w:eastAsia="zh-CN"/>
        </w:rPr>
        <w:t>Thanks to the quantum-resistant approaches adopted by the UE and network, the interactions between UE and network, between network elements, and between different PLMNs is protected from attackers with CRQC.</w:t>
      </w:r>
    </w:p>
    <w:p w14:paraId="159D1774" w14:textId="77777777" w:rsidR="00C15CB0" w:rsidRDefault="00160A0F">
      <w:pPr>
        <w:pStyle w:val="Heading4"/>
        <w:rPr>
          <w:lang w:eastAsia="zh-CN"/>
        </w:rPr>
      </w:pPr>
      <w:bookmarkStart w:id="91" w:name="_Toc193810285"/>
      <w:r>
        <w:t>5.3.2.5</w:t>
      </w:r>
      <w:r>
        <w:tab/>
        <w:t>Existing features partly or fully covering the use case functionality</w:t>
      </w:r>
      <w:bookmarkEnd w:id="91"/>
    </w:p>
    <w:p w14:paraId="469978A2" w14:textId="77777777" w:rsidR="00C15CB0" w:rsidRDefault="00160A0F">
      <w:pPr>
        <w:rPr>
          <w:lang w:eastAsia="zh-CN"/>
        </w:rPr>
      </w:pPr>
      <w:r>
        <w:rPr>
          <w:lang w:eastAsia="zh-CN"/>
        </w:rPr>
        <w:t xml:space="preserve">Quantum threats used to be studied in Release 16 TR </w:t>
      </w:r>
      <w:bookmarkStart w:id="92" w:name="MCCTEMPBM_00000056"/>
      <w:r>
        <w:rPr>
          <w:lang w:eastAsia="zh-CN"/>
        </w:rPr>
        <w:t>33.841</w:t>
      </w:r>
      <w:bookmarkEnd w:id="92"/>
      <w:r>
        <w:rPr>
          <w:rFonts w:hint="eastAsia"/>
          <w:lang w:val="en-US" w:eastAsia="zh-CN"/>
        </w:rPr>
        <w:t>[40]</w:t>
      </w:r>
      <w:r>
        <w:rPr>
          <w:lang w:eastAsia="zh-CN"/>
        </w:rPr>
        <w:t xml:space="preserve"> for 5G systems.</w:t>
      </w:r>
    </w:p>
    <w:p w14:paraId="08B5C13C" w14:textId="77777777" w:rsidR="00C15CB0" w:rsidRDefault="00160A0F">
      <w:pPr>
        <w:keepNext/>
        <w:keepLines/>
        <w:rPr>
          <w:lang w:eastAsia="zh-CN"/>
        </w:rPr>
      </w:pPr>
      <w:r>
        <w:rPr>
          <w:lang w:eastAsia="zh-CN"/>
        </w:rPr>
        <w:t xml:space="preserve">3GPP imported 256-bit Confidentiality and Integrity Algorithms for the Air Interface in TS </w:t>
      </w:r>
      <w:bookmarkStart w:id="93" w:name="MCCTEMPBM_00000057"/>
      <w:r>
        <w:rPr>
          <w:lang w:eastAsia="zh-CN"/>
        </w:rPr>
        <w:t>35.246</w:t>
      </w:r>
      <w:bookmarkEnd w:id="93"/>
      <w:r>
        <w:rPr>
          <w:rFonts w:hint="eastAsia"/>
          <w:lang w:val="en-US" w:eastAsia="zh-CN"/>
        </w:rPr>
        <w:t xml:space="preserve"> [41]</w:t>
      </w:r>
      <w:r>
        <w:rPr>
          <w:lang w:eastAsia="zh-CN"/>
        </w:rPr>
        <w:t xml:space="preserve">, TS </w:t>
      </w:r>
      <w:bookmarkStart w:id="94" w:name="MCCTEMPBM_00000058"/>
      <w:r>
        <w:rPr>
          <w:lang w:eastAsia="zh-CN"/>
        </w:rPr>
        <w:t>35.247</w:t>
      </w:r>
      <w:bookmarkEnd w:id="94"/>
      <w:r>
        <w:rPr>
          <w:rFonts w:hint="eastAsia"/>
          <w:lang w:val="en-US" w:eastAsia="zh-CN"/>
        </w:rPr>
        <w:t xml:space="preserve"> [42]</w:t>
      </w:r>
      <w:r>
        <w:rPr>
          <w:lang w:eastAsia="zh-CN"/>
        </w:rPr>
        <w:t xml:space="preserve">, TS </w:t>
      </w:r>
      <w:bookmarkStart w:id="95" w:name="MCCTEMPBM_00000059"/>
      <w:r>
        <w:rPr>
          <w:lang w:eastAsia="zh-CN"/>
        </w:rPr>
        <w:t>35.248</w:t>
      </w:r>
      <w:bookmarkEnd w:id="95"/>
      <w:r>
        <w:rPr>
          <w:rFonts w:hint="eastAsia"/>
          <w:lang w:val="en-US" w:eastAsia="zh-CN"/>
        </w:rPr>
        <w:t xml:space="preserve"> [43]</w:t>
      </w:r>
      <w:r>
        <w:rPr>
          <w:lang w:eastAsia="zh-CN"/>
        </w:rPr>
        <w:t xml:space="preserve"> during Release 19. These 256-bit algorithms can be used to protect the RRC/NAS/UP traffic of the air interface from quantum attack. But how to use these algorithms (e.g. algorithm negotiation, key derivation) in 3GPP has not</w:t>
      </w:r>
      <w:r>
        <w:rPr>
          <w:rFonts w:hint="eastAsia"/>
          <w:lang w:val="en-US" w:eastAsia="zh-CN"/>
        </w:rPr>
        <w:t xml:space="preserve"> been</w:t>
      </w:r>
      <w:r>
        <w:rPr>
          <w:lang w:eastAsia="zh-CN"/>
        </w:rPr>
        <w:t xml:space="preserve"> specified yet. And quantum-resistance is not considered in other scenarios like the identity protection, the NDS-IP security, the NF-to-NF authentication and communication protection, the NF service authorization, inter-PLMN protection, etc.</w:t>
      </w:r>
    </w:p>
    <w:p w14:paraId="3FC2E13B" w14:textId="77777777" w:rsidR="00C15CB0" w:rsidRDefault="00160A0F">
      <w:pPr>
        <w:pStyle w:val="Heading4"/>
        <w:rPr>
          <w:lang w:eastAsia="zh-CN"/>
        </w:rPr>
      </w:pPr>
      <w:bookmarkStart w:id="96" w:name="_Toc193810286"/>
      <w:r>
        <w:t>5.3.2.6</w:t>
      </w:r>
      <w:r>
        <w:tab/>
        <w:t>Potential New Requirements needed to support the use case</w:t>
      </w:r>
      <w:bookmarkEnd w:id="96"/>
    </w:p>
    <w:p w14:paraId="32476462" w14:textId="77777777" w:rsidR="00C15CB0" w:rsidRDefault="00160A0F">
      <w:pPr>
        <w:rPr>
          <w:lang w:eastAsia="zh-CN"/>
        </w:rPr>
      </w:pPr>
      <w:r>
        <w:rPr>
          <w:lang w:eastAsia="zh-CN"/>
        </w:rPr>
        <w:t>[PR</w:t>
      </w:r>
      <w:r>
        <w:rPr>
          <w:rFonts w:hint="eastAsia"/>
          <w:lang w:val="en-US" w:eastAsia="zh-CN"/>
        </w:rPr>
        <w:t xml:space="preserve"> </w:t>
      </w:r>
      <w:r>
        <w:rPr>
          <w:lang w:eastAsia="zh-CN"/>
        </w:rPr>
        <w:t>5.3.2.6-1]</w:t>
      </w:r>
      <w:r>
        <w:rPr>
          <w:lang w:eastAsia="zh-CN"/>
        </w:rPr>
        <w:tab/>
        <w:t>The 6G system shall provide security protection for communication (e.g., subscription identifier, authentication methods) against the potential attacks posed by quantum computing.</w:t>
      </w:r>
    </w:p>
    <w:p w14:paraId="77E2D62B" w14:textId="77777777" w:rsidR="00C15CB0" w:rsidRDefault="00160A0F">
      <w:pPr>
        <w:pStyle w:val="Heading3"/>
        <w:rPr>
          <w:lang w:eastAsia="zh-CN"/>
        </w:rPr>
      </w:pPr>
      <w:bookmarkStart w:id="97" w:name="_Toc193810287"/>
      <w:r>
        <w:t>5.3.3</w:t>
      </w:r>
      <w:r>
        <w:tab/>
        <w:t>Use case on UE selecting a Base Station after assessing its legitimacy</w:t>
      </w:r>
      <w:bookmarkEnd w:id="97"/>
      <w:r>
        <w:t xml:space="preserve"> </w:t>
      </w:r>
    </w:p>
    <w:p w14:paraId="543F3644" w14:textId="77777777" w:rsidR="00C15CB0" w:rsidRDefault="00160A0F">
      <w:pPr>
        <w:pStyle w:val="Heading4"/>
        <w:rPr>
          <w:lang w:eastAsia="zh-CN"/>
        </w:rPr>
      </w:pPr>
      <w:bookmarkStart w:id="98" w:name="_Toc193810288"/>
      <w:r>
        <w:t>5.3.3.1</w:t>
      </w:r>
      <w:r>
        <w:tab/>
        <w:t>Description</w:t>
      </w:r>
      <w:bookmarkEnd w:id="98"/>
    </w:p>
    <w:p w14:paraId="1811B848" w14:textId="77777777" w:rsidR="00C15CB0" w:rsidRDefault="00160A0F">
      <w:proofErr w:type="gramStart"/>
      <w:r>
        <w:t>The majority of</w:t>
      </w:r>
      <w:proofErr w:type="gramEnd"/>
      <w:r>
        <w:t xml:space="preserve"> the efforts in the mobile communication system security has been focused on delivering secure communication once connected, whereas security related to bootstrapping those connections are relatively less explored. A UE can interact with a Base Station without assessing its legitimacy. This opens way for diverse attacks. False Base Station (FBS) attacks are one such example and its potential to cause active and passive impacts are an alarming concern, worldwide. Addressing fundamental security issues is important and can entail a system level reappraisal of risk and expectations. This is most feasible to undertake at the beginning of a new mobile generation. Attacks mounted by a FBS is a major security flaw in the existing communication system</w:t>
      </w:r>
      <w:r>
        <w:rPr>
          <w:rFonts w:eastAsia="SimSun" w:hint="eastAsia"/>
          <w:lang w:val="en-US" w:eastAsia="zh-CN"/>
        </w:rPr>
        <w:t>.</w:t>
      </w:r>
      <w:r>
        <w:t xml:space="preserve"> There is an important opportunity to address this concern in the next generation wireless systems.</w:t>
      </w:r>
    </w:p>
    <w:p w14:paraId="7AD75302" w14:textId="77777777" w:rsidR="00C15CB0" w:rsidRDefault="00160A0F">
      <w:r>
        <w:t xml:space="preserve">In this use case, it is assumed that by increasing the level of security between the radio network entities and the UE during the initial network selection procedure, it will be possible to prevent </w:t>
      </w:r>
      <w:r>
        <w:rPr>
          <w:rFonts w:eastAsia="SimSun" w:hint="eastAsia"/>
          <w:lang w:val="en-US" w:eastAsia="zh-CN"/>
        </w:rPr>
        <w:t>F</w:t>
      </w:r>
      <w:r>
        <w:t>alse Base Station at earlier stages of communication establishment. The sooner that security threats are addressed in the process of interaction between components of the system, the more risks can be reduced to the 3GPP system.</w:t>
      </w:r>
    </w:p>
    <w:p w14:paraId="31985E0D" w14:textId="77777777" w:rsidR="00C15CB0" w:rsidRDefault="00160A0F">
      <w:pPr>
        <w:pStyle w:val="Heading4"/>
        <w:rPr>
          <w:lang w:eastAsia="zh-CN"/>
        </w:rPr>
      </w:pPr>
      <w:bookmarkStart w:id="99" w:name="_Toc193810289"/>
      <w:r>
        <w:t>5.3.3.2</w:t>
      </w:r>
      <w:r>
        <w:tab/>
        <w:t>Pre-conditions</w:t>
      </w:r>
      <w:bookmarkEnd w:id="99"/>
    </w:p>
    <w:p w14:paraId="3D5CE8F9" w14:textId="77777777" w:rsidR="00C15CB0" w:rsidRDefault="00160A0F">
      <w:r>
        <w:t>User A subscribes to the communication services of Operator A.</w:t>
      </w:r>
    </w:p>
    <w:p w14:paraId="3062608A" w14:textId="77777777" w:rsidR="00C15CB0" w:rsidRDefault="00160A0F">
      <w:r>
        <w:t>Operator A deploys an efficient Base Station authenticity verification mechanism such that the UE can verify the authenticity of the Base Station.</w:t>
      </w:r>
    </w:p>
    <w:p w14:paraId="491E5DEE" w14:textId="77777777" w:rsidR="00C15CB0" w:rsidRDefault="00160A0F">
      <w:pPr>
        <w:pStyle w:val="Heading4"/>
        <w:rPr>
          <w:lang w:eastAsia="zh-CN"/>
        </w:rPr>
      </w:pPr>
      <w:bookmarkStart w:id="100" w:name="_Toc193810290"/>
      <w:r>
        <w:lastRenderedPageBreak/>
        <w:t>5.3.3.3</w:t>
      </w:r>
      <w:r>
        <w:tab/>
        <w:t>Service Flows</w:t>
      </w:r>
      <w:bookmarkEnd w:id="100"/>
    </w:p>
    <w:p w14:paraId="2D065E76" w14:textId="77777777" w:rsidR="00C15CB0" w:rsidRDefault="00160A0F">
      <w:pPr>
        <w:pStyle w:val="B1"/>
      </w:pPr>
      <w:r>
        <w:t>1.</w:t>
      </w:r>
      <w:r>
        <w:tab/>
        <w:t>Operator A's network provides necessary security parameters to verify the authenticity Base Station.</w:t>
      </w:r>
    </w:p>
    <w:p w14:paraId="68629707" w14:textId="77777777" w:rsidR="00C15CB0" w:rsidRDefault="00160A0F">
      <w:pPr>
        <w:pStyle w:val="B1"/>
      </w:pPr>
      <w:r>
        <w:t>2.</w:t>
      </w:r>
      <w:r>
        <w:tab/>
        <w:t>User A turns on the mobile phone.</w:t>
      </w:r>
    </w:p>
    <w:p w14:paraId="2948D04B" w14:textId="77777777" w:rsidR="00C15CB0" w:rsidRDefault="00160A0F">
      <w:pPr>
        <w:pStyle w:val="B1"/>
      </w:pPr>
      <w:r>
        <w:t>3.</w:t>
      </w:r>
      <w:r>
        <w:tab/>
        <w:t xml:space="preserve">User A's mobile phone verifies the authenticity of any Base Station. </w:t>
      </w:r>
    </w:p>
    <w:p w14:paraId="696BA489" w14:textId="77777777" w:rsidR="00C15CB0" w:rsidRDefault="00160A0F">
      <w:pPr>
        <w:pStyle w:val="B1"/>
      </w:pPr>
      <w:r>
        <w:t>4.</w:t>
      </w:r>
      <w:r>
        <w:tab/>
        <w:t>User A's mobile phone camps on the authentic Base Station of the Operator A's network and starts the 6G registration procedure.</w:t>
      </w:r>
    </w:p>
    <w:p w14:paraId="61940D0F" w14:textId="77777777" w:rsidR="00C15CB0" w:rsidRDefault="00160A0F">
      <w:pPr>
        <w:pStyle w:val="Heading4"/>
        <w:rPr>
          <w:lang w:eastAsia="zh-CN"/>
        </w:rPr>
      </w:pPr>
      <w:bookmarkStart w:id="101" w:name="_Toc193810291"/>
      <w:r>
        <w:t>5.3.3.4</w:t>
      </w:r>
      <w:r>
        <w:tab/>
      </w:r>
      <w:proofErr w:type="gramStart"/>
      <w:r>
        <w:t>Post-conditions</w:t>
      </w:r>
      <w:bookmarkEnd w:id="101"/>
      <w:proofErr w:type="gramEnd"/>
    </w:p>
    <w:p w14:paraId="07C5EADE" w14:textId="77777777" w:rsidR="00C15CB0" w:rsidRDefault="00160A0F">
      <w:r>
        <w:rPr>
          <w:lang w:eastAsia="zh-CN"/>
        </w:rPr>
        <w:t>User A always camps and accesses the services from authentic Base Stations of Operator A.</w:t>
      </w:r>
    </w:p>
    <w:p w14:paraId="4ED00823" w14:textId="77777777" w:rsidR="00C15CB0" w:rsidRDefault="00160A0F">
      <w:pPr>
        <w:pStyle w:val="Heading4"/>
        <w:rPr>
          <w:lang w:eastAsia="zh-CN"/>
        </w:rPr>
      </w:pPr>
      <w:bookmarkStart w:id="102" w:name="_Toc193810292"/>
      <w:r>
        <w:t>5.3.3.5</w:t>
      </w:r>
      <w:r>
        <w:tab/>
        <w:t>Existing features partly or fully covering the use case functionality</w:t>
      </w:r>
      <w:bookmarkEnd w:id="102"/>
    </w:p>
    <w:p w14:paraId="1DD4F71E" w14:textId="77777777" w:rsidR="00C15CB0" w:rsidRDefault="00160A0F">
      <w:pPr>
        <w:rPr>
          <w:rFonts w:ascii="Arial" w:hAnsi="Arial"/>
          <w:lang w:eastAsia="zh-CN"/>
        </w:rPr>
      </w:pPr>
      <w:r>
        <w:rPr>
          <w:lang w:eastAsia="zh-CN"/>
        </w:rPr>
        <w:t>There are no existing features partly or fully covering the use case functionality.</w:t>
      </w:r>
    </w:p>
    <w:p w14:paraId="0E18E98E" w14:textId="77777777" w:rsidR="00C15CB0" w:rsidRDefault="00160A0F">
      <w:pPr>
        <w:pStyle w:val="Heading4"/>
        <w:rPr>
          <w:lang w:eastAsia="zh-CN"/>
        </w:rPr>
      </w:pPr>
      <w:bookmarkStart w:id="103" w:name="_Toc193810293"/>
      <w:r>
        <w:t>5.3.3.6</w:t>
      </w:r>
      <w:r>
        <w:tab/>
        <w:t>Potential New Requirements needed to support the use case</w:t>
      </w:r>
      <w:bookmarkEnd w:id="103"/>
    </w:p>
    <w:p w14:paraId="6CC4B424" w14:textId="77777777" w:rsidR="00C15CB0" w:rsidRDefault="00160A0F">
      <w:r>
        <w:t>[PR</w:t>
      </w:r>
      <w:r>
        <w:rPr>
          <w:rFonts w:eastAsia="SimSun" w:hint="eastAsia"/>
          <w:lang w:val="en-US" w:eastAsia="zh-CN"/>
        </w:rPr>
        <w:t xml:space="preserve"> </w:t>
      </w:r>
      <w:r>
        <w:t>5.3.3.6-1]</w:t>
      </w:r>
      <w:r>
        <w:tab/>
        <w:t xml:space="preserve">Subject to operator policy and regulatory requirements, the 6G system shall support a means for a UE to be able to distinguish a </w:t>
      </w:r>
      <w:r>
        <w:rPr>
          <w:rFonts w:eastAsia="SimSun" w:hint="eastAsia"/>
          <w:lang w:val="en-US" w:eastAsia="zh-CN"/>
        </w:rPr>
        <w:t>F</w:t>
      </w:r>
      <w:r>
        <w:t xml:space="preserve">alse </w:t>
      </w:r>
      <w:r>
        <w:rPr>
          <w:rFonts w:eastAsia="SimSun" w:hint="eastAsia"/>
          <w:lang w:val="en-US" w:eastAsia="zh-CN"/>
        </w:rPr>
        <w:t>B</w:t>
      </w:r>
      <w:r>
        <w:t xml:space="preserve">ase </w:t>
      </w:r>
      <w:r>
        <w:rPr>
          <w:rFonts w:eastAsia="SimSun" w:hint="eastAsia"/>
          <w:lang w:val="en-US" w:eastAsia="zh-CN"/>
        </w:rPr>
        <w:t>S</w:t>
      </w:r>
      <w:r>
        <w:t xml:space="preserve">tation from an authentic </w:t>
      </w:r>
      <w:r>
        <w:rPr>
          <w:rFonts w:eastAsia="SimSun" w:hint="eastAsia"/>
          <w:lang w:val="en-US" w:eastAsia="zh-CN"/>
        </w:rPr>
        <w:t>B</w:t>
      </w:r>
      <w:r>
        <w:t xml:space="preserve">ase </w:t>
      </w:r>
      <w:r>
        <w:rPr>
          <w:rFonts w:eastAsia="SimSun" w:hint="eastAsia"/>
          <w:lang w:val="en-US" w:eastAsia="zh-CN"/>
        </w:rPr>
        <w:t>S</w:t>
      </w:r>
      <w:r>
        <w:t>tation.</w:t>
      </w:r>
    </w:p>
    <w:p w14:paraId="513FB4D3" w14:textId="77777777" w:rsidR="00C15CB0" w:rsidRDefault="00160A0F">
      <w:pPr>
        <w:pStyle w:val="Heading3"/>
      </w:pPr>
      <w:bookmarkStart w:id="104" w:name="_Toc193810294"/>
      <w:r>
        <w:t>5.3.4</w:t>
      </w:r>
      <w:r>
        <w:tab/>
        <w:t>6G security requirements</w:t>
      </w:r>
      <w:bookmarkEnd w:id="104"/>
    </w:p>
    <w:p w14:paraId="1408E449" w14:textId="77777777" w:rsidR="00C15CB0" w:rsidRDefault="00160A0F">
      <w:pPr>
        <w:pStyle w:val="Heading4"/>
      </w:pPr>
      <w:bookmarkStart w:id="105" w:name="_Toc193810295"/>
      <w:r>
        <w:t>5.3.4.1</w:t>
      </w:r>
      <w:r>
        <w:tab/>
        <w:t>Description</w:t>
      </w:r>
      <w:bookmarkEnd w:id="105"/>
    </w:p>
    <w:p w14:paraId="342A91FF" w14:textId="77777777" w:rsidR="00C15CB0" w:rsidRDefault="00160A0F">
      <w:r>
        <w:t>The 6G network will have the competence to adapt to new use cases and new technologies and in tandem be resilient to new attack vectors. The network should be secured and trusted to deliver any services. 6G security should be considered from the following aspects:</w:t>
      </w:r>
    </w:p>
    <w:p w14:paraId="602FB66E" w14:textId="77777777" w:rsidR="00C15CB0" w:rsidRDefault="00160A0F">
      <w:pPr>
        <w:rPr>
          <w:b/>
          <w:bCs/>
        </w:rPr>
      </w:pPr>
      <w:r>
        <w:rPr>
          <w:b/>
          <w:bCs/>
        </w:rPr>
        <w:t xml:space="preserve">Efficient trust establishment and secure communication in inter-PLMNs and intra-PLMNs: </w:t>
      </w:r>
    </w:p>
    <w:p w14:paraId="21768F27" w14:textId="77777777" w:rsidR="00C15CB0" w:rsidRDefault="00160A0F">
      <w:r>
        <w:t xml:space="preserve">3GPP network security mainly relies on NDS/IP and NDS/AF to provide transport layer security protection mechanisms. The communication network is divided into several security domains, and digital certificates are usually used as identity identifiers and IPSec protocol is used for securing the communication between the domains. This requires both CA (Certificate Authorities) institutions to crossly trust each other. Frequent cross-domain authentication brings about network latency and management cost, as well as threats of single point of failure. What’s more, it is difficult to establish a common root of trust for cross domain communication. </w:t>
      </w:r>
    </w:p>
    <w:p w14:paraId="5C5E81F0" w14:textId="77777777" w:rsidR="00C15CB0" w:rsidRDefault="00160A0F">
      <w:r>
        <w:t>The issue has been identified prominently in the inter-PLMN case, where operators face problems of managing the large scale of CAs in roaming scenarios. Thus, an efficient and decentralized manner of establishing trust in inter-PLMN connection is needed.</w:t>
      </w:r>
    </w:p>
    <w:p w14:paraId="30ABCBED" w14:textId="77777777" w:rsidR="00C15CB0" w:rsidRDefault="00160A0F">
      <w:r>
        <w:t xml:space="preserve">For the intra-PLMN case, on one hand, authentication between network elements face similar issues. 6G is expected to provide ubiquitous connectivity and following the network slicing and NPN technologies provided in 5G, there will be more and more local area networks as extension of the PLMN network, which might be deployed in a distributed manner. For these intra-PLMN networks, authentication of network elements in each sub-network should be efficiently performed. Therefore, a distributed and decentralized manner of establishing trust in intra-PLMN is also needed like the inter-PLMN case, </w:t>
      </w:r>
      <w:proofErr w:type="gramStart"/>
      <w:r>
        <w:t>in order to</w:t>
      </w:r>
      <w:proofErr w:type="gramEnd"/>
      <w:r>
        <w:t xml:space="preserve"> ensure the secure interconnection of intra-PLMN networks. On the other hand, as the number and the type of the intra-PLMN networks is increasing, security isolation of these intra-PLMN networks is crucial to avoid cross-attack risks, fine-grained security isolation based on the security needs of different businesses requirements i s needed. For different intra-PLMN networks, there are differentiated security requirements thus the 6G system need to provide flexible orchestration of security capabilities to fulfil customized security needs.</w:t>
      </w:r>
    </w:p>
    <w:p w14:paraId="49BB009D" w14:textId="77777777" w:rsidR="00C15CB0" w:rsidRDefault="00160A0F">
      <w:pPr>
        <w:rPr>
          <w:b/>
          <w:bCs/>
        </w:rPr>
      </w:pPr>
      <w:r>
        <w:rPr>
          <w:b/>
          <w:bCs/>
        </w:rPr>
        <w:t>Enhanced network security operation and management:</w:t>
      </w:r>
    </w:p>
    <w:p w14:paraId="261365BF" w14:textId="77777777" w:rsidR="00C15CB0" w:rsidRDefault="00160A0F">
      <w:r>
        <w:t xml:space="preserve">Cybersecurity is the practice of protecting systems, networks, and programs from digital attacks. It is also fit for the network domain of telecommunication network. The NIST CSF outlines five core functions that serve as a navigation system for managing cybersecurity risk: Identify, Protect, Detect, Respond, and Recover (IDPRR). Existing network security mechanisms can only meet two parts: identify and protect, </w:t>
      </w:r>
      <w:proofErr w:type="gramStart"/>
      <w:r>
        <w:t>It</w:t>
      </w:r>
      <w:proofErr w:type="gramEnd"/>
      <w:r>
        <w:t xml:space="preserve"> has no clear requirements and solutions to cover the rest part, i.e. detect, respond, and recover. </w:t>
      </w:r>
      <w:proofErr w:type="gramStart"/>
      <w:r>
        <w:t>So</w:t>
      </w:r>
      <w:proofErr w:type="gramEnd"/>
      <w:r>
        <w:t xml:space="preserve"> it needs to consider </w:t>
      </w:r>
      <w:proofErr w:type="gramStart"/>
      <w:r>
        <w:t>to introduce</w:t>
      </w:r>
      <w:proofErr w:type="gramEnd"/>
      <w:r>
        <w:t xml:space="preserve"> those three features also in 6G network to enhance network security operation.</w:t>
      </w:r>
    </w:p>
    <w:p w14:paraId="51331AA4" w14:textId="77777777" w:rsidR="00C15CB0" w:rsidRDefault="00160A0F">
      <w:pPr>
        <w:pStyle w:val="EditorsNote"/>
      </w:pPr>
      <w:r>
        <w:lastRenderedPageBreak/>
        <w:t>Editor’s note:  a reference is needed for NIST CSF in the above paragraph.</w:t>
      </w:r>
    </w:p>
    <w:p w14:paraId="3091DFA5" w14:textId="77777777" w:rsidR="00C15CB0" w:rsidRDefault="00160A0F">
      <w:r>
        <w:t>Thus, it is necessary to consider providing the abilities: 1) to detect security attacks, security issues and security failure, 2) to analyze them to confirm threats and to make security policies to respond, 3) as well as to implement and deploy such policies to recover normal network and services.</w:t>
      </w:r>
    </w:p>
    <w:p w14:paraId="673D7D27" w14:textId="77777777" w:rsidR="00C15CB0" w:rsidRDefault="00160A0F">
      <w:pPr>
        <w:rPr>
          <w:b/>
          <w:bCs/>
        </w:rPr>
      </w:pPr>
      <w:r>
        <w:rPr>
          <w:b/>
          <w:bCs/>
        </w:rPr>
        <w:t>Security as a service for digital identity based on SIM identity and authentication:</w:t>
      </w:r>
    </w:p>
    <w:p w14:paraId="3CF7348F" w14:textId="77777777" w:rsidR="00C15CB0" w:rsidRDefault="00160A0F">
      <w:r>
        <w:t xml:space="preserve">Immersive communication is an emerging digital communication method that creates an immersive communication experience for users. The user may have different identities in the virtual world, real world, and physical world. For example, the user may use its digital avatar or embodied robot transmit audio and video information to the communication object on the other end according to the intentions of the User. Virtual digital humans, as personal intelligent assistants are expected to rapidly become popular. Accordingly, virtual digital humans need to have its own digital identity associated with the user to ensure their trusted access to the network. An embodied robot may have a SIM-based anchor, but there is a need to ensure the association with a controller/User and for its behaviour control. Thus, it requires a mechanism to identify and establish trust relationships among multiple parties, </w:t>
      </w:r>
      <w:proofErr w:type="gramStart"/>
      <w:r>
        <w:t>in order to</w:t>
      </w:r>
      <w:proofErr w:type="gramEnd"/>
      <w:r>
        <w:t xml:space="preserve"> meet the needs of users to switch and interact in different virtual environments. This requires more flexible and secure identity identification. In addition, in augmented reality scenarios, how to protect user privacy and security is also a concern.</w:t>
      </w:r>
    </w:p>
    <w:p w14:paraId="72A8214C" w14:textId="77777777" w:rsidR="00C15CB0" w:rsidRDefault="00160A0F">
      <w:r>
        <w:t>Operators have leveraged the SIM as a trust root in the past few years to authenticate users and build secure connection for the customers. As the core component of mobile communication networks, the security and flexibility of SIM cards make them as a trust anchor, providing a solid security foundation for different forms of digital identities in both virtual world and real world. Operators can leverage the SIM identity as the root ID of user to associate the following digital identity of the digital human, robots, etc., and enable users to seamlessly access various services and resources of the Internet. Accordingly, the operators can associate the digital human with the digital Identity and the final root of ID of the SIM. Furthermore, SIM-based self-sovereign identity for authentication and associated attributes for authorization can be used to provide flexible access control of identity access control as well.</w:t>
      </w:r>
    </w:p>
    <w:p w14:paraId="37124829" w14:textId="77777777" w:rsidR="00C15CB0" w:rsidRDefault="00160A0F">
      <w:pPr>
        <w:pStyle w:val="Heading4"/>
      </w:pPr>
      <w:bookmarkStart w:id="106" w:name="_Toc193810296"/>
      <w:r>
        <w:t>5.3.4.2</w:t>
      </w:r>
      <w:r>
        <w:tab/>
        <w:t>Potential New Requirements</w:t>
      </w:r>
      <w:bookmarkEnd w:id="106"/>
      <w:r>
        <w:t xml:space="preserve"> </w:t>
      </w:r>
    </w:p>
    <w:p w14:paraId="536727EE" w14:textId="77777777" w:rsidR="00C15CB0" w:rsidRDefault="00160A0F">
      <w:r>
        <w:t xml:space="preserve">[PR 5.3.4.2-1] The 6G system shall provide efficient mechanisms to support authentication and secure communication in inter-PLMN and intra-PLMN networks. </w:t>
      </w:r>
    </w:p>
    <w:p w14:paraId="3773C9E6" w14:textId="77777777" w:rsidR="00C15CB0" w:rsidRDefault="00160A0F">
      <w:r>
        <w:t>[PR 5.3.4.2-2] The 6G system shall support fine-grained security isolation based on the security needs of different businesses requirements for intra-PLMN networks.</w:t>
      </w:r>
    </w:p>
    <w:p w14:paraId="701560BB" w14:textId="77777777" w:rsidR="00C15CB0" w:rsidRDefault="00160A0F">
      <w:r>
        <w:t>[PR 5.3.4.2-3] The 6G system shall be able to provide flexible orchestration of security capabilities to ensure customized security requirements from customers.</w:t>
      </w:r>
    </w:p>
    <w:p w14:paraId="7F2CE083" w14:textId="77777777" w:rsidR="00C15CB0" w:rsidRDefault="00160A0F">
      <w:pPr>
        <w:pStyle w:val="EditorsNote"/>
      </w:pPr>
      <w:r>
        <w:t>Editor’s Note: Flexible orchestration is FFS.</w:t>
      </w:r>
    </w:p>
    <w:p w14:paraId="77AE0815" w14:textId="77777777" w:rsidR="00C15CB0" w:rsidRDefault="00160A0F">
      <w:r>
        <w:t xml:space="preserve">[PR 5.3.4.2-4] The 6G network shall support identify potential security threats to communication and network elements. </w:t>
      </w:r>
    </w:p>
    <w:p w14:paraId="6A790FA1" w14:textId="77777777" w:rsidR="00C15CB0" w:rsidRDefault="00160A0F">
      <w:r>
        <w:t>[PR 5.3.4.2-5] The 6G network shall support security analysis and security enhancement policy generation to mitigate attacks and/or security issues in operator management system.</w:t>
      </w:r>
    </w:p>
    <w:p w14:paraId="41597306" w14:textId="77777777" w:rsidR="00C15CB0" w:rsidRDefault="00160A0F">
      <w:r>
        <w:t xml:space="preserve">[PR 5.3.4.2-6] The 6G network shall support security response to implement enhanced security policy from management system to network elements, </w:t>
      </w:r>
      <w:proofErr w:type="gramStart"/>
      <w:r>
        <w:t>in order to</w:t>
      </w:r>
      <w:proofErr w:type="gramEnd"/>
      <w:r>
        <w:t xml:space="preserve"> recover network from disturbance.</w:t>
      </w:r>
    </w:p>
    <w:p w14:paraId="1F9E775C" w14:textId="77777777" w:rsidR="00C15CB0" w:rsidRDefault="00160A0F">
      <w:r>
        <w:t>[PR 5.3.4.2-7] The 6G system shall enable operators using SIM as trust anchor to provide identity and authentication service to the 3rd parties.</w:t>
      </w:r>
    </w:p>
    <w:p w14:paraId="1D55D785" w14:textId="77777777" w:rsidR="00C15CB0" w:rsidRDefault="00160A0F">
      <w:r>
        <w:t>[PR 5.3.4.2-8] The 6G system shall support the verification for the association between the SIM identity and the digital identity of the different digital avatars.</w:t>
      </w:r>
    </w:p>
    <w:p w14:paraId="0139CDA8" w14:textId="77777777" w:rsidR="00C15CB0" w:rsidRDefault="00160A0F">
      <w:pPr>
        <w:pStyle w:val="EditorsNote"/>
      </w:pPr>
      <w:r>
        <w:t>Editor’s Note: Digital avatar is FFS.</w:t>
      </w:r>
    </w:p>
    <w:p w14:paraId="21934C52" w14:textId="77777777" w:rsidR="00C15CB0" w:rsidRDefault="00160A0F">
      <w:r>
        <w:t>[PR 5.3.4.2-9] The 6G system shall authorize the required services of the digital identity of the digital avatars of users and revoke the digital identity if needed.</w:t>
      </w:r>
    </w:p>
    <w:p w14:paraId="2AE3B8AA" w14:textId="77777777" w:rsidR="00C15CB0" w:rsidRDefault="00160A0F">
      <w:pPr>
        <w:pStyle w:val="EditorsNote"/>
      </w:pPr>
      <w:r>
        <w:t>Editor’s Note: Digital avatar is FFS.</w:t>
      </w:r>
    </w:p>
    <w:p w14:paraId="7D300CAF" w14:textId="77777777" w:rsidR="00C15CB0" w:rsidRDefault="00C15CB0"/>
    <w:p w14:paraId="3763A39A" w14:textId="77777777" w:rsidR="00C15CB0" w:rsidRDefault="00160A0F">
      <w:pPr>
        <w:pStyle w:val="Heading3"/>
      </w:pPr>
      <w:bookmarkStart w:id="107" w:name="_Toc193810297"/>
      <w:r>
        <w:lastRenderedPageBreak/>
        <w:t>5.3.5</w:t>
      </w:r>
      <w:r>
        <w:tab/>
        <w:t>Considerations on Privacy</w:t>
      </w:r>
      <w:bookmarkEnd w:id="107"/>
    </w:p>
    <w:p w14:paraId="04881D25" w14:textId="77777777" w:rsidR="00C15CB0" w:rsidRDefault="00160A0F">
      <w:pPr>
        <w:pStyle w:val="Heading4"/>
      </w:pPr>
      <w:bookmarkStart w:id="108" w:name="_Toc193810298"/>
      <w:r>
        <w:t>5.3.5.1</w:t>
      </w:r>
      <w:r>
        <w:tab/>
        <w:t>Description</w:t>
      </w:r>
      <w:bookmarkEnd w:id="108"/>
    </w:p>
    <w:p w14:paraId="74D2D1E1" w14:textId="77777777" w:rsidR="00C15CB0" w:rsidRDefault="00160A0F">
      <w:r>
        <w:t>User privacy is an integral part of the 3GPP system, with requirements on the protection for the communication content (e.g. content of emails, web pages), as well as any identities and UE location, from being exposed to unauthorised parties. This is considered as a 3GPP built-in feature by default, and solutions have been specified in previous releases that deal with the protection from unauthorised exposure of the communication content, user-related identities and UE location.</w:t>
      </w:r>
    </w:p>
    <w:p w14:paraId="56CAA2D7" w14:textId="77777777" w:rsidR="00C15CB0" w:rsidRDefault="00160A0F">
      <w:r>
        <w:t xml:space="preserve">The main observations on the term </w:t>
      </w:r>
      <w:r>
        <w:rPr>
          <w:b/>
          <w:bCs/>
        </w:rPr>
        <w:t>Personal Data</w:t>
      </w:r>
      <w:r>
        <w:t xml:space="preserve"> are:</w:t>
      </w:r>
    </w:p>
    <w:p w14:paraId="36D606EB" w14:textId="77777777" w:rsidR="00C15CB0" w:rsidRDefault="00160A0F">
      <w:r>
        <w:t xml:space="preserve">1) Personal Data includes information that can directly identify a user, </w:t>
      </w:r>
      <w:proofErr w:type="gramStart"/>
      <w:r>
        <w:t>and also</w:t>
      </w:r>
      <w:proofErr w:type="gramEnd"/>
      <w:r>
        <w:t xml:space="preserve"> any information that can </w:t>
      </w:r>
      <w:r>
        <w:rPr>
          <w:b/>
          <w:bCs/>
        </w:rPr>
        <w:t>distinguish</w:t>
      </w:r>
      <w:r>
        <w:t xml:space="preserve"> one user from others.</w:t>
      </w:r>
    </w:p>
    <w:p w14:paraId="4BD44607" w14:textId="77777777" w:rsidR="00C15CB0" w:rsidRDefault="00160A0F">
      <w:r>
        <w:t xml:space="preserve">2) Personal Data includes information, that </w:t>
      </w:r>
      <w:r>
        <w:rPr>
          <w:b/>
          <w:bCs/>
        </w:rPr>
        <w:t>by itself cannot identify or distinguish a user</w:t>
      </w:r>
      <w:r>
        <w:t>, but when combined with other information, can identify or distinguish a user.</w:t>
      </w:r>
    </w:p>
    <w:p w14:paraId="298F6086" w14:textId="77777777" w:rsidR="00C15CB0" w:rsidRDefault="00160A0F">
      <w:r>
        <w:t xml:space="preserve">Furthermore, </w:t>
      </w:r>
      <w:r>
        <w:rPr>
          <w:b/>
          <w:bCs/>
        </w:rPr>
        <w:t>Personal Data</w:t>
      </w:r>
      <w:r>
        <w:t xml:space="preserve"> in the 3GPP context covers the following types of information related to the user:</w:t>
      </w:r>
    </w:p>
    <w:p w14:paraId="7C76B052" w14:textId="77777777" w:rsidR="00C15CB0" w:rsidRDefault="00160A0F">
      <w:pPr>
        <w:pStyle w:val="B1"/>
      </w:pPr>
      <w:r>
        <w:t>-</w:t>
      </w:r>
      <w:r>
        <w:tab/>
      </w:r>
      <w:r>
        <w:rPr>
          <w:b/>
          <w:bCs/>
        </w:rPr>
        <w:t>Communication content</w:t>
      </w:r>
      <w:r>
        <w:t>: data sent or received by the user via the network, e.g. contents of a text message / voice call, data downloaded from a webpage</w:t>
      </w:r>
    </w:p>
    <w:p w14:paraId="70572A1B" w14:textId="77777777" w:rsidR="00C15CB0" w:rsidRDefault="00160A0F">
      <w:pPr>
        <w:pStyle w:val="B1"/>
      </w:pPr>
      <w:r>
        <w:t>-</w:t>
      </w:r>
      <w:r>
        <w:tab/>
      </w:r>
      <w:r>
        <w:rPr>
          <w:b/>
          <w:bCs/>
        </w:rPr>
        <w:t>Non-communication content</w:t>
      </w:r>
      <w:r>
        <w:t>: data sent by the UE or derived by the network that is used to provide 3GPP services such as sensing, computing</w:t>
      </w:r>
    </w:p>
    <w:p w14:paraId="5AF73270" w14:textId="77777777" w:rsidR="00C15CB0" w:rsidRDefault="00160A0F">
      <w:pPr>
        <w:pStyle w:val="B1"/>
      </w:pPr>
      <w:r>
        <w:t>-</w:t>
      </w:r>
      <w:r>
        <w:tab/>
      </w:r>
      <w:r>
        <w:rPr>
          <w:b/>
          <w:bCs/>
        </w:rPr>
        <w:t>User-related information</w:t>
      </w:r>
      <w:r>
        <w:t xml:space="preserve">: any information (excluding </w:t>
      </w:r>
      <w:r>
        <w:rPr>
          <w:b/>
          <w:bCs/>
        </w:rPr>
        <w:t>communication content</w:t>
      </w:r>
      <w:r>
        <w:t xml:space="preserve"> and </w:t>
      </w:r>
      <w:r>
        <w:rPr>
          <w:b/>
          <w:bCs/>
        </w:rPr>
        <w:t>non-communication content</w:t>
      </w:r>
      <w:r>
        <w:t>) either sent by the UE, derived by the network, e.g. user location, UE ID</w:t>
      </w:r>
    </w:p>
    <w:p w14:paraId="5856CA6D" w14:textId="77777777" w:rsidR="00C15CB0" w:rsidRDefault="00160A0F">
      <w:pPr>
        <w:pStyle w:val="Heading4"/>
      </w:pPr>
      <w:bookmarkStart w:id="109" w:name="_Toc193810299"/>
      <w:r>
        <w:t>5.3.5.2</w:t>
      </w:r>
      <w:r>
        <w:tab/>
        <w:t>Existing features partly or fully covering the functionality</w:t>
      </w:r>
      <w:bookmarkEnd w:id="109"/>
    </w:p>
    <w:p w14:paraId="14A0AC57" w14:textId="77777777" w:rsidR="00C15CB0" w:rsidRDefault="00160A0F">
      <w:r>
        <w:t>SA1 studied privacy in Release 6 in TR 22.949 (Study on Generalised Privacy Capability) [72]. SA3 also studied privacy in Release 14 in TR 33.849 (Study on subscriber privacy impact in 3GPP) [73].</w:t>
      </w:r>
    </w:p>
    <w:p w14:paraId="730038EE" w14:textId="77777777" w:rsidR="00C15CB0" w:rsidRDefault="00160A0F">
      <w:r>
        <w:t>Requirements for privacy for 4G are defined in TS 22.278 [74]:</w:t>
      </w:r>
    </w:p>
    <w:p w14:paraId="6A94EC8F" w14:textId="77777777" w:rsidR="00C15CB0" w:rsidRDefault="00160A0F">
      <w:pPr>
        <w:rPr>
          <w:i/>
          <w:iCs/>
        </w:rPr>
      </w:pPr>
      <w:r>
        <w:rPr>
          <w:i/>
          <w:iCs/>
        </w:rPr>
        <w:t>The Evolved Packet System shall provide several appropriate levels of user privacy including communication confidentiality, location privacy, and identity protection.</w:t>
      </w:r>
    </w:p>
    <w:p w14:paraId="6E440B94" w14:textId="77777777" w:rsidR="00C15CB0" w:rsidRDefault="00160A0F">
      <w:pPr>
        <w:rPr>
          <w:i/>
          <w:iCs/>
        </w:rPr>
      </w:pPr>
      <w:r>
        <w:rPr>
          <w:i/>
          <w:iCs/>
        </w:rPr>
        <w:t xml:space="preserve">The </w:t>
      </w:r>
      <w:r>
        <w:rPr>
          <w:b/>
          <w:bCs/>
          <w:i/>
          <w:iCs/>
        </w:rPr>
        <w:t>privacy</w:t>
      </w:r>
      <w:r>
        <w:rPr>
          <w:i/>
          <w:iCs/>
        </w:rPr>
        <w:t xml:space="preserve"> of the contents, origin, and destination of a particular communication shall be protected from disclosure to unauthorised parties.</w:t>
      </w:r>
    </w:p>
    <w:p w14:paraId="437D209B" w14:textId="77777777" w:rsidR="00C15CB0" w:rsidRDefault="00160A0F">
      <w:pPr>
        <w:rPr>
          <w:i/>
          <w:iCs/>
        </w:rPr>
      </w:pPr>
      <w:r>
        <w:rPr>
          <w:i/>
          <w:iCs/>
        </w:rPr>
        <w:t>The Evolved Packet System shall be able to hide the identities of users from unauthorised third parties.</w:t>
      </w:r>
    </w:p>
    <w:p w14:paraId="3258AD41" w14:textId="77777777" w:rsidR="00C15CB0" w:rsidRDefault="00160A0F">
      <w:pPr>
        <w:rPr>
          <w:i/>
          <w:iCs/>
        </w:rPr>
      </w:pPr>
      <w:r>
        <w:rPr>
          <w:i/>
          <w:iCs/>
        </w:rPr>
        <w:t>It shall be possible to provide no disclosure, at any level of granularity, of location, location-related information, e.g. geographic and routing information, or information from which a user's location can be determined, to unauthorised parties, including another party on a communication.</w:t>
      </w:r>
    </w:p>
    <w:p w14:paraId="0EFB7361" w14:textId="77777777" w:rsidR="00C15CB0" w:rsidRDefault="00160A0F">
      <w:r>
        <w:t>In addition to the requirements above, requirements for privacy for 5G are defined in TS 22.261 [14]:</w:t>
      </w:r>
    </w:p>
    <w:p w14:paraId="5F85FEC4" w14:textId="77777777" w:rsidR="00C15CB0" w:rsidRDefault="00160A0F">
      <w:pPr>
        <w:rPr>
          <w:i/>
          <w:iCs/>
        </w:rPr>
      </w:pPr>
      <w:r>
        <w:rPr>
          <w:i/>
          <w:iCs/>
        </w:rPr>
        <w:t xml:space="preserve">The 5G system shall support a secure mechanism to collect system information while ensuring end-user and application </w:t>
      </w:r>
      <w:r>
        <w:rPr>
          <w:b/>
          <w:bCs/>
          <w:i/>
          <w:iCs/>
        </w:rPr>
        <w:t>privacy</w:t>
      </w:r>
      <w:r>
        <w:rPr>
          <w:i/>
          <w:iCs/>
        </w:rPr>
        <w:t xml:space="preserve"> (e.g., application-level information is not to be related to an individual user identity or subscriber identity and UE information is not to be related to an individual subscriber identity).</w:t>
      </w:r>
    </w:p>
    <w:p w14:paraId="328B9DB0" w14:textId="77777777" w:rsidR="00C15CB0" w:rsidRDefault="00160A0F">
      <w:r>
        <w:t>A well-structured consolidated requirement on privacy protection can provide clearer guidance for Stage 2 and Stage 3 development.</w:t>
      </w:r>
    </w:p>
    <w:p w14:paraId="312D45C6" w14:textId="77777777" w:rsidR="00C15CB0" w:rsidRDefault="00160A0F">
      <w:pPr>
        <w:pStyle w:val="Heading4"/>
      </w:pPr>
      <w:bookmarkStart w:id="110" w:name="_Toc193810300"/>
      <w:r>
        <w:t>5.3.5.3</w:t>
      </w:r>
      <w:r>
        <w:tab/>
        <w:t>Potential New Requirements</w:t>
      </w:r>
      <w:bookmarkEnd w:id="110"/>
    </w:p>
    <w:p w14:paraId="30DA98CB" w14:textId="77777777" w:rsidR="00C15CB0" w:rsidRDefault="00160A0F">
      <w:r>
        <w:t>[PR 5.3.5.3-1] Subject to regulatory requirements or operator policy, the 6G system shall protect from unauthorised access and disclosure to unauthorised entities any Personal Data belonging to a user and subscriber.</w:t>
      </w:r>
    </w:p>
    <w:p w14:paraId="4D2471BF" w14:textId="77777777" w:rsidR="00C15CB0" w:rsidRDefault="00160A0F">
      <w:pPr>
        <w:pStyle w:val="EditorsNote"/>
      </w:pPr>
      <w:r>
        <w:t>Editor's Note: The requirement above is FFS</w:t>
      </w:r>
    </w:p>
    <w:p w14:paraId="0A2C899A" w14:textId="77777777" w:rsidR="00C15CB0" w:rsidRDefault="00160A0F">
      <w:pPr>
        <w:pStyle w:val="Heading3"/>
      </w:pPr>
      <w:bookmarkStart w:id="111" w:name="_Toc193810301"/>
      <w:r>
        <w:lastRenderedPageBreak/>
        <w:t>5.3.6</w:t>
      </w:r>
      <w:r>
        <w:tab/>
        <w:t>Use Case on privacy protection of data exposure</w:t>
      </w:r>
      <w:bookmarkEnd w:id="111"/>
    </w:p>
    <w:p w14:paraId="69A78AEC" w14:textId="77777777" w:rsidR="00C15CB0" w:rsidRDefault="00160A0F">
      <w:pPr>
        <w:pStyle w:val="Heading4"/>
      </w:pPr>
      <w:bookmarkStart w:id="112" w:name="_Toc193810302"/>
      <w:r>
        <w:t>5.3.6.1</w:t>
      </w:r>
      <w:r>
        <w:tab/>
        <w:t>Description</w:t>
      </w:r>
      <w:bookmarkEnd w:id="112"/>
    </w:p>
    <w:p w14:paraId="5B895F7E" w14:textId="77777777" w:rsidR="00C15CB0" w:rsidRDefault="00160A0F">
      <w:r>
        <w:t xml:space="preserve">In the 5G era, proposals have been made to support user data communication tailored to various use cases such as enhanced Mobile Broadband (eMBB), ultra-reliable low-latency communications (URLLC), and massive Internet of Things (mIoT). </w:t>
      </w:r>
    </w:p>
    <w:p w14:paraId="402143DC" w14:textId="77777777" w:rsidR="00C15CB0" w:rsidRDefault="00160A0F">
      <w:r>
        <w:t xml:space="preserve">Looking ahead to the 6G era, it is anticipated that there will be an increasing demand for data collection beyond just user data communication. Use cases involving artificial intelligence (AI), and network digital twins (NDT) are expected to drive this demand. It is crucial to consider the efficiency of data collection processes, as the volume of data collected can significantly escalate based on the number of data points and the frequency of collection. Such an increase may lead to congestion in internal communications within the network operator. Moreover, collected data can be utilized for internal purposes, and the data shared with third parties should be processed to ensure the protection of user privacy to follow the operator’s policies and regulatory requirements, thereby facilitating collaborative data utilization to enhance business opportunities. </w:t>
      </w:r>
      <w:proofErr w:type="gramStart"/>
      <w:r>
        <w:t>In light of</w:t>
      </w:r>
      <w:proofErr w:type="gramEnd"/>
      <w:r>
        <w:t xml:space="preserve"> these considerations, there is a pressing need for frameworks that enhance the efficiency of data collection while addressing critical aspects of privacy through information disclosure practices, such as the abstraction and anonymization of data within mobile network systems.</w:t>
      </w:r>
    </w:p>
    <w:p w14:paraId="573515A7" w14:textId="77777777" w:rsidR="00C15CB0" w:rsidRDefault="00160A0F">
      <w:pPr>
        <w:pStyle w:val="Heading4"/>
      </w:pPr>
      <w:bookmarkStart w:id="113" w:name="_Toc193810303"/>
      <w:r>
        <w:t>5.3.6.2</w:t>
      </w:r>
      <w:r>
        <w:tab/>
        <w:t>Existing features partly or fully covering the use cases functionality</w:t>
      </w:r>
      <w:bookmarkEnd w:id="113"/>
    </w:p>
    <w:p w14:paraId="2A8C937E" w14:textId="77777777" w:rsidR="00C15CB0" w:rsidRDefault="00160A0F">
      <w:r>
        <w:t>There are requirements for network capability exposure that are partially related, as indicated in clause 6.10.2 on TS 22.261 [14]. However, the requirement is for a security logging information of UEs.</w:t>
      </w:r>
    </w:p>
    <w:p w14:paraId="6E030ADC" w14:textId="77777777" w:rsidR="00C15CB0" w:rsidRDefault="00160A0F">
      <w:pPr>
        <w:rPr>
          <w:i/>
          <w:iCs/>
        </w:rPr>
      </w:pPr>
      <w:r>
        <w:rPr>
          <w:i/>
          <w:iCs/>
        </w:rPr>
        <w:t>Based on operator policy, the 5G network shall expose a suitable API to provide the security logging information of UEs, for example, the active 3GPP security mechanisms (e.g. data privacy, authentication, integrity protection) to an authorized third-party.</w:t>
      </w:r>
    </w:p>
    <w:p w14:paraId="05C47BB5" w14:textId="77777777" w:rsidR="00C15CB0" w:rsidRDefault="00C15CB0">
      <w:pPr>
        <w:rPr>
          <w:i/>
          <w:iCs/>
        </w:rPr>
      </w:pPr>
    </w:p>
    <w:p w14:paraId="5DCA83E0" w14:textId="77777777" w:rsidR="00C15CB0" w:rsidRDefault="00160A0F">
      <w:pPr>
        <w:rPr>
          <w:i/>
          <w:iCs/>
        </w:rPr>
      </w:pPr>
      <w:r>
        <w:rPr>
          <w:i/>
          <w:iCs/>
        </w:rPr>
        <w:t>The 5G system shall be able to:</w:t>
      </w:r>
    </w:p>
    <w:p w14:paraId="3D322043" w14:textId="77777777" w:rsidR="00C15CB0" w:rsidRDefault="00160A0F">
      <w:pPr>
        <w:pStyle w:val="B1"/>
        <w:rPr>
          <w:i/>
          <w:iCs/>
        </w:rPr>
      </w:pPr>
      <w:r>
        <w:t>-</w:t>
      </w:r>
      <w:r>
        <w:tab/>
      </w:r>
      <w:r>
        <w:rPr>
          <w:i/>
          <w:iCs/>
        </w:rPr>
        <w:t>provide a third-party with secure access to APIs (e.g. triggered by an application that is visible to the 5G system), by authenticating and authorizing both the third-party and the UE using the third-party's service.</w:t>
      </w:r>
    </w:p>
    <w:p w14:paraId="470C75CB" w14:textId="77777777" w:rsidR="00C15CB0" w:rsidRDefault="00160A0F">
      <w:pPr>
        <w:pStyle w:val="Heading4"/>
      </w:pPr>
      <w:bookmarkStart w:id="114" w:name="_Toc193810304"/>
      <w:r>
        <w:t>5.3.6.3</w:t>
      </w:r>
      <w:r>
        <w:tab/>
        <w:t>Potential New Requirements needed to support the use case</w:t>
      </w:r>
      <w:bookmarkEnd w:id="114"/>
    </w:p>
    <w:p w14:paraId="440FC337" w14:textId="77777777" w:rsidR="00C15CB0" w:rsidRDefault="00160A0F">
      <w:r>
        <w:t>[PR 5.3.5.3-1]    Subject to operator policy and regulatory requirements, the 6G system shall support privacy protection for any information exposure to a 3rd party.</w:t>
      </w:r>
    </w:p>
    <w:p w14:paraId="2BC0DFFC" w14:textId="77777777" w:rsidR="00C15CB0" w:rsidRDefault="00160A0F">
      <w:pPr>
        <w:pStyle w:val="Heading3"/>
      </w:pPr>
      <w:bookmarkStart w:id="115" w:name="_Toc193810305"/>
      <w:r>
        <w:t>5.3.7</w:t>
      </w:r>
      <w:r>
        <w:tab/>
        <w:t>Use case on security control enhancement with NDT in 6G network</w:t>
      </w:r>
      <w:bookmarkEnd w:id="115"/>
    </w:p>
    <w:p w14:paraId="215D9992" w14:textId="77777777" w:rsidR="00C15CB0" w:rsidRDefault="00160A0F">
      <w:pPr>
        <w:pStyle w:val="Heading4"/>
      </w:pPr>
      <w:bookmarkStart w:id="116" w:name="_Toc193810306"/>
      <w:r>
        <w:t>5.3.7.1</w:t>
      </w:r>
      <w:r>
        <w:tab/>
        <w:t>Description</w:t>
      </w:r>
      <w:bookmarkEnd w:id="116"/>
    </w:p>
    <w:p w14:paraId="1ED93368" w14:textId="77777777" w:rsidR="00C15CB0" w:rsidRDefault="00160A0F">
      <w:r>
        <w:t>Currently the cybersecurity landscape is dynamic and increasingly complex due to evolving threats, technological advancements, and geopolitical factors, such as ransomware attacks and phishing and social engineering etc. In addition, 6G networks are characterized by complexity and openness, which introduce significant security challenges. As a result, comprehensive security risk analysis and robust security measures are crucial for protecting customer data privacy and ensuring service continuity.</w:t>
      </w:r>
    </w:p>
    <w:p w14:paraId="0D95ED8F" w14:textId="77777777" w:rsidR="00C15CB0" w:rsidRDefault="00160A0F">
      <w:r>
        <w:t>There are a lot of existing countermeasures to mitigate security risks, including AI/ML-based mechanisms, but it is impossible to perform vulnerability scanning, security test, security risk analysis and applying countermeasures in a living mobile network without side effect, e.g. cause delay of communication or even service interruption.</w:t>
      </w:r>
    </w:p>
    <w:p w14:paraId="4BC73315" w14:textId="77777777" w:rsidR="00C15CB0" w:rsidRDefault="00160A0F">
      <w:r>
        <w:t>For example, message tampering is a common threat that can originate from the User Equipment (UE) side or occur along the communication path, and happen on different layers, such as 3GPP transport layer or application layer. It can be caused by exploiting misconfiguration (e.g. disable user plane integrity protection) or bidding down attack during policy negotiation, etc. Detecting such tampering typically requires a comprehensive flow analysis across all network functions in the communication path, which demands significant resources like network, CPU and memory, hence impact the existing service. Operator may deploy Network Digital Twin (NDT) to simulate different threat/attack scenarios, analyze the associated behavior, and identify the root cause, then validate corresponding countermeasure in the NDT before applying to living network.</w:t>
      </w:r>
    </w:p>
    <w:p w14:paraId="33FF85F2" w14:textId="77777777" w:rsidR="00C15CB0" w:rsidRDefault="00160A0F">
      <w:pPr>
        <w:pStyle w:val="TH"/>
      </w:pPr>
      <w:r>
        <w:lastRenderedPageBreak/>
        <w:t>Table 5.3.7.1-1</w:t>
      </w:r>
      <w:r>
        <w:tab/>
      </w:r>
      <w:r>
        <w:tab/>
        <w:t>Potential sustainability impacts of the use case</w:t>
      </w:r>
    </w:p>
    <w:tbl>
      <w:tblPr>
        <w:tblStyle w:val="TableGrid"/>
        <w:tblW w:w="9085" w:type="dxa"/>
        <w:tblLook w:val="04A0" w:firstRow="1" w:lastRow="0" w:firstColumn="1" w:lastColumn="0" w:noHBand="0" w:noVBand="1"/>
      </w:tblPr>
      <w:tblGrid>
        <w:gridCol w:w="1926"/>
        <w:gridCol w:w="1926"/>
        <w:gridCol w:w="2713"/>
        <w:gridCol w:w="2520"/>
      </w:tblGrid>
      <w:tr w:rsidR="00C15CB0" w14:paraId="66FF7167" w14:textId="77777777">
        <w:tc>
          <w:tcPr>
            <w:tcW w:w="1926" w:type="dxa"/>
          </w:tcPr>
          <w:p w14:paraId="6CC25C2B" w14:textId="77777777" w:rsidR="00C15CB0" w:rsidRDefault="00C15CB0"/>
        </w:tc>
        <w:tc>
          <w:tcPr>
            <w:tcW w:w="1926" w:type="dxa"/>
          </w:tcPr>
          <w:p w14:paraId="7756D3DB" w14:textId="77777777" w:rsidR="00C15CB0" w:rsidRDefault="00160A0F">
            <w:r>
              <w:t>(the UN SDGs/GDC matching goals of each aspect within 3GPP context)</w:t>
            </w:r>
          </w:p>
        </w:tc>
        <w:tc>
          <w:tcPr>
            <w:tcW w:w="2713" w:type="dxa"/>
          </w:tcPr>
          <w:p w14:paraId="590A6AAC" w14:textId="77777777" w:rsidR="00C15CB0" w:rsidRDefault="00160A0F">
            <w:pPr>
              <w:rPr>
                <w:b/>
                <w:bCs/>
              </w:rPr>
            </w:pPr>
            <w:r>
              <w:rPr>
                <w:b/>
                <w:bCs/>
              </w:rPr>
              <w:t>Potential benefits of the use case (added value)</w:t>
            </w:r>
          </w:p>
        </w:tc>
        <w:tc>
          <w:tcPr>
            <w:tcW w:w="2520" w:type="dxa"/>
          </w:tcPr>
          <w:p w14:paraId="7FAB3AE5" w14:textId="77777777" w:rsidR="00C15CB0" w:rsidRDefault="00160A0F">
            <w:pPr>
              <w:rPr>
                <w:b/>
                <w:bCs/>
              </w:rPr>
            </w:pPr>
            <w:r>
              <w:rPr>
                <w:b/>
                <w:bCs/>
              </w:rPr>
              <w:t>Potential areas of attention of the use case (risks to be mitigated)</w:t>
            </w:r>
          </w:p>
        </w:tc>
      </w:tr>
      <w:tr w:rsidR="00C15CB0" w14:paraId="4F97E5F2" w14:textId="77777777">
        <w:tc>
          <w:tcPr>
            <w:tcW w:w="1926" w:type="dxa"/>
            <w:vMerge w:val="restart"/>
          </w:tcPr>
          <w:p w14:paraId="70AE7354" w14:textId="77777777" w:rsidR="00C15CB0" w:rsidRDefault="00160A0F">
            <w:pPr>
              <w:rPr>
                <w:b/>
                <w:bCs/>
              </w:rPr>
            </w:pPr>
            <w:r>
              <w:rPr>
                <w:b/>
                <w:bCs/>
              </w:rPr>
              <w:t>Environmental sustainability aspects</w:t>
            </w:r>
          </w:p>
          <w:p w14:paraId="6F8B4178" w14:textId="77777777" w:rsidR="00C15CB0" w:rsidRDefault="00160A0F">
            <w:r>
              <w:t>(UN SDGs 12, 13, 14, 15 and indirectly 6, 7 &amp; 11.</w:t>
            </w:r>
          </w:p>
          <w:p w14:paraId="4C5B7E6C" w14:textId="77777777" w:rsidR="00C15CB0" w:rsidRDefault="00160A0F">
            <w:r>
              <w:t>UN GDC “Develop principles for environmental sustainability of digital technologies”)</w:t>
            </w:r>
          </w:p>
        </w:tc>
        <w:tc>
          <w:tcPr>
            <w:tcW w:w="1926" w:type="dxa"/>
          </w:tcPr>
          <w:p w14:paraId="6D0DC960" w14:textId="77777777" w:rsidR="00C15CB0" w:rsidRDefault="00160A0F">
            <w:pPr>
              <w:rPr>
                <w:b/>
                <w:bCs/>
              </w:rPr>
            </w:pPr>
            <w:r>
              <w:rPr>
                <w:b/>
                <w:bCs/>
              </w:rPr>
              <w:t>Energy resources</w:t>
            </w:r>
          </w:p>
          <w:p w14:paraId="44F36767" w14:textId="77777777" w:rsidR="00C15CB0" w:rsidRDefault="00160A0F">
            <w:r>
              <w:t>(UN SDG 7, 11, 12)</w:t>
            </w:r>
          </w:p>
        </w:tc>
        <w:tc>
          <w:tcPr>
            <w:tcW w:w="2713" w:type="dxa"/>
          </w:tcPr>
          <w:p w14:paraId="48D2BA40" w14:textId="77777777" w:rsidR="00C15CB0" w:rsidRDefault="00160A0F">
            <w:r>
              <w:t>•</w:t>
            </w:r>
            <w:r>
              <w:tab/>
              <w:t>Security tests and applied measures may also be measured in term of their energy consumption, allowing to find the best trade-off and most efficient security solutions at the lowest energy cost.</w:t>
            </w:r>
          </w:p>
        </w:tc>
        <w:tc>
          <w:tcPr>
            <w:tcW w:w="2520" w:type="dxa"/>
          </w:tcPr>
          <w:p w14:paraId="57400F4D" w14:textId="77777777" w:rsidR="00C15CB0" w:rsidRDefault="00160A0F">
            <w:r>
              <w:t>•</w:t>
            </w:r>
            <w:r>
              <w:tab/>
              <w:t>The energy consumption of the NDT may be significant to enable the complex representation of the network, its functions, traffic and users, especially for large simulations. (</w:t>
            </w:r>
            <w:proofErr w:type="gramStart"/>
            <w:r>
              <w:t>this</w:t>
            </w:r>
            <w:proofErr w:type="gramEnd"/>
            <w:r>
              <w:t xml:space="preserve"> should be mitigated by the energy optimisation capabilities that NDT could provide e.g. energy savings on the real network.)</w:t>
            </w:r>
          </w:p>
        </w:tc>
      </w:tr>
      <w:tr w:rsidR="00C15CB0" w14:paraId="48A281A1" w14:textId="77777777">
        <w:tc>
          <w:tcPr>
            <w:tcW w:w="1926" w:type="dxa"/>
            <w:vMerge/>
          </w:tcPr>
          <w:p w14:paraId="115D611D" w14:textId="77777777" w:rsidR="00C15CB0" w:rsidRDefault="00C15CB0"/>
        </w:tc>
        <w:tc>
          <w:tcPr>
            <w:tcW w:w="1926" w:type="dxa"/>
          </w:tcPr>
          <w:p w14:paraId="4663541A" w14:textId="77777777" w:rsidR="00C15CB0" w:rsidRDefault="00160A0F">
            <w:pPr>
              <w:rPr>
                <w:b/>
                <w:bCs/>
              </w:rPr>
            </w:pPr>
            <w:r>
              <w:rPr>
                <w:b/>
                <w:bCs/>
              </w:rPr>
              <w:t>Material resources</w:t>
            </w:r>
          </w:p>
          <w:p w14:paraId="6B9E369E" w14:textId="77777777" w:rsidR="00C15CB0" w:rsidRDefault="00160A0F">
            <w:r>
              <w:t>(UN SDG 11, 12)</w:t>
            </w:r>
          </w:p>
        </w:tc>
        <w:tc>
          <w:tcPr>
            <w:tcW w:w="2713" w:type="dxa"/>
          </w:tcPr>
          <w:p w14:paraId="2FA24F0C" w14:textId="77777777" w:rsidR="00C15CB0" w:rsidRDefault="00160A0F">
            <w:r>
              <w:t>•</w:t>
            </w:r>
            <w:r>
              <w:tab/>
              <w:t xml:space="preserve">The appropriate usage and design of NDT would prevent the need to instead test security measures in extensive labs setups, avoiding some of the material resources needed for the different </w:t>
            </w:r>
            <w:proofErr w:type="gramStart"/>
            <w:r>
              <w:t>labs</w:t>
            </w:r>
            <w:proofErr w:type="gramEnd"/>
            <w:r>
              <w:t xml:space="preserve"> elements e.g. emulators, RF chambers, …</w:t>
            </w:r>
          </w:p>
        </w:tc>
        <w:tc>
          <w:tcPr>
            <w:tcW w:w="2520" w:type="dxa"/>
          </w:tcPr>
          <w:p w14:paraId="00BF5EBF" w14:textId="77777777" w:rsidR="00C15CB0" w:rsidRDefault="00160A0F">
            <w:r>
              <w:t>•</w:t>
            </w:r>
            <w:r>
              <w:tab/>
              <w:t>The intense deployment and usage of NDT (by adding new usages such as simulations against security vulnerabilities) will increase the need for cloud HW and data center capacity, inducing material impact on water (manufacturing and cooling) and key material elements (e.g. copper, rare minerals…)</w:t>
            </w:r>
          </w:p>
        </w:tc>
      </w:tr>
      <w:tr w:rsidR="00C15CB0" w14:paraId="6351EF5B" w14:textId="77777777">
        <w:tc>
          <w:tcPr>
            <w:tcW w:w="1926" w:type="dxa"/>
            <w:vMerge/>
          </w:tcPr>
          <w:p w14:paraId="1D53D8D4" w14:textId="77777777" w:rsidR="00C15CB0" w:rsidRDefault="00C15CB0"/>
        </w:tc>
        <w:tc>
          <w:tcPr>
            <w:tcW w:w="1926" w:type="dxa"/>
          </w:tcPr>
          <w:p w14:paraId="34B20C11" w14:textId="77777777" w:rsidR="00C15CB0" w:rsidRDefault="00160A0F">
            <w:pPr>
              <w:rPr>
                <w:b/>
                <w:bCs/>
              </w:rPr>
            </w:pPr>
            <w:r>
              <w:rPr>
                <w:b/>
                <w:bCs/>
              </w:rPr>
              <w:t>Inclusion &amp; Equality</w:t>
            </w:r>
          </w:p>
          <w:p w14:paraId="2D85B3DB" w14:textId="77777777" w:rsidR="00C15CB0" w:rsidRDefault="00160A0F">
            <w:r>
              <w:t>(UN SDGs 11, 10, 4, 5 and indirectly 3, 16 &amp; 17)</w:t>
            </w:r>
          </w:p>
        </w:tc>
        <w:tc>
          <w:tcPr>
            <w:tcW w:w="2713" w:type="dxa"/>
          </w:tcPr>
          <w:p w14:paraId="7D519D90" w14:textId="77777777" w:rsidR="00C15CB0" w:rsidRDefault="00160A0F">
            <w:r>
              <w:t>•</w:t>
            </w:r>
            <w:r>
              <w:tab/>
              <w:t>Increasing network security can lower the need for users to deploy extra means for their privacy and security, making it more inclusive and equal e.g. the users don’t need to know and afford extra protection like VPN, fake call protection apps, antivirus etc.</w:t>
            </w:r>
          </w:p>
        </w:tc>
        <w:tc>
          <w:tcPr>
            <w:tcW w:w="2520" w:type="dxa"/>
          </w:tcPr>
          <w:p w14:paraId="3F16A8AE" w14:textId="77777777" w:rsidR="00C15CB0" w:rsidRDefault="00C15CB0"/>
        </w:tc>
      </w:tr>
      <w:tr w:rsidR="00C15CB0" w14:paraId="67B0FFE4" w14:textId="77777777">
        <w:tc>
          <w:tcPr>
            <w:tcW w:w="1926" w:type="dxa"/>
            <w:vMerge/>
          </w:tcPr>
          <w:p w14:paraId="59584F39" w14:textId="77777777" w:rsidR="00C15CB0" w:rsidRDefault="00C15CB0"/>
        </w:tc>
        <w:tc>
          <w:tcPr>
            <w:tcW w:w="1926" w:type="dxa"/>
          </w:tcPr>
          <w:p w14:paraId="2BE41D64" w14:textId="77777777" w:rsidR="00C15CB0" w:rsidRDefault="00160A0F">
            <w:pPr>
              <w:rPr>
                <w:b/>
                <w:bCs/>
              </w:rPr>
            </w:pPr>
            <w:r>
              <w:rPr>
                <w:b/>
                <w:bCs/>
              </w:rPr>
              <w:t>Trustworthiness</w:t>
            </w:r>
          </w:p>
          <w:p w14:paraId="69485D71" w14:textId="77777777" w:rsidR="00C15CB0" w:rsidRDefault="00160A0F">
            <w:r>
              <w:t>(UN SDGs 11 and indirectly 3 &amp; 17)</w:t>
            </w:r>
          </w:p>
        </w:tc>
        <w:tc>
          <w:tcPr>
            <w:tcW w:w="2713" w:type="dxa"/>
          </w:tcPr>
          <w:p w14:paraId="1835A945" w14:textId="77777777" w:rsidR="00C15CB0" w:rsidRDefault="00160A0F">
            <w:r>
              <w:t>•</w:t>
            </w:r>
            <w:r>
              <w:tab/>
              <w:t>Increasing security, integrity, privacy of wireless networks.</w:t>
            </w:r>
          </w:p>
          <w:p w14:paraId="5DAB8126" w14:textId="77777777" w:rsidR="00C15CB0" w:rsidRDefault="00160A0F">
            <w:r>
              <w:t>•</w:t>
            </w:r>
            <w:r>
              <w:tab/>
              <w:t>Increasing operation resilience and service availability by limiting possible vulnerabilities</w:t>
            </w:r>
          </w:p>
          <w:p w14:paraId="17867AC7" w14:textId="77777777" w:rsidR="00C15CB0" w:rsidRDefault="00160A0F">
            <w:r>
              <w:t>•</w:t>
            </w:r>
            <w:r>
              <w:tab/>
              <w:t>Mobile networks are a strategic infrastructure. Their outages or breaches can lead to major societal and economical impacts.</w:t>
            </w:r>
          </w:p>
          <w:p w14:paraId="1D20F452" w14:textId="77777777" w:rsidR="00C15CB0" w:rsidRDefault="00160A0F">
            <w:r>
              <w:t xml:space="preserve">This use case </w:t>
            </w:r>
            <w:proofErr w:type="gramStart"/>
            <w:r>
              <w:t>enable</w:t>
            </w:r>
            <w:proofErr w:type="gramEnd"/>
            <w:r>
              <w:t xml:space="preserve"> the essential “stress testing” that is key to maintain high and adapted security.</w:t>
            </w:r>
          </w:p>
        </w:tc>
        <w:tc>
          <w:tcPr>
            <w:tcW w:w="2520" w:type="dxa"/>
          </w:tcPr>
          <w:p w14:paraId="1449A0F8" w14:textId="77777777" w:rsidR="00C15CB0" w:rsidRDefault="00C15CB0"/>
        </w:tc>
      </w:tr>
      <w:tr w:rsidR="00C15CB0" w14:paraId="167FB05F" w14:textId="77777777">
        <w:tc>
          <w:tcPr>
            <w:tcW w:w="1926" w:type="dxa"/>
            <w:vMerge/>
          </w:tcPr>
          <w:p w14:paraId="0C55B7B5" w14:textId="77777777" w:rsidR="00C15CB0" w:rsidRDefault="00C15CB0"/>
        </w:tc>
        <w:tc>
          <w:tcPr>
            <w:tcW w:w="1926" w:type="dxa"/>
          </w:tcPr>
          <w:p w14:paraId="4F75411E" w14:textId="77777777" w:rsidR="00C15CB0" w:rsidRDefault="00160A0F">
            <w:pPr>
              <w:rPr>
                <w:b/>
                <w:bCs/>
              </w:rPr>
            </w:pPr>
            <w:r>
              <w:rPr>
                <w:b/>
                <w:bCs/>
              </w:rPr>
              <w:t>TCO reduction</w:t>
            </w:r>
          </w:p>
          <w:p w14:paraId="604FF5BC" w14:textId="77777777" w:rsidR="00C15CB0" w:rsidRDefault="00160A0F">
            <w:r>
              <w:t>(UN SDGs 8, 9 and 12)</w:t>
            </w:r>
          </w:p>
        </w:tc>
        <w:tc>
          <w:tcPr>
            <w:tcW w:w="2713" w:type="dxa"/>
          </w:tcPr>
          <w:p w14:paraId="76932554" w14:textId="77777777" w:rsidR="00C15CB0" w:rsidRDefault="00160A0F">
            <w:r>
              <w:t>•</w:t>
            </w:r>
            <w:r>
              <w:tab/>
              <w:t>Possible savings by simulating and anticipating disruptions (and recovery costs) with proactive/preventive actions against security vulnerabilities</w:t>
            </w:r>
          </w:p>
        </w:tc>
        <w:tc>
          <w:tcPr>
            <w:tcW w:w="2520" w:type="dxa"/>
          </w:tcPr>
          <w:p w14:paraId="060C0746" w14:textId="77777777" w:rsidR="00C15CB0" w:rsidRDefault="00C15CB0"/>
        </w:tc>
      </w:tr>
    </w:tbl>
    <w:p w14:paraId="3B9DD8DF" w14:textId="77777777" w:rsidR="00C15CB0" w:rsidRDefault="00C15CB0"/>
    <w:p w14:paraId="3195AADF" w14:textId="77777777" w:rsidR="00C15CB0" w:rsidRDefault="00160A0F">
      <w:pPr>
        <w:pStyle w:val="Heading4"/>
      </w:pPr>
      <w:bookmarkStart w:id="117" w:name="_Toc193810307"/>
      <w:r>
        <w:t>5.3.7.2</w:t>
      </w:r>
      <w:r>
        <w:tab/>
        <w:t>Pre-conditions</w:t>
      </w:r>
      <w:bookmarkEnd w:id="117"/>
    </w:p>
    <w:p w14:paraId="55C8E7E8" w14:textId="77777777" w:rsidR="00C15CB0" w:rsidRDefault="00160A0F">
      <w:r>
        <w:t xml:space="preserve">The operator's mobile network is mirrored in the NDT environment and continuously synchronized to the NDT environment. </w:t>
      </w:r>
    </w:p>
    <w:p w14:paraId="17758048" w14:textId="77777777" w:rsidR="00C15CB0" w:rsidRDefault="00160A0F">
      <w:r>
        <w:t>NDT environment can collect security event and logs from the mobile network.</w:t>
      </w:r>
    </w:p>
    <w:p w14:paraId="11C70B32" w14:textId="77777777" w:rsidR="00C15CB0" w:rsidRDefault="00160A0F">
      <w:pPr>
        <w:pStyle w:val="Heading4"/>
      </w:pPr>
      <w:bookmarkStart w:id="118" w:name="_Toc193810308"/>
      <w:r>
        <w:t>5.3.7.3</w:t>
      </w:r>
      <w:r>
        <w:tab/>
        <w:t>Service Flows</w:t>
      </w:r>
      <w:bookmarkEnd w:id="118"/>
    </w:p>
    <w:p w14:paraId="1C054A1E" w14:textId="77777777" w:rsidR="00C15CB0" w:rsidRDefault="00160A0F">
      <w:pPr>
        <w:pStyle w:val="B1"/>
        <w:numPr>
          <w:ilvl w:val="0"/>
          <w:numId w:val="12"/>
        </w:numPr>
      </w:pPr>
      <w:r>
        <w:t xml:space="preserve">A new Coordinated Vulnerability Disclosure (CVD) was published by authoritative organization, such as GSMA, related to telecom networks.  </w:t>
      </w:r>
    </w:p>
    <w:p w14:paraId="11F92948" w14:textId="77777777" w:rsidR="00C15CB0" w:rsidRDefault="00160A0F">
      <w:pPr>
        <w:pStyle w:val="B1"/>
        <w:numPr>
          <w:ilvl w:val="0"/>
          <w:numId w:val="12"/>
        </w:numPr>
      </w:pPr>
      <w:r>
        <w:t>Operator launches a security test or simulation exploiting the CVD in its NDT environment.</w:t>
      </w:r>
    </w:p>
    <w:p w14:paraId="1EB17478" w14:textId="77777777" w:rsidR="00C15CB0" w:rsidRDefault="00160A0F">
      <w:pPr>
        <w:pStyle w:val="B1"/>
        <w:numPr>
          <w:ilvl w:val="0"/>
          <w:numId w:val="12"/>
        </w:numPr>
      </w:pPr>
      <w:r>
        <w:t>NDT environment generates mitigation plan and corresponding countermeasure based on data collected from living network and knowledge established from previous real or simulated attacks or security test.</w:t>
      </w:r>
    </w:p>
    <w:p w14:paraId="18CDD3BF" w14:textId="77777777" w:rsidR="00C15CB0" w:rsidRDefault="00160A0F">
      <w:pPr>
        <w:pStyle w:val="B1"/>
        <w:numPr>
          <w:ilvl w:val="0"/>
          <w:numId w:val="12"/>
        </w:numPr>
      </w:pPr>
      <w:r>
        <w:t>Operator validates the countermeasure in NDT environment.</w:t>
      </w:r>
    </w:p>
    <w:p w14:paraId="2B410A0C" w14:textId="77777777" w:rsidR="00C15CB0" w:rsidRDefault="00160A0F">
      <w:pPr>
        <w:pStyle w:val="B1"/>
        <w:numPr>
          <w:ilvl w:val="0"/>
          <w:numId w:val="12"/>
        </w:numPr>
      </w:pPr>
      <w:r>
        <w:t>Operator applies the countermeasure in its living mobile network.</w:t>
      </w:r>
    </w:p>
    <w:p w14:paraId="792B4905" w14:textId="77777777" w:rsidR="00C15CB0" w:rsidRDefault="00C15CB0"/>
    <w:p w14:paraId="0C9D3CC8" w14:textId="77777777" w:rsidR="00C15CB0" w:rsidRDefault="00160A0F">
      <w:pPr>
        <w:pStyle w:val="Heading4"/>
      </w:pPr>
      <w:bookmarkStart w:id="119" w:name="_Toc193810309"/>
      <w:r>
        <w:t>5.3.7.4</w:t>
      </w:r>
      <w:r>
        <w:tab/>
      </w:r>
      <w:proofErr w:type="gramStart"/>
      <w:r>
        <w:t>Post-conditions</w:t>
      </w:r>
      <w:bookmarkEnd w:id="119"/>
      <w:proofErr w:type="gramEnd"/>
    </w:p>
    <w:p w14:paraId="073170CB" w14:textId="77777777" w:rsidR="00C15CB0" w:rsidRDefault="00160A0F">
      <w:r>
        <w:t>The 6G network is capable of proactively detecting and mitigating security threats, ultimately safeguarding customer data and ensuring reliable network operation.</w:t>
      </w:r>
    </w:p>
    <w:p w14:paraId="0EC0CEB3" w14:textId="77777777" w:rsidR="00C15CB0" w:rsidRDefault="00160A0F">
      <w:pPr>
        <w:pStyle w:val="Heading4"/>
      </w:pPr>
      <w:bookmarkStart w:id="120" w:name="_Toc193810310"/>
      <w:r>
        <w:t>5.3.7.5</w:t>
      </w:r>
      <w:r>
        <w:tab/>
        <w:t>Existing features partly or fully covering the use case functionality</w:t>
      </w:r>
      <w:bookmarkEnd w:id="120"/>
    </w:p>
    <w:p w14:paraId="15C67049" w14:textId="77777777" w:rsidR="00C15CB0" w:rsidRDefault="00160A0F">
      <w:r>
        <w:t xml:space="preserve">There are also some AI/ML-based cyberattack protection methods, such as the ETSI SAI [75] and [76], which has study items focused on AI threat analysis and AI security mitigation strategies. These methods either use AI/ML to enhance security or exploit them to cause harm or malfunction. </w:t>
      </w:r>
    </w:p>
    <w:p w14:paraId="78CE7064" w14:textId="77777777" w:rsidR="00C15CB0" w:rsidRDefault="00160A0F">
      <w:r>
        <w:t>In TR 28.915 [77], no security related use case or requirement has been identified. With such NDT, security-related operations (such as vulnerability scanning, security/penetration test, the application of countermeasures, etc.) could be conducted in the virtual replica before making any changes to the living mobile network, also considering real-time factors.</w:t>
      </w:r>
    </w:p>
    <w:p w14:paraId="22BA9E4C" w14:textId="77777777" w:rsidR="00C15CB0" w:rsidRDefault="00160A0F">
      <w:pPr>
        <w:pStyle w:val="Heading4"/>
      </w:pPr>
      <w:bookmarkStart w:id="121" w:name="_Toc193810311"/>
      <w:r>
        <w:t>5.3.7.6</w:t>
      </w:r>
      <w:r>
        <w:tab/>
        <w:t>Potential New Requirements needed to support the use case</w:t>
      </w:r>
      <w:bookmarkEnd w:id="121"/>
    </w:p>
    <w:p w14:paraId="6C5787B9" w14:textId="77777777" w:rsidR="00C15CB0" w:rsidRDefault="00160A0F">
      <w:r>
        <w:t>[PR 5.3.7.6-1] Subject to operator’s policy, the 6G network should be able to support a Network Digital Twin for network and service management.</w:t>
      </w:r>
    </w:p>
    <w:p w14:paraId="74FEB44C" w14:textId="77777777" w:rsidR="00C15CB0" w:rsidRDefault="00160A0F">
      <w:pPr>
        <w:pStyle w:val="EditorsNote"/>
      </w:pPr>
      <w:r>
        <w:t>Editor’s Note: Further requirements on Network Digital Twin, including on security aspects, are FFS.</w:t>
      </w:r>
    </w:p>
    <w:p w14:paraId="6A57BD9F" w14:textId="77777777" w:rsidR="00C15CB0" w:rsidRDefault="00C15CB0"/>
    <w:p w14:paraId="431259E6" w14:textId="77777777" w:rsidR="00C15CB0" w:rsidRDefault="00160A0F">
      <w:pPr>
        <w:pStyle w:val="Heading2"/>
      </w:pPr>
      <w:bookmarkStart w:id="122" w:name="_Toc193810312"/>
      <w:r>
        <w:t>5.4</w:t>
      </w:r>
      <w:r>
        <w:tab/>
        <w:t>Resilience</w:t>
      </w:r>
      <w:bookmarkEnd w:id="122"/>
    </w:p>
    <w:p w14:paraId="320F9DEE" w14:textId="77777777" w:rsidR="00C15CB0" w:rsidRDefault="00160A0F">
      <w:pPr>
        <w:pStyle w:val="EditorsNote"/>
      </w:pPr>
      <w:r>
        <w:t xml:space="preserve">Editor’s Note:  Text to be provided.  This clause to address potential (new) requirements for network/system resiliency.  </w:t>
      </w:r>
    </w:p>
    <w:p w14:paraId="1C2A70FB" w14:textId="77777777" w:rsidR="00C15CB0" w:rsidRDefault="00160A0F">
      <w:pPr>
        <w:pStyle w:val="Heading3"/>
      </w:pPr>
      <w:bookmarkStart w:id="123" w:name="_Toc193810313"/>
      <w:r>
        <w:lastRenderedPageBreak/>
        <w:t>5.4.1</w:t>
      </w:r>
      <w:r>
        <w:tab/>
        <w:t>Zero-Outage Network</w:t>
      </w:r>
      <w:bookmarkEnd w:id="123"/>
    </w:p>
    <w:p w14:paraId="233D0588" w14:textId="77777777" w:rsidR="00C15CB0" w:rsidRDefault="00160A0F">
      <w:pPr>
        <w:pStyle w:val="Heading4"/>
      </w:pPr>
      <w:bookmarkStart w:id="124" w:name="_Toc193810314"/>
      <w:r>
        <w:t>5.4.1.1</w:t>
      </w:r>
      <w:r>
        <w:tab/>
        <w:t>Description</w:t>
      </w:r>
      <w:bookmarkEnd w:id="124"/>
    </w:p>
    <w:p w14:paraId="7709FCA8" w14:textId="77777777" w:rsidR="00C15CB0" w:rsidRDefault="00160A0F">
      <w:r>
        <w:t>Based on incomplete statistics, the global telecommunications sector has experienced numerous of significant incidents over the last four years which led to extended internet outages affecting a vast number of users and causing disruptions in industry applications such as banking and government services, resulting in substantial economic losses. The root cause of network accidents may include several aspects:</w:t>
      </w:r>
    </w:p>
    <w:p w14:paraId="552EB975" w14:textId="77777777" w:rsidR="00C15CB0" w:rsidRDefault="00160A0F">
      <w:pPr>
        <w:pStyle w:val="B1"/>
      </w:pPr>
      <w:r>
        <w:t>-System Unavailability: including the transmission connection loss or Network outage.</w:t>
      </w:r>
    </w:p>
    <w:p w14:paraId="7C8DA43A" w14:textId="77777777" w:rsidR="00C15CB0" w:rsidRDefault="00160A0F">
      <w:pPr>
        <w:pStyle w:val="B1"/>
      </w:pPr>
      <w:r>
        <w:t>-Network Attacks: external attacks that compromise the integrity and availability of the system, such as DDoS attacks.</w:t>
      </w:r>
    </w:p>
    <w:p w14:paraId="60E24665" w14:textId="77777777" w:rsidR="00C15CB0" w:rsidRDefault="00160A0F">
      <w:pPr>
        <w:pStyle w:val="B1"/>
      </w:pPr>
      <w:r>
        <w:t>-Force Majeure Events: including unexpected events such as typhoons, earthquakes, which are beyond human control and can cause significant damage.</w:t>
      </w:r>
    </w:p>
    <w:p w14:paraId="63B37E4F" w14:textId="77777777" w:rsidR="00C15CB0" w:rsidRDefault="00160A0F">
      <w:pPr>
        <w:pStyle w:val="B1"/>
      </w:pPr>
      <w:r>
        <w:t>-Network Operational Errors: including the incorrect network behaviors during network operation, maintenance, configuration modification or upgrade commissioning.</w:t>
      </w:r>
    </w:p>
    <w:p w14:paraId="780192EF" w14:textId="77777777" w:rsidR="00C15CB0" w:rsidRDefault="00160A0F">
      <w:r>
        <w:t>Restoration solutions for 5G Core (5GC) entities have been continuously studied and standardized since Rel-15. TS 23.527 [78] which provides a set of generic restoration solutions for Service-Based entities. Additionally, CT4 has studied some specific topics, such as CANARY testing, aimed at preventing unexpected traffic disruptions within the network during the introduction of new software releases. As well as the IMS disaster prevention study in TR 29.866 [79]. But still some aspects can be enhanced in 6G. E.g., Lack of systematic failure perception, assessment, and the timely supervision and corresponding systematic control capability (e.g., failure isolation), can cause failures to spread and escalate into widespread system failures. And the existing restoration solutions for 5GC entities are unable to fulfill the new scenario, for instance:</w:t>
      </w:r>
    </w:p>
    <w:p w14:paraId="6F6ECCCA" w14:textId="77777777" w:rsidR="00C15CB0" w:rsidRDefault="00160A0F">
      <w:pPr>
        <w:pStyle w:val="B1"/>
      </w:pPr>
      <w:r>
        <w:t>-</w:t>
      </w:r>
      <w:r>
        <w:tab/>
        <w:t xml:space="preserve">Dedicated UPF(s) are extensively deployed for vertical users, as user plane data is </w:t>
      </w:r>
      <w:proofErr w:type="gramStart"/>
      <w:r>
        <w:t>sensitive</w:t>
      </w:r>
      <w:proofErr w:type="gramEnd"/>
      <w:r>
        <w:t xml:space="preserve"> and these vertical users prefer to keep these user plane data in local site. However, there is a lack of proposals addressing how to maintain the edge network’s inertial operations in the event of transmission failures between the core and the edge network.</w:t>
      </w:r>
    </w:p>
    <w:p w14:paraId="08B345DE" w14:textId="77777777" w:rsidR="00C15CB0" w:rsidRDefault="00160A0F">
      <w:r>
        <w:t>The 6G will introduce some new services and capabilities, such as artificial intelligence, digital twins, and sensing, which present new challenges to existing restoration solutions. New use cases/scenarios lead to new requirements regarding network reliability to protect traditional communication service from the new service impact.</w:t>
      </w:r>
    </w:p>
    <w:p w14:paraId="608BF916" w14:textId="77777777" w:rsidR="00C15CB0" w:rsidRDefault="00160A0F">
      <w:pPr>
        <w:pStyle w:val="B1"/>
      </w:pPr>
      <w:r>
        <w:t>-</w:t>
      </w:r>
      <w:r>
        <w:tab/>
        <w:t>multidimensional data will be stored in the data network, including various types such as sensing and AI modelling data, which requires high level data reliability and robust security measures for cross-domain data access.</w:t>
      </w:r>
    </w:p>
    <w:p w14:paraId="74DFBDF8" w14:textId="77777777" w:rsidR="00C15CB0" w:rsidRDefault="00160A0F">
      <w:pPr>
        <w:pStyle w:val="B1"/>
      </w:pPr>
      <w:r>
        <w:t>-</w:t>
      </w:r>
      <w:r>
        <w:tab/>
        <w:t>artificial intelligence (AI) may embedded in some of the network elements/functions and it may participate/assist in service logic computation and provide networking policies, could introduce new challenges that might be unpredictable to the telecommunication network.</w:t>
      </w:r>
    </w:p>
    <w:p w14:paraId="4687D266" w14:textId="77777777" w:rsidR="00C15CB0" w:rsidRDefault="00160A0F">
      <w:r>
        <w:t xml:space="preserve">Based on the analysis of commercial network accidents, it is found that network failures, network modification operations, and network overload are the main causes. Due to the lack of system management and control capabilities and the untimely manual supervision, faults cannot be controlled and repaired in a timely manner, leading to the spread of faults and their escalation into system failures. In 6G era, the new services and capabilities will lead to new requirements for restoration, the 6G network needs to provide zero-outage service (e.g. self-healing service) to fulfill different service reliability requirement. </w:t>
      </w:r>
    </w:p>
    <w:p w14:paraId="639F5DE8" w14:textId="77777777" w:rsidR="00C15CB0" w:rsidRDefault="00160A0F">
      <w:pPr>
        <w:pStyle w:val="Heading4"/>
      </w:pPr>
      <w:bookmarkStart w:id="125" w:name="_Toc193810315"/>
      <w:r>
        <w:t>5.4.1.2</w:t>
      </w:r>
      <w:r>
        <w:tab/>
        <w:t>Potential New Requirements</w:t>
      </w:r>
      <w:bookmarkEnd w:id="125"/>
    </w:p>
    <w:p w14:paraId="73E278BA" w14:textId="77777777" w:rsidR="00C15CB0" w:rsidRDefault="00160A0F">
      <w:r>
        <w:t xml:space="preserve">[PR 5.4.1.6-1] Subject to regulatory requirements and operator’s policy, 6G network should support suitable means to detect, isolate and recover from network failure. </w:t>
      </w:r>
    </w:p>
    <w:p w14:paraId="523E638B" w14:textId="77777777" w:rsidR="00C15CB0" w:rsidRDefault="00160A0F">
      <w:r>
        <w:t>[PR 5.4.1.6-2] Subject to regulatory requirements and operator’s policy, 6G network should support suitable means to ensure the stability of services provided by the edge network in case of abnormal transmission occurring between the public network and the edge network.</w:t>
      </w:r>
    </w:p>
    <w:p w14:paraId="3E7D9B98" w14:textId="77777777" w:rsidR="00C15CB0" w:rsidRDefault="00160A0F">
      <w:pPr>
        <w:pStyle w:val="Heading3"/>
      </w:pPr>
      <w:bookmarkStart w:id="126" w:name="_Toc193810316"/>
      <w:r>
        <w:lastRenderedPageBreak/>
        <w:t>5.4.2</w:t>
      </w:r>
      <w:r>
        <w:tab/>
        <w:t>Fast network provisioning to improve resilience</w:t>
      </w:r>
      <w:bookmarkEnd w:id="126"/>
      <w:r>
        <w:t xml:space="preserve">  </w:t>
      </w:r>
    </w:p>
    <w:p w14:paraId="73C6F6B9" w14:textId="77777777" w:rsidR="00C15CB0" w:rsidRDefault="00160A0F">
      <w:pPr>
        <w:pStyle w:val="Heading4"/>
      </w:pPr>
      <w:bookmarkStart w:id="127" w:name="_Toc193810317"/>
      <w:r>
        <w:t>5.4.2.1</w:t>
      </w:r>
      <w:r>
        <w:tab/>
        <w:t>Description</w:t>
      </w:r>
      <w:bookmarkEnd w:id="127"/>
      <w:r>
        <w:t xml:space="preserve"> </w:t>
      </w:r>
    </w:p>
    <w:p w14:paraId="32F4159D" w14:textId="77777777" w:rsidR="00C15CB0" w:rsidRDefault="00160A0F">
      <w:r>
        <w:t>Network resilience is a critical concern for operators. They need to ensure that requested network services are always available. This involves two key scenarios: first, ensuring that requested services can be made available upon request in zero downtime; and second, maintaining the uninterrupted availability of essential network services, such as data connectivity service and voice service.</w:t>
      </w:r>
    </w:p>
    <w:p w14:paraId="58EDEBFE" w14:textId="77777777" w:rsidR="00C15CB0" w:rsidRDefault="00160A0F">
      <w:r>
        <w:t xml:space="preserve">In the event of a network failure caused by unexpected incidents such as natural disasters or cyber-attacks, restoring network services in the affected area becomes a top priority. This use case considers fast network provisioning to restore services as an operator’s 6G capability.  </w:t>
      </w:r>
    </w:p>
    <w:p w14:paraId="3A8365D0" w14:textId="77777777" w:rsidR="00C15CB0" w:rsidRDefault="00160A0F">
      <w:pPr>
        <w:pStyle w:val="Heading4"/>
      </w:pPr>
      <w:bookmarkStart w:id="128" w:name="_Toc193810318"/>
      <w:r>
        <w:t>5.4.2.2</w:t>
      </w:r>
      <w:r>
        <w:tab/>
        <w:t>Pre-conditions</w:t>
      </w:r>
      <w:bookmarkEnd w:id="128"/>
      <w:r>
        <w:t xml:space="preserve"> </w:t>
      </w:r>
    </w:p>
    <w:p w14:paraId="5DE59DAC" w14:textId="77777777" w:rsidR="00C15CB0" w:rsidRDefault="00160A0F">
      <w:r>
        <w:t xml:space="preserve">A community owned by the landlord Xu is within the coverage of Operator A's PLMN and enjoys reliable communication services.  </w:t>
      </w:r>
    </w:p>
    <w:p w14:paraId="4CDEC9C4" w14:textId="77777777" w:rsidR="00C15CB0" w:rsidRDefault="00160A0F">
      <w:r>
        <w:t>A severe fire accident happens in the community, destroying numerous utilities, including Operator A's engine room. As a result, Operator A's PLMN is partially compromised and unable to provide network services in the impacted area (i.e. the community).</w:t>
      </w:r>
    </w:p>
    <w:p w14:paraId="19EF4ED4" w14:textId="77777777" w:rsidR="00C15CB0" w:rsidRDefault="00160A0F">
      <w:pPr>
        <w:pStyle w:val="Heading4"/>
      </w:pPr>
      <w:bookmarkStart w:id="129" w:name="_Toc193810319"/>
      <w:r>
        <w:t>5.4.2.3</w:t>
      </w:r>
      <w:r>
        <w:tab/>
        <w:t>Service Flows</w:t>
      </w:r>
      <w:bookmarkEnd w:id="129"/>
    </w:p>
    <w:p w14:paraId="0CAFE0B4" w14:textId="77777777" w:rsidR="00C15CB0" w:rsidRDefault="00160A0F">
      <w:pPr>
        <w:pStyle w:val="B1"/>
        <w:numPr>
          <w:ilvl w:val="0"/>
          <w:numId w:val="13"/>
        </w:numPr>
      </w:pPr>
      <w:r>
        <w:t xml:space="preserve">The landlord Xu requests that essential network services (e.g. data connectivity service and voice service) need to be recovered immediately in the impacted area. </w:t>
      </w:r>
    </w:p>
    <w:p w14:paraId="524C0A05" w14:textId="77777777" w:rsidR="00C15CB0" w:rsidRDefault="00160A0F">
      <w:pPr>
        <w:pStyle w:val="B1"/>
        <w:numPr>
          <w:ilvl w:val="0"/>
          <w:numId w:val="13"/>
        </w:numPr>
      </w:pPr>
      <w:r>
        <w:t xml:space="preserve">Operator A acknowledges the request and provisions the essential network services in the impacted area. This network provisioning can be achieved by newly deployed physical RAN and Edge Cloud resources in the </w:t>
      </w:r>
      <w:proofErr w:type="gramStart"/>
      <w:r>
        <w:t>close proximity</w:t>
      </w:r>
      <w:proofErr w:type="gramEnd"/>
      <w:r>
        <w:t xml:space="preserve"> of the impacted area, as well as utilizing communication equipment that has not been destroyed by the fire. The network function modules are automatically created to provide the essential network services for the impacted area using AI technologies. To expedite and simplify this network provisioning, only the necessary network function modules for providing essential network services are used based on the service level agreements with the landlord.</w:t>
      </w:r>
    </w:p>
    <w:p w14:paraId="4A29373C" w14:textId="77777777" w:rsidR="00C15CB0" w:rsidRDefault="00C15CB0"/>
    <w:p w14:paraId="2A38D556" w14:textId="77777777" w:rsidR="00C15CB0" w:rsidRDefault="00160A0F">
      <w:pPr>
        <w:rPr>
          <w:b/>
          <w:bCs/>
        </w:rPr>
      </w:pPr>
      <w:r>
        <w:rPr>
          <w:b/>
          <w:bCs/>
        </w:rPr>
        <w:t>Case#1 Subscriber of Operator A’s PLMN</w:t>
      </w:r>
    </w:p>
    <w:p w14:paraId="615D043B" w14:textId="77777777" w:rsidR="00C15CB0" w:rsidRDefault="00160A0F">
      <w:pPr>
        <w:pStyle w:val="B1"/>
        <w:numPr>
          <w:ilvl w:val="0"/>
          <w:numId w:val="13"/>
        </w:numPr>
      </w:pPr>
      <w:r>
        <w:t xml:space="preserve">Li is a subscriber of the PLMN of Operator A before the network failure. Li’s phone (UE 1) connects to the network in the impacted area. Li can use social media and make calls to inform and update friends and families. </w:t>
      </w:r>
    </w:p>
    <w:p w14:paraId="487829EB" w14:textId="77777777" w:rsidR="00C15CB0" w:rsidRDefault="00160A0F">
      <w:pPr>
        <w:pStyle w:val="B1"/>
        <w:numPr>
          <w:ilvl w:val="0"/>
          <w:numId w:val="13"/>
        </w:numPr>
      </w:pPr>
      <w:r>
        <w:t>Li works for Company B, whose network services are provided by Operator A. Li can access the PLMN network to remotely access the enterprise server of Company B, with traffic routed from the network in the impacted area to the PLMN.</w:t>
      </w:r>
    </w:p>
    <w:p w14:paraId="44ECF815" w14:textId="77777777" w:rsidR="00C15CB0" w:rsidRDefault="00160A0F">
      <w:pPr>
        <w:rPr>
          <w:b/>
          <w:bCs/>
        </w:rPr>
      </w:pPr>
      <w:r>
        <w:rPr>
          <w:b/>
          <w:bCs/>
        </w:rPr>
        <w:t>Case#2 Non-subscriber of Operator A’s PLMN</w:t>
      </w:r>
    </w:p>
    <w:p w14:paraId="51F6240E" w14:textId="77777777" w:rsidR="00C15CB0" w:rsidRDefault="00160A0F">
      <w:pPr>
        <w:pStyle w:val="B1"/>
        <w:numPr>
          <w:ilvl w:val="0"/>
          <w:numId w:val="13"/>
        </w:numPr>
      </w:pPr>
      <w:r>
        <w:t>Chen lost his phone in the fire. He receives a new SIM card and a new phone. Chen’s new phone (UE 2) connects to the network in the impacted area. Chen can use social media and make calls.</w:t>
      </w:r>
    </w:p>
    <w:p w14:paraId="6AD21289" w14:textId="77777777" w:rsidR="00C15CB0" w:rsidRDefault="00160A0F">
      <w:pPr>
        <w:pStyle w:val="B1"/>
        <w:numPr>
          <w:ilvl w:val="0"/>
          <w:numId w:val="13"/>
        </w:numPr>
      </w:pPr>
      <w:r>
        <w:t>Chen also works for Company B. However, UE 2 has no subscription to the PLMN of Operator A, and can only use the services provided by the network in the impacted area, thus he cannot remotely access the enterprise server of Company B.</w:t>
      </w:r>
    </w:p>
    <w:p w14:paraId="181E0FBA" w14:textId="77777777" w:rsidR="00C15CB0" w:rsidRDefault="00160A0F">
      <w:pPr>
        <w:pStyle w:val="Heading4"/>
      </w:pPr>
      <w:bookmarkStart w:id="130" w:name="_Toc193810320"/>
      <w:r>
        <w:t>5.4.2.4</w:t>
      </w:r>
      <w:r>
        <w:tab/>
      </w:r>
      <w:proofErr w:type="gramStart"/>
      <w:r>
        <w:t>Post-conditions</w:t>
      </w:r>
      <w:bookmarkEnd w:id="130"/>
      <w:proofErr w:type="gramEnd"/>
    </w:p>
    <w:p w14:paraId="544E1315" w14:textId="77777777" w:rsidR="00C15CB0" w:rsidRDefault="00160A0F">
      <w:r>
        <w:t>Users in the impacted area can continue to use the essential services during the PLMN network failure; will be switched back to the PLMN network services after the PLMN network is recovered.</w:t>
      </w:r>
    </w:p>
    <w:p w14:paraId="523EF587" w14:textId="77777777" w:rsidR="00C15CB0" w:rsidRDefault="00160A0F">
      <w:pPr>
        <w:pStyle w:val="Heading4"/>
      </w:pPr>
      <w:bookmarkStart w:id="131" w:name="_Toc193810321"/>
      <w:r>
        <w:t>5.4.2.5</w:t>
      </w:r>
      <w:r>
        <w:tab/>
        <w:t>Existing features partly or fully covering the use case functionality</w:t>
      </w:r>
      <w:bookmarkEnd w:id="131"/>
    </w:p>
    <w:p w14:paraId="545E2145" w14:textId="77777777" w:rsidR="00C15CB0" w:rsidRDefault="00160A0F">
      <w:r>
        <w:t xml:space="preserve">Isolated E-UTRAN Operation for Public Safety (IOPS) is supported in EPS. However, </w:t>
      </w:r>
    </w:p>
    <w:p w14:paraId="3A2F3D1E" w14:textId="77777777" w:rsidR="00C15CB0" w:rsidRDefault="00160A0F">
      <w:pPr>
        <w:pStyle w:val="B1"/>
      </w:pPr>
      <w:r>
        <w:lastRenderedPageBreak/>
        <w:t>-</w:t>
      </w:r>
      <w:r>
        <w:tab/>
        <w:t xml:space="preserve">IOPS is only applicable to public safety UEs, </w:t>
      </w:r>
    </w:p>
    <w:p w14:paraId="414874B3" w14:textId="77777777" w:rsidR="00C15CB0" w:rsidRDefault="00160A0F">
      <w:pPr>
        <w:pStyle w:val="B1"/>
      </w:pPr>
      <w:r>
        <w:t>-</w:t>
      </w:r>
      <w:r>
        <w:tab/>
        <w:t xml:space="preserve">IOPS only works for the no backhaul (to Macro EPC) scenario. </w:t>
      </w:r>
    </w:p>
    <w:p w14:paraId="13B1D7D6" w14:textId="77777777" w:rsidR="00C15CB0" w:rsidRDefault="00160A0F">
      <w:r>
        <w:t xml:space="preserve">There are existing features, such as Network Slicing, Edge Computing, and Non-public Network, allowing to deploy network services in a local area to cater for specific requirements. These are good starting point to provision dedicated services to support local area service-level agreements, with which there are challenges on the following aspects: </w:t>
      </w:r>
    </w:p>
    <w:p w14:paraId="28B1FA4B" w14:textId="77777777" w:rsidR="00C15CB0" w:rsidRDefault="00160A0F">
      <w:pPr>
        <w:pStyle w:val="B1"/>
      </w:pPr>
      <w:r>
        <w:t>-</w:t>
      </w:r>
      <w:r>
        <w:tab/>
        <w:t xml:space="preserve">agile service delivery: a flexible and agile enough way to meet the various service requirements in short time, </w:t>
      </w:r>
    </w:p>
    <w:p w14:paraId="4EDBE902" w14:textId="77777777" w:rsidR="00C15CB0" w:rsidRDefault="00160A0F">
      <w:pPr>
        <w:pStyle w:val="B1"/>
      </w:pPr>
      <w:r>
        <w:t>-</w:t>
      </w:r>
      <w:r>
        <w:tab/>
        <w:t xml:space="preserve">network and data autonomy: especially for sensitive services with high-level security needs. </w:t>
      </w:r>
    </w:p>
    <w:p w14:paraId="6586E2CB" w14:textId="77777777" w:rsidR="00C15CB0" w:rsidRDefault="00160A0F">
      <w:pPr>
        <w:pStyle w:val="Heading4"/>
      </w:pPr>
      <w:bookmarkStart w:id="132" w:name="_Toc193810322"/>
      <w:r>
        <w:t>5.4.2.6</w:t>
      </w:r>
      <w:r>
        <w:tab/>
        <w:t>Potential New Requirements needed to support the use case</w:t>
      </w:r>
      <w:bookmarkEnd w:id="132"/>
      <w:r>
        <w:t xml:space="preserve"> </w:t>
      </w:r>
    </w:p>
    <w:p w14:paraId="02B76343" w14:textId="77777777" w:rsidR="00C15CB0" w:rsidRDefault="00160A0F">
      <w:r>
        <w:t xml:space="preserve">[PR 5.4.2.6-1] Subject to operator policies and service level agreements, the 6G system shall enable operators to rapidly provision network services as part of the operator’s PLMN network, e.g. in response to an urgent event (e.g. disaster, emergency and DDoS events), with certain-level of local control and specific functionalities </w:t>
      </w:r>
      <w:proofErr w:type="gramStart"/>
      <w:r>
        <w:t>in a given</w:t>
      </w:r>
      <w:proofErr w:type="gramEnd"/>
      <w:r>
        <w:t xml:space="preserve"> area during a specific </w:t>
      </w:r>
      <w:proofErr w:type="gramStart"/>
      <w:r>
        <w:t>time period</w:t>
      </w:r>
      <w:proofErr w:type="gramEnd"/>
      <w:r>
        <w:t>.</w:t>
      </w:r>
    </w:p>
    <w:p w14:paraId="5067A8D4" w14:textId="77777777" w:rsidR="00C15CB0" w:rsidRDefault="00160A0F">
      <w:pPr>
        <w:pStyle w:val="NO"/>
      </w:pPr>
      <w:r>
        <w:t>NOTE 1:</w:t>
      </w:r>
      <w:r>
        <w:tab/>
        <w:t xml:space="preserve">The level of local control can be based on operator policies and agreements with 3rd party. For example, the authorization and policy control of users to access the provisioned services are not affected by the failure of the operator’s PLMN network. </w:t>
      </w:r>
    </w:p>
    <w:p w14:paraId="33C49C4B" w14:textId="77777777" w:rsidR="00C15CB0" w:rsidRDefault="00160A0F">
      <w:pPr>
        <w:pStyle w:val="NO"/>
      </w:pPr>
      <w:r>
        <w:t>NOTE 2:</w:t>
      </w:r>
      <w:r>
        <w:tab/>
        <w:t xml:space="preserve">The enabled functionalities can be based on operator policies and agreements with 3rd party. For example, data connectivity service and voice service are prioritized when an urgent event happens in a residential community; small data transfer service is prioritized when an urgent event happens in an IoT based farmland. </w:t>
      </w:r>
    </w:p>
    <w:p w14:paraId="18ACBA79" w14:textId="77777777" w:rsidR="00C15CB0" w:rsidRDefault="00160A0F">
      <w:pPr>
        <w:pStyle w:val="NO"/>
      </w:pPr>
      <w:r>
        <w:t>NOTE 3:</w:t>
      </w:r>
      <w:r>
        <w:tab/>
        <w:t xml:space="preserve">It is expected that the required network services would be provisioned within hours. </w:t>
      </w:r>
    </w:p>
    <w:p w14:paraId="357A638A" w14:textId="77777777" w:rsidR="00C15CB0" w:rsidRDefault="00160A0F">
      <w:pPr>
        <w:pStyle w:val="NO"/>
      </w:pPr>
      <w:r>
        <w:t>NOTE 4:</w:t>
      </w:r>
      <w:r>
        <w:tab/>
        <w:t xml:space="preserve">It is expected that the required network services would be provisioned to certain users whose QoE is impacted by an urgent event.   </w:t>
      </w:r>
    </w:p>
    <w:p w14:paraId="334965B9" w14:textId="77777777" w:rsidR="00C15CB0" w:rsidRDefault="00160A0F">
      <w:pPr>
        <w:pStyle w:val="EditorsNote"/>
      </w:pPr>
      <w:r>
        <w:t>Editor's Note: Definition of local control is FFS.</w:t>
      </w:r>
    </w:p>
    <w:p w14:paraId="21D033B7" w14:textId="77777777" w:rsidR="00C15CB0" w:rsidRDefault="00C15CB0"/>
    <w:p w14:paraId="4B5CAE39" w14:textId="77777777" w:rsidR="00C15CB0" w:rsidRDefault="00160A0F">
      <w:pPr>
        <w:pStyle w:val="Heading2"/>
      </w:pPr>
      <w:bookmarkStart w:id="133" w:name="_Toc193810323"/>
      <w:r>
        <w:t xml:space="preserve">5.5 </w:t>
      </w:r>
      <w:r>
        <w:tab/>
        <w:t>6G enhancements of legacy/existing services</w:t>
      </w:r>
      <w:bookmarkEnd w:id="133"/>
    </w:p>
    <w:p w14:paraId="3D94AA22" w14:textId="77777777" w:rsidR="00C15CB0" w:rsidRDefault="00160A0F">
      <w:pPr>
        <w:pStyle w:val="EditorsNote"/>
      </w:pPr>
      <w:r>
        <w:t>Editor’s Note:  Text to be provided.  This clause to address potential (new) requirements for new (6G) aspects of existing (5G and earlier) services or capabilities.</w:t>
      </w:r>
      <w:r>
        <w:tab/>
      </w:r>
    </w:p>
    <w:p w14:paraId="0B4FA3A3" w14:textId="77777777" w:rsidR="00C15CB0" w:rsidRDefault="00160A0F">
      <w:pPr>
        <w:pStyle w:val="Heading3"/>
        <w:rPr>
          <w:lang w:eastAsia="zh-CN"/>
        </w:rPr>
      </w:pPr>
      <w:bookmarkStart w:id="134" w:name="_Toc193810324"/>
      <w:r>
        <w:t>5.5.1</w:t>
      </w:r>
      <w:r>
        <w:tab/>
        <w:t>Use case on Fixed Wireless Access (FWA)</w:t>
      </w:r>
      <w:bookmarkEnd w:id="134"/>
    </w:p>
    <w:p w14:paraId="09454A0F" w14:textId="77777777" w:rsidR="00C15CB0" w:rsidRDefault="00160A0F">
      <w:pPr>
        <w:pStyle w:val="Heading4"/>
        <w:rPr>
          <w:lang w:eastAsia="zh-CN"/>
        </w:rPr>
      </w:pPr>
      <w:bookmarkStart w:id="135" w:name="_Toc193810325"/>
      <w:r>
        <w:t>5.5.1.1</w:t>
      </w:r>
      <w:r>
        <w:tab/>
        <w:t>Description</w:t>
      </w:r>
      <w:bookmarkEnd w:id="135"/>
    </w:p>
    <w:p w14:paraId="4236CA83" w14:textId="77777777" w:rsidR="00C15CB0" w:rsidRDefault="00160A0F">
      <w:pPr>
        <w:keepNext/>
        <w:keepLines/>
      </w:pPr>
      <w:r>
        <w:t xml:space="preserve">Fixed Wireless Access (FWA) in 5G NR has transformed the Home Internet business and has become a significant revenue generator for mobile network operators (MNO). It is expected that FWA services will continue to grow in 6G. While FWA has been supported since LTE, 5G's speed and flexibility has enabled it to emerge as a transformative and successful 5G service. FWA has become a key strategy in expanding high-speed broadband services to previously unserved or underserved areas (i.e., a tool to bridge the Digital Divide), for in-building services, and enterprise (i.e., private network) deployments. </w:t>
      </w:r>
    </w:p>
    <w:p w14:paraId="4B03CBBF" w14:textId="77777777" w:rsidR="00C15CB0" w:rsidRDefault="00160A0F">
      <w:r>
        <w:t xml:space="preserve">Some initial deployments of FWA used "fallow capacity" in markets where enhanced Mobile Broadband (eMBB)usage was not in high demand, but the underlying network protocols, procedures, and resource management schemes of the macro networks are designed for eMBB services and Smartphone devices that require mobility support. FWA devices have a very different mobility profile, traffic usage pattern, and </w:t>
      </w:r>
      <w:proofErr w:type="gramStart"/>
      <w:r>
        <w:t>are able to</w:t>
      </w:r>
      <w:proofErr w:type="gramEnd"/>
      <w:r>
        <w:t xml:space="preserve"> take advantage of higher output power improving their in-building link performance. </w:t>
      </w:r>
    </w:p>
    <w:p w14:paraId="6BAC3527" w14:textId="77777777" w:rsidR="00C15CB0" w:rsidRDefault="00160A0F">
      <w:r>
        <w:t xml:space="preserve">FWA should provide a quantitative improvement in service by using 6G services and capabilities (e.g. AI/ML). </w:t>
      </w:r>
    </w:p>
    <w:p w14:paraId="4880000B" w14:textId="77777777" w:rsidR="00C15CB0" w:rsidRDefault="00160A0F">
      <w:pPr>
        <w:pStyle w:val="Heading4"/>
        <w:rPr>
          <w:lang w:eastAsia="zh-CN"/>
        </w:rPr>
      </w:pPr>
      <w:bookmarkStart w:id="136" w:name="_Toc193810326"/>
      <w:r>
        <w:t>5.5.1.2</w:t>
      </w:r>
      <w:r>
        <w:tab/>
        <w:t>Potential New Requirements needed to support the use case</w:t>
      </w:r>
      <w:bookmarkEnd w:id="136"/>
    </w:p>
    <w:p w14:paraId="718E8EF8" w14:textId="77777777" w:rsidR="00C15CB0" w:rsidRDefault="00160A0F">
      <w:r>
        <w:t>[PR</w:t>
      </w:r>
      <w:r>
        <w:rPr>
          <w:rFonts w:eastAsia="SimSun" w:hint="eastAsia"/>
          <w:lang w:val="en-US" w:eastAsia="zh-CN"/>
        </w:rPr>
        <w:t xml:space="preserve"> </w:t>
      </w:r>
      <w:proofErr w:type="gramStart"/>
      <w:r>
        <w:t>5.5..</w:t>
      </w:r>
      <w:proofErr w:type="gramEnd"/>
      <w:r>
        <w:t xml:space="preserve">1-1] The 6G system shall provide optimized network capabilities for FWA (e.g. support stationary devices). </w:t>
      </w:r>
    </w:p>
    <w:p w14:paraId="050FAC4B" w14:textId="77777777" w:rsidR="00C15CB0" w:rsidRDefault="00160A0F">
      <w:r>
        <w:lastRenderedPageBreak/>
        <w:t>[PR</w:t>
      </w:r>
      <w:r>
        <w:rPr>
          <w:rFonts w:eastAsia="SimSun" w:hint="eastAsia"/>
          <w:lang w:val="en-US" w:eastAsia="zh-CN"/>
        </w:rPr>
        <w:t xml:space="preserve"> </w:t>
      </w:r>
      <w:r>
        <w:t>5.5.1-2] The 6G system shall support FWA in relevant bands taking into consideration the regulatory requirements for each specific band.</w:t>
      </w:r>
    </w:p>
    <w:p w14:paraId="455177D0" w14:textId="77777777" w:rsidR="00C15CB0" w:rsidRDefault="00160A0F">
      <w:r>
        <w:t>[PR</w:t>
      </w:r>
      <w:r>
        <w:rPr>
          <w:rFonts w:eastAsia="SimSun" w:hint="eastAsia"/>
          <w:lang w:val="en-US" w:eastAsia="zh-CN"/>
        </w:rPr>
        <w:t xml:space="preserve"> </w:t>
      </w:r>
      <w:r>
        <w:t xml:space="preserve">5.5.1-3] The 6G system shall enable the means to provide awareness of user service characteristics (e.g. data rate, latency) to support the RAN and CN in making real-time resource allocation for FWA. </w:t>
      </w:r>
    </w:p>
    <w:p w14:paraId="616E33BD" w14:textId="77777777" w:rsidR="00C15CB0" w:rsidRDefault="00160A0F">
      <w:r>
        <w:t>[PR</w:t>
      </w:r>
      <w:r>
        <w:rPr>
          <w:rFonts w:eastAsia="SimSun" w:hint="eastAsia"/>
          <w:lang w:val="en-US" w:eastAsia="zh-CN"/>
        </w:rPr>
        <w:t xml:space="preserve"> </w:t>
      </w:r>
      <w:r>
        <w:t>5.5.1-4] The 6G system shall provide FWA a comparable level of security and privacy protection to other 6G services.</w:t>
      </w:r>
    </w:p>
    <w:p w14:paraId="5BC3B6F2" w14:textId="77777777" w:rsidR="00C15CB0" w:rsidRDefault="00160A0F">
      <w:r>
        <w:t>[PR</w:t>
      </w:r>
      <w:r>
        <w:rPr>
          <w:rFonts w:eastAsia="SimSun" w:hint="eastAsia"/>
          <w:lang w:val="en-US" w:eastAsia="zh-CN"/>
        </w:rPr>
        <w:t xml:space="preserve"> </w:t>
      </w:r>
      <w:r>
        <w:t>5.5.1-5] The 6G system shall support efficient FWA connectivity.</w:t>
      </w:r>
    </w:p>
    <w:p w14:paraId="7E4E4138" w14:textId="77777777" w:rsidR="00C15CB0" w:rsidRDefault="00160A0F">
      <w:pPr>
        <w:pStyle w:val="EditorsNote"/>
        <w:rPr>
          <w:lang w:eastAsia="zh-CN"/>
        </w:rPr>
      </w:pPr>
      <w:r>
        <w:rPr>
          <w:lang w:eastAsia="zh-CN"/>
        </w:rPr>
        <w:t>Editor's Note: this requirement is FFS.</w:t>
      </w:r>
    </w:p>
    <w:p w14:paraId="1B290359" w14:textId="77777777" w:rsidR="00C15CB0" w:rsidRDefault="00160A0F">
      <w:pPr>
        <w:pStyle w:val="Heading2"/>
      </w:pPr>
      <w:bookmarkStart w:id="137" w:name="_Toc193810327"/>
      <w:r>
        <w:t>5.6</w:t>
      </w:r>
      <w:r>
        <w:tab/>
        <w:t>Sustainability and Energy Efficiency</w:t>
      </w:r>
      <w:bookmarkEnd w:id="137"/>
    </w:p>
    <w:p w14:paraId="0F722681" w14:textId="77777777" w:rsidR="00C15CB0" w:rsidRDefault="00160A0F">
      <w:pPr>
        <w:pStyle w:val="EditorsNote"/>
      </w:pPr>
      <w:r>
        <w:t>Editor’s Note:  Text to be provided.  This clause to address potential (new) requirements for network/system sustainability and energy efficiency.</w:t>
      </w:r>
      <w:r>
        <w:tab/>
      </w:r>
    </w:p>
    <w:p w14:paraId="293BED0B" w14:textId="77777777" w:rsidR="00C15CB0" w:rsidRDefault="00160A0F">
      <w:pPr>
        <w:pStyle w:val="Heading3"/>
        <w:rPr>
          <w:lang w:eastAsia="zh-CN"/>
        </w:rPr>
      </w:pPr>
      <w:bookmarkStart w:id="138" w:name="_Toc193810328"/>
      <w:r>
        <w:t>5.6.1</w:t>
      </w:r>
      <w:r>
        <w:tab/>
        <w:t>Use case on end-to-end energy efficiency improvement for the network and UE</w:t>
      </w:r>
      <w:bookmarkEnd w:id="138"/>
    </w:p>
    <w:p w14:paraId="7B019217" w14:textId="77777777" w:rsidR="00C15CB0" w:rsidRDefault="00160A0F">
      <w:pPr>
        <w:pStyle w:val="Heading4"/>
        <w:rPr>
          <w:lang w:eastAsia="zh-CN"/>
        </w:rPr>
      </w:pPr>
      <w:bookmarkStart w:id="139" w:name="_Toc193810329"/>
      <w:r>
        <w:t>5.6.1.1</w:t>
      </w:r>
      <w:r>
        <w:tab/>
        <w:t>Description</w:t>
      </w:r>
      <w:bookmarkEnd w:id="139"/>
    </w:p>
    <w:p w14:paraId="064E670F" w14:textId="77777777" w:rsidR="00C15CB0" w:rsidRDefault="00160A0F">
      <w:pPr>
        <w:rPr>
          <w:rFonts w:eastAsia="SimSun"/>
          <w:lang w:val="en-US" w:eastAsia="zh-CN"/>
        </w:rPr>
      </w:pPr>
      <w:r>
        <w:t>In the ITU-R Recommendation "Framework and overall objectives of the future development of IMT for 2030 and beyond"</w:t>
      </w:r>
      <w:r>
        <w:rPr>
          <w:rFonts w:eastAsia="SimSun" w:hint="eastAsia"/>
          <w:lang w:val="en-US" w:eastAsia="zh-CN"/>
        </w:rPr>
        <w:t xml:space="preserve"> [39]</w:t>
      </w:r>
      <w:r>
        <w:t>, sustainability is considered as the design principles commonly applicable to all usage scenarios. Supporting end-to-end energy efficiency is an important design target for the sustainability of 6G system.</w:t>
      </w:r>
    </w:p>
    <w:p w14:paraId="08D450BE" w14:textId="77777777" w:rsidR="00C15CB0" w:rsidRDefault="00160A0F">
      <w:r>
        <w:t>Regards to end-to-end energy efficiency of 6G system, UE energy efficiency is an important part. Power consumption of modem (including both baseband and RF) has contributed more and more to total UE power consumption due to</w:t>
      </w:r>
      <w:r>
        <w:rPr>
          <w:rFonts w:eastAsia="SimSun" w:hint="eastAsia"/>
          <w:lang w:val="en-US" w:eastAsia="zh-CN"/>
        </w:rPr>
        <w:t xml:space="preserve"> the</w:t>
      </w:r>
      <w:r>
        <w:t xml:space="preserve"> large number of power consuming features supported, e.g. AI and computing as well as the strong demand of high data volume transmission. Energy efficiency design for UE could further extend UE battery life while guarantee</w:t>
      </w:r>
      <w:r>
        <w:rPr>
          <w:rFonts w:eastAsia="SimSun" w:hint="eastAsia"/>
          <w:lang w:val="en-US" w:eastAsia="zh-CN"/>
        </w:rPr>
        <w:t>ing</w:t>
      </w:r>
      <w:r>
        <w:t xml:space="preserve"> certain service quality. In the 6G system, it is expected that the network could assist the UE to improve energy efficiency as one of the services, e.g. UE could subscribe </w:t>
      </w:r>
      <w:r>
        <w:rPr>
          <w:rFonts w:eastAsia="SimSun" w:hint="eastAsia"/>
          <w:lang w:val="en-US" w:eastAsia="zh-CN"/>
        </w:rPr>
        <w:t xml:space="preserve">to </w:t>
      </w:r>
      <w:r>
        <w:t>energy efficiency service</w:t>
      </w:r>
      <w:r>
        <w:rPr>
          <w:rFonts w:eastAsia="SimSun" w:hint="eastAsia"/>
          <w:lang w:val="en-US" w:eastAsia="zh-CN"/>
        </w:rPr>
        <w:t>s</w:t>
      </w:r>
      <w:r>
        <w:t xml:space="preserve"> to realize power saving based on network assistance.</w:t>
      </w:r>
    </w:p>
    <w:p w14:paraId="542A3588" w14:textId="77777777" w:rsidR="00C15CB0" w:rsidRDefault="00160A0F">
      <w:r>
        <w:t>The UE could also assist the network to improve the system energy efficiency to further reduce operation cost for mobile operators. So, the UE and network could mutually benefit from the coordination for energy efficiency improvement.</w:t>
      </w:r>
    </w:p>
    <w:p w14:paraId="72547832" w14:textId="77777777" w:rsidR="00C15CB0" w:rsidRDefault="00160A0F">
      <w:r>
        <w:t xml:space="preserve">Considering the above, the energy efficiency and energy saving should consider the end-to-end performance including both the network and </w:t>
      </w:r>
      <w:r>
        <w:rPr>
          <w:rFonts w:eastAsia="SimSun" w:hint="eastAsia"/>
          <w:lang w:val="en-US" w:eastAsia="zh-CN"/>
        </w:rPr>
        <w:t xml:space="preserve">the </w:t>
      </w:r>
      <w:r>
        <w:t xml:space="preserve">UE. </w:t>
      </w:r>
      <w:r>
        <w:rPr>
          <w:b/>
          <w:bCs/>
        </w:rPr>
        <w:t>Considering the sustainability target of the 6G system, it should greatly improve the end-to-end energy efficiency compared to the 5G system</w:t>
      </w:r>
      <w:r>
        <w:t>.</w:t>
      </w:r>
    </w:p>
    <w:p w14:paraId="2D94158B" w14:textId="77777777" w:rsidR="00C15CB0" w:rsidRDefault="00160A0F">
      <w:pPr>
        <w:pStyle w:val="TH"/>
      </w:pPr>
      <w:r>
        <w:rPr>
          <w:rFonts w:eastAsia="DengXian"/>
          <w:noProof/>
          <w:lang w:eastAsia="zh-CN"/>
        </w:rPr>
        <w:drawing>
          <wp:inline distT="0" distB="0" distL="0" distR="0" wp14:anchorId="2749EE23" wp14:editId="5A417228">
            <wp:extent cx="4815205" cy="2679700"/>
            <wp:effectExtent l="0" t="0" r="4445" b="6350"/>
            <wp:docPr id="1217438447" name="图片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438447" name="图片 1" descr="A screenshot of a computer&#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4844791" cy="2695874"/>
                    </a:xfrm>
                    <a:prstGeom prst="rect">
                      <a:avLst/>
                    </a:prstGeom>
                    <a:noFill/>
                  </pic:spPr>
                </pic:pic>
              </a:graphicData>
            </a:graphic>
          </wp:inline>
        </w:drawing>
      </w:r>
    </w:p>
    <w:p w14:paraId="250B473F" w14:textId="77777777" w:rsidR="00C15CB0" w:rsidRDefault="00160A0F">
      <w:pPr>
        <w:pStyle w:val="TF"/>
      </w:pPr>
      <w:r>
        <w:t>Figure 5.6.1.1-1: Supporting end-to-end energy efficiency and energy saving</w:t>
      </w:r>
    </w:p>
    <w:p w14:paraId="3CB8F5E2" w14:textId="77777777" w:rsidR="00C15CB0" w:rsidRDefault="00160A0F">
      <w:r>
        <w:rPr>
          <w:b/>
          <w:bCs/>
        </w:rPr>
        <w:lastRenderedPageBreak/>
        <w:t xml:space="preserve">Energy efficiency shall be a quantifiable metric of sustainability and is important for the success of IMT-2030 technology. </w:t>
      </w:r>
      <w:r>
        <w:t>The energy efficiency KPI</w:t>
      </w:r>
      <w:r>
        <w:rPr>
          <w:rFonts w:eastAsia="SimSun" w:hint="eastAsia"/>
          <w:lang w:val="en-US" w:eastAsia="zh-CN"/>
        </w:rPr>
        <w:t>s</w:t>
      </w:r>
      <w:r>
        <w:t xml:space="preserve"> should be defined to ensure that IMT-2030 is designed in an energy efficient way. From the operator's point of view, the KPI</w:t>
      </w:r>
      <w:r>
        <w:rPr>
          <w:rFonts w:eastAsia="SimSun" w:hint="eastAsia"/>
          <w:lang w:val="en-US" w:eastAsia="zh-CN"/>
        </w:rPr>
        <w:t>s</w:t>
      </w:r>
      <w:r>
        <w:t xml:space="preserve"> help the operator to decide how much the network energy efficiency is improved by applying a specific energy-saving technology. Then, based on the quantified KPI</w:t>
      </w:r>
      <w:r>
        <w:rPr>
          <w:rFonts w:eastAsia="SimSun" w:hint="eastAsia"/>
          <w:lang w:val="en-US" w:eastAsia="zh-CN"/>
        </w:rPr>
        <w:t>s</w:t>
      </w:r>
      <w:r>
        <w:t>, the network could provide energy efficiency improvement services for the subscribers. From the subscriber's point of view, the KPI</w:t>
      </w:r>
      <w:r>
        <w:rPr>
          <w:rFonts w:eastAsia="SimSun" w:hint="eastAsia"/>
          <w:lang w:val="en-US" w:eastAsia="zh-CN"/>
        </w:rPr>
        <w:t>s</w:t>
      </w:r>
      <w:r>
        <w:t xml:space="preserve"> clearly show that the energy efficiency improvement services are important for them to reduce the power consumption for the data transmission, so they are more willing to subscribe </w:t>
      </w:r>
      <w:r>
        <w:rPr>
          <w:rFonts w:eastAsia="SimSun" w:hint="eastAsia"/>
          <w:lang w:val="en-US" w:eastAsia="zh-CN"/>
        </w:rPr>
        <w:t xml:space="preserve">to </w:t>
      </w:r>
      <w:r>
        <w:t xml:space="preserve">the services from the network. This would also be a new business model for the operators. </w:t>
      </w:r>
      <w:r>
        <w:rPr>
          <w:b/>
          <w:bCs/>
        </w:rPr>
        <w:t>In general, the energy efficiency KPI</w:t>
      </w:r>
      <w:r>
        <w:rPr>
          <w:rFonts w:eastAsia="SimSun" w:hint="eastAsia"/>
          <w:b/>
          <w:bCs/>
          <w:lang w:val="en-US" w:eastAsia="zh-CN"/>
        </w:rPr>
        <w:t>s</w:t>
      </w:r>
      <w:r>
        <w:rPr>
          <w:b/>
          <w:bCs/>
        </w:rPr>
        <w:t xml:space="preserve"> </w:t>
      </w:r>
      <w:r>
        <w:rPr>
          <w:rFonts w:eastAsia="SimSun" w:hint="eastAsia"/>
          <w:b/>
          <w:bCs/>
          <w:lang w:val="en-US" w:eastAsia="zh-CN"/>
        </w:rPr>
        <w:t>are</w:t>
      </w:r>
      <w:r>
        <w:rPr>
          <w:b/>
          <w:bCs/>
        </w:rPr>
        <w:t xml:space="preserve"> important and helpful to both the operators and </w:t>
      </w:r>
      <w:r>
        <w:rPr>
          <w:rFonts w:eastAsia="SimSun" w:hint="eastAsia"/>
          <w:b/>
          <w:bCs/>
          <w:lang w:val="en-US" w:eastAsia="zh-CN"/>
        </w:rPr>
        <w:t xml:space="preserve">the </w:t>
      </w:r>
      <w:r>
        <w:rPr>
          <w:b/>
          <w:bCs/>
        </w:rPr>
        <w:t>subscribers.</w:t>
      </w:r>
    </w:p>
    <w:p w14:paraId="1EBDA935" w14:textId="77777777" w:rsidR="00C15CB0" w:rsidRDefault="00160A0F">
      <w:r>
        <w:rPr>
          <w:b/>
          <w:bCs/>
        </w:rPr>
        <w:t xml:space="preserve">Energy efficiency should be defined </w:t>
      </w:r>
      <w:proofErr w:type="gramStart"/>
      <w:r>
        <w:rPr>
          <w:b/>
          <w:bCs/>
        </w:rPr>
        <w:t>taking into account</w:t>
      </w:r>
      <w:proofErr w:type="gramEnd"/>
      <w:r>
        <w:rPr>
          <w:b/>
          <w:bCs/>
        </w:rPr>
        <w:t xml:space="preserve"> both communication performance metric and energy consumption. </w:t>
      </w:r>
      <w:r>
        <w:t xml:space="preserve">According to </w:t>
      </w:r>
      <w:r>
        <w:rPr>
          <w:rFonts w:eastAsia="SimSun" w:hint="eastAsia"/>
          <w:lang w:val="en-US" w:eastAsia="zh-CN"/>
        </w:rPr>
        <w:t xml:space="preserve">the </w:t>
      </w:r>
      <w:r>
        <w:t>GSMA study [</w:t>
      </w:r>
      <w:r>
        <w:rPr>
          <w:rFonts w:eastAsia="SimSun" w:hint="eastAsia"/>
          <w:lang w:val="en-US" w:eastAsia="zh-CN"/>
        </w:rPr>
        <w:t>3</w:t>
      </w:r>
      <w:r>
        <w:t>] and TR 32.972 [</w:t>
      </w:r>
      <w:r>
        <w:rPr>
          <w:rFonts w:eastAsia="SimSun" w:hint="eastAsia"/>
          <w:lang w:val="en-US" w:eastAsia="zh-CN"/>
        </w:rPr>
        <w:t>4</w:t>
      </w:r>
      <w:r>
        <w:t xml:space="preserve">], several measurements </w:t>
      </w:r>
      <w:proofErr w:type="gramStart"/>
      <w:r>
        <w:t>means</w:t>
      </w:r>
      <w:proofErr w:type="gramEnd"/>
      <w:r>
        <w:t xml:space="preserve"> for energy efficiency are proposed by considering the energy consumption and the data transmission. Communication related performance (e.g. data volume, latency, data rate, etc.) of data transmission should be considered for the energy efficiency measurements. For example, energy saving by reducing the data rate cannot always satisfy the subscribers' requirements. It is also important for the network to realize energy saving with guaranteed QoS.  </w:t>
      </w:r>
    </w:p>
    <w:p w14:paraId="6D112261" w14:textId="77777777" w:rsidR="00C15CB0" w:rsidRDefault="00160A0F">
      <w:r>
        <w:rPr>
          <w:rFonts w:eastAsia="SimSun" w:hint="eastAsia"/>
          <w:b/>
          <w:bCs/>
          <w:lang w:val="en-US" w:eastAsia="zh-CN"/>
        </w:rPr>
        <w:t>With r</w:t>
      </w:r>
      <w:r>
        <w:rPr>
          <w:b/>
          <w:bCs/>
        </w:rPr>
        <w:t xml:space="preserve">egards to end-to-end energy efficiency, </w:t>
      </w:r>
      <w:proofErr w:type="gramStart"/>
      <w:r>
        <w:rPr>
          <w:b/>
          <w:bCs/>
        </w:rPr>
        <w:t>the energy</w:t>
      </w:r>
      <w:proofErr w:type="gramEnd"/>
      <w:r>
        <w:rPr>
          <w:b/>
          <w:bCs/>
        </w:rPr>
        <w:t xml:space="preserve"> related information collection from </w:t>
      </w:r>
      <w:proofErr w:type="gramStart"/>
      <w:r>
        <w:rPr>
          <w:b/>
          <w:bCs/>
        </w:rPr>
        <w:t>radio</w:t>
      </w:r>
      <w:proofErr w:type="gramEnd"/>
      <w:r>
        <w:rPr>
          <w:b/>
          <w:bCs/>
        </w:rPr>
        <w:t xml:space="preserve"> access network, e.g. at per UE, or per application granularity, should also be considered.</w:t>
      </w:r>
      <w:r>
        <w:t xml:space="preserve"> Radio conditions would affect the energy consumption of the UE for the same amount of data volume transmission. For example, the UE location in the Cell affects the energy consumption, e.g. the UE located </w:t>
      </w:r>
      <w:r>
        <w:rPr>
          <w:rFonts w:eastAsia="SimSun" w:hint="eastAsia"/>
          <w:lang w:val="en-US" w:eastAsia="zh-CN"/>
        </w:rPr>
        <w:t>at the</w:t>
      </w:r>
      <w:r>
        <w:t xml:space="preserve"> cell edge consumes more energy compared to the one located </w:t>
      </w:r>
      <w:r>
        <w:rPr>
          <w:rFonts w:eastAsia="SimSun" w:hint="eastAsia"/>
          <w:lang w:val="en-US" w:eastAsia="zh-CN"/>
        </w:rPr>
        <w:t>at the</w:t>
      </w:r>
      <w:r>
        <w:t xml:space="preserve"> cell centre for the same amount of data volume transmission.</w:t>
      </w:r>
    </w:p>
    <w:p w14:paraId="4560D20F" w14:textId="77777777" w:rsidR="00C15CB0" w:rsidRDefault="00160A0F">
      <w:r>
        <w:t xml:space="preserve">Considering the energy efficiency at the UE, it is closely related with the user experience. </w:t>
      </w:r>
      <w:r>
        <w:rPr>
          <w:b/>
          <w:bCs/>
        </w:rPr>
        <w:t xml:space="preserve">Based on different technologies in the 6G network to improve the energy efficiency, the operator may offer different energy efficiency improvement services to the subscribers. </w:t>
      </w:r>
      <w:r>
        <w:t>Based on UE's indication, the network may apply certain power saving technolog</w:t>
      </w:r>
      <w:r>
        <w:rPr>
          <w:rFonts w:eastAsia="SimSun" w:hint="eastAsia"/>
          <w:lang w:val="en-US" w:eastAsia="zh-CN"/>
        </w:rPr>
        <w:t>ies</w:t>
      </w:r>
      <w:r>
        <w:t xml:space="preserve"> to improve energy efficiency at the UE to satisfy the user's requirement on energy efficiency. This energy efficiency improvement service for the subscribers is also a new business model for the operators in 6G system. The new business model is also the driven for the 6G system deployment. The energy efficiency improvement service would further benefit the operators and subscribers to achieve the energy efficiency target in the 6G system.</w:t>
      </w:r>
    </w:p>
    <w:p w14:paraId="2E6755CD" w14:textId="77777777" w:rsidR="00C15CB0" w:rsidRDefault="00160A0F">
      <w:pPr>
        <w:pStyle w:val="Heading4"/>
        <w:rPr>
          <w:lang w:eastAsia="zh-CN"/>
        </w:rPr>
      </w:pPr>
      <w:bookmarkStart w:id="140" w:name="_Toc193810330"/>
      <w:r>
        <w:t>5.6.1.2</w:t>
      </w:r>
      <w:r>
        <w:tab/>
        <w:t>Pre-conditions</w:t>
      </w:r>
      <w:bookmarkEnd w:id="140"/>
    </w:p>
    <w:p w14:paraId="4D5376D5" w14:textId="77777777" w:rsidR="00C15CB0" w:rsidRDefault="00160A0F">
      <w:pPr>
        <w:rPr>
          <w:lang w:eastAsia="zh-CN"/>
        </w:rPr>
      </w:pPr>
      <w:r>
        <w:rPr>
          <w:lang w:eastAsia="zh-CN"/>
        </w:rPr>
        <w:t xml:space="preserve">The operator has offered a series of energy efficiency improvement services in the 6G network for the UE to save energy and extend the battery life. Different energy efficiency improvement services may be provided to the subscribers at different prices or incentives. The subscribers may order certain energy efficiency improvement services. </w:t>
      </w:r>
    </w:p>
    <w:p w14:paraId="1602AFA9" w14:textId="77777777" w:rsidR="00C15CB0" w:rsidRDefault="00160A0F">
      <w:pPr>
        <w:rPr>
          <w:lang w:eastAsia="zh-CN"/>
        </w:rPr>
      </w:pPr>
      <w:r>
        <w:rPr>
          <w:lang w:eastAsia="zh-CN"/>
        </w:rPr>
        <w:t xml:space="preserve">For example, the operator A may offer the following two kinds of energy efficiency improvement services: </w:t>
      </w:r>
    </w:p>
    <w:p w14:paraId="0019978D" w14:textId="77777777" w:rsidR="00C15CB0" w:rsidRDefault="00160A0F">
      <w:pPr>
        <w:pStyle w:val="B1"/>
        <w:rPr>
          <w:lang w:eastAsia="zh-CN"/>
        </w:rPr>
      </w:pPr>
      <w:r>
        <w:t>-</w:t>
      </w:r>
      <w:r>
        <w:tab/>
        <w:t xml:space="preserve">Energy efficiency improvement service A: Improving the energy efficiency by reducing UE energy consumption </w:t>
      </w:r>
      <w:r>
        <w:rPr>
          <w:rFonts w:eastAsia="SimSun" w:hint="eastAsia"/>
          <w:lang w:val="en-US" w:eastAsia="zh-CN"/>
        </w:rPr>
        <w:t>while</w:t>
      </w:r>
      <w:r>
        <w:t xml:space="preserve"> maintaining the service experience (e.g. low latency, high throughput).</w:t>
      </w:r>
    </w:p>
    <w:p w14:paraId="70D7B5B1" w14:textId="77777777" w:rsidR="00C15CB0" w:rsidRDefault="00160A0F">
      <w:pPr>
        <w:pStyle w:val="B1"/>
        <w:rPr>
          <w:lang w:eastAsia="zh-CN"/>
        </w:rPr>
      </w:pPr>
      <w:r>
        <w:t>-</w:t>
      </w:r>
      <w:r>
        <w:tab/>
        <w:t xml:space="preserve">Energy efficiency improvement service B: Improving the energy efficiency by reducing UE energy consumption </w:t>
      </w:r>
      <w:r>
        <w:rPr>
          <w:rFonts w:eastAsia="SimSun" w:hint="eastAsia"/>
          <w:lang w:val="en-US" w:eastAsia="zh-CN"/>
        </w:rPr>
        <w:t>for</w:t>
      </w:r>
      <w:r>
        <w:t xml:space="preserve"> essential service access, e.g. voice call only. The essential service list is based on the agreement between the subscriber and operator.</w:t>
      </w:r>
    </w:p>
    <w:p w14:paraId="1E622D5B" w14:textId="77777777" w:rsidR="00C15CB0" w:rsidRDefault="00160A0F">
      <w:pPr>
        <w:rPr>
          <w:lang w:eastAsia="zh-CN"/>
        </w:rPr>
      </w:pPr>
      <w:r>
        <w:rPr>
          <w:lang w:eastAsia="zh-CN"/>
        </w:rPr>
        <w:t xml:space="preserve">Bob buys a pair of AR glasses and wants to wear it to access AR content during the trip. Normally, the battery of his AR glasses can last for two hours. Since it is not possible to find </w:t>
      </w:r>
      <w:r>
        <w:rPr>
          <w:rFonts w:hint="eastAsia"/>
          <w:lang w:val="en-US" w:eastAsia="zh-CN"/>
        </w:rPr>
        <w:t>a</w:t>
      </w:r>
      <w:r>
        <w:rPr>
          <w:lang w:eastAsia="zh-CN"/>
        </w:rPr>
        <w:t xml:space="preserve"> power source during the trip for the AR glasses, he orders the </w:t>
      </w:r>
      <w:r>
        <w:rPr>
          <w:rFonts w:hint="eastAsia"/>
          <w:lang w:val="en-US" w:eastAsia="zh-CN"/>
        </w:rPr>
        <w:t>e</w:t>
      </w:r>
      <w:r>
        <w:rPr>
          <w:lang w:eastAsia="zh-CN"/>
        </w:rPr>
        <w:t xml:space="preserve">nergy efficiency improvement service A for the glasses from the operator. </w:t>
      </w:r>
    </w:p>
    <w:p w14:paraId="3772CC75" w14:textId="77777777" w:rsidR="00C15CB0" w:rsidRDefault="00160A0F">
      <w:pPr>
        <w:rPr>
          <w:lang w:eastAsia="zh-CN"/>
        </w:rPr>
      </w:pPr>
      <w:r>
        <w:rPr>
          <w:lang w:eastAsia="zh-CN"/>
        </w:rPr>
        <w:t xml:space="preserve">Bob also has a cell phone. Sometimes his cell phone is about to run out of battery, but he does not want to miss some important </w:t>
      </w:r>
      <w:proofErr w:type="gramStart"/>
      <w:r>
        <w:rPr>
          <w:lang w:eastAsia="zh-CN"/>
        </w:rPr>
        <w:t>calls, or</w:t>
      </w:r>
      <w:proofErr w:type="gramEnd"/>
      <w:r>
        <w:rPr>
          <w:lang w:eastAsia="zh-CN"/>
        </w:rPr>
        <w:t xml:space="preserve"> still wants to access certain applications (e.g. navigation map application). He prefers the network to provide network access for essential services (e.g. voice call) for his cell phone </w:t>
      </w:r>
      <w:proofErr w:type="gramStart"/>
      <w:r>
        <w:rPr>
          <w:lang w:eastAsia="zh-CN"/>
        </w:rPr>
        <w:t>in order to</w:t>
      </w:r>
      <w:proofErr w:type="gramEnd"/>
      <w:r>
        <w:rPr>
          <w:lang w:eastAsia="zh-CN"/>
        </w:rPr>
        <w:t xml:space="preserve"> improve the energy efficiency and extend the battery life. So, he orders the </w:t>
      </w:r>
      <w:r>
        <w:rPr>
          <w:rFonts w:hint="eastAsia"/>
          <w:lang w:val="en-US" w:eastAsia="zh-CN"/>
        </w:rPr>
        <w:t>e</w:t>
      </w:r>
      <w:r>
        <w:rPr>
          <w:lang w:eastAsia="zh-CN"/>
        </w:rPr>
        <w:t>nergy efficiency improvement service B with providing his preference on the essential service list for his cell phone.</w:t>
      </w:r>
    </w:p>
    <w:p w14:paraId="4A1A7A85" w14:textId="77777777" w:rsidR="00C15CB0" w:rsidRDefault="00160A0F">
      <w:pPr>
        <w:pStyle w:val="Heading4"/>
        <w:rPr>
          <w:lang w:eastAsia="zh-CN"/>
        </w:rPr>
      </w:pPr>
      <w:bookmarkStart w:id="141" w:name="_Toc193810331"/>
      <w:r>
        <w:t>5.6.1.3</w:t>
      </w:r>
      <w:r>
        <w:tab/>
        <w:t>Service Flows</w:t>
      </w:r>
      <w:bookmarkEnd w:id="141"/>
    </w:p>
    <w:p w14:paraId="74DB2E3C" w14:textId="77777777" w:rsidR="00C15CB0" w:rsidRDefault="00160A0F">
      <w:pPr>
        <w:pStyle w:val="B1"/>
        <w:rPr>
          <w:lang w:eastAsia="zh-CN"/>
        </w:rPr>
      </w:pPr>
      <w:r>
        <w:rPr>
          <w:lang w:val="en-US" w:eastAsia="zh-CN"/>
        </w:rPr>
        <w:t xml:space="preserve">1. </w:t>
      </w:r>
      <w:r>
        <w:rPr>
          <w:lang w:eastAsia="zh-CN"/>
        </w:rPr>
        <w:t xml:space="preserve">When visiting the pyramids, Bob wears his AR glasses to access specific AR tour guide information. Usually, the battery of his AR glasses can last for two hours. Considering that the tour might last for four hours, </w:t>
      </w:r>
      <w:proofErr w:type="gramStart"/>
      <w:r>
        <w:rPr>
          <w:lang w:eastAsia="zh-CN"/>
        </w:rPr>
        <w:t>in order to</w:t>
      </w:r>
      <w:proofErr w:type="gramEnd"/>
      <w:r>
        <w:rPr>
          <w:lang w:eastAsia="zh-CN"/>
        </w:rPr>
        <w:t xml:space="preserve"> save power for this AR glasses, Bob indicates to the network to apply </w:t>
      </w:r>
      <w:r>
        <w:rPr>
          <w:lang w:val="en-US" w:eastAsia="zh-CN"/>
        </w:rPr>
        <w:t>e</w:t>
      </w:r>
      <w:r>
        <w:rPr>
          <w:lang w:eastAsia="zh-CN"/>
        </w:rPr>
        <w:t xml:space="preserve">nergy efficiency improvement service A to minimize the power consumption of the AR glasses while ensuring the specific QoS. Based on the indication, the network applies </w:t>
      </w:r>
      <w:r>
        <w:rPr>
          <w:lang w:val="en-US" w:eastAsia="zh-CN"/>
        </w:rPr>
        <w:t>e</w:t>
      </w:r>
      <w:r>
        <w:rPr>
          <w:lang w:eastAsia="zh-CN"/>
        </w:rPr>
        <w:t>nergy efficiency improvement service A for Bob's AR glasses.</w:t>
      </w:r>
    </w:p>
    <w:p w14:paraId="17899F8C" w14:textId="77777777" w:rsidR="00C15CB0" w:rsidRDefault="00160A0F">
      <w:pPr>
        <w:pStyle w:val="B1"/>
        <w:rPr>
          <w:lang w:eastAsia="zh-CN"/>
        </w:rPr>
      </w:pPr>
      <w:r>
        <w:rPr>
          <w:lang w:val="en-US" w:eastAsia="zh-CN"/>
        </w:rPr>
        <w:lastRenderedPageBreak/>
        <w:t xml:space="preserve">2. </w:t>
      </w:r>
      <w:r>
        <w:rPr>
          <w:lang w:eastAsia="zh-CN"/>
        </w:rPr>
        <w:t xml:space="preserve">After the long trip, Bob needs to take the bus to go back home. It takes nearly one hour. He finds that the battery of his cell phone is below 10% and he cannot charge his cell phone on the bus. </w:t>
      </w:r>
      <w:proofErr w:type="gramStart"/>
      <w:r>
        <w:rPr>
          <w:lang w:eastAsia="zh-CN"/>
        </w:rPr>
        <w:t>So</w:t>
      </w:r>
      <w:proofErr w:type="gramEnd"/>
      <w:r>
        <w:rPr>
          <w:lang w:eastAsia="zh-CN"/>
        </w:rPr>
        <w:t xml:space="preserve"> he indicates to the network to apply </w:t>
      </w:r>
      <w:r>
        <w:rPr>
          <w:lang w:val="en-US" w:eastAsia="zh-CN"/>
        </w:rPr>
        <w:t>e</w:t>
      </w:r>
      <w:r>
        <w:rPr>
          <w:lang w:eastAsia="zh-CN"/>
        </w:rPr>
        <w:t xml:space="preserve">nergy efficiency improvement service B for his cell phone. Based on the indication, the network applies </w:t>
      </w:r>
      <w:r>
        <w:rPr>
          <w:lang w:val="en-US" w:eastAsia="zh-CN"/>
        </w:rPr>
        <w:t>e</w:t>
      </w:r>
      <w:r>
        <w:rPr>
          <w:lang w:eastAsia="zh-CN"/>
        </w:rPr>
        <w:t xml:space="preserve">nergy efficiency improvement service B for Bob's cell phone. The network only provides limited network access to the essential services (e.g. voice call) as predefined by Bob </w:t>
      </w:r>
      <w:proofErr w:type="gramStart"/>
      <w:r>
        <w:rPr>
          <w:lang w:eastAsia="zh-CN"/>
        </w:rPr>
        <w:t>in order to</w:t>
      </w:r>
      <w:proofErr w:type="gramEnd"/>
      <w:r>
        <w:rPr>
          <w:lang w:eastAsia="zh-CN"/>
        </w:rPr>
        <w:t xml:space="preserve"> reduce the UE energy consumption.</w:t>
      </w:r>
    </w:p>
    <w:p w14:paraId="15BA7921" w14:textId="77777777" w:rsidR="00C15CB0" w:rsidRDefault="00160A0F">
      <w:pPr>
        <w:pStyle w:val="Heading4"/>
        <w:rPr>
          <w:lang w:eastAsia="zh-CN"/>
        </w:rPr>
      </w:pPr>
      <w:bookmarkStart w:id="142" w:name="_Toc193810332"/>
      <w:r>
        <w:t>5.6.1.4</w:t>
      </w:r>
      <w:r>
        <w:tab/>
      </w:r>
      <w:proofErr w:type="gramStart"/>
      <w:r>
        <w:t>Post-conditions</w:t>
      </w:r>
      <w:bookmarkEnd w:id="142"/>
      <w:proofErr w:type="gramEnd"/>
    </w:p>
    <w:p w14:paraId="2DC5B477" w14:textId="77777777" w:rsidR="00C15CB0" w:rsidRDefault="00160A0F">
      <w:pPr>
        <w:rPr>
          <w:lang w:eastAsia="zh-CN"/>
        </w:rPr>
      </w:pPr>
      <w:r>
        <w:rPr>
          <w:lang w:eastAsia="zh-CN"/>
        </w:rPr>
        <w:t xml:space="preserve">During the visit to the pyramids, Bob </w:t>
      </w:r>
      <w:proofErr w:type="gramStart"/>
      <w:r>
        <w:rPr>
          <w:lang w:eastAsia="zh-CN"/>
        </w:rPr>
        <w:t>is able to</w:t>
      </w:r>
      <w:proofErr w:type="gramEnd"/>
      <w:r>
        <w:rPr>
          <w:lang w:eastAsia="zh-CN"/>
        </w:rPr>
        <w:t xml:space="preserve"> watch AR tour guide information with his AR glasses with good service experience. The AR glasses is used for four hours with good service experience due to the </w:t>
      </w:r>
      <w:r>
        <w:rPr>
          <w:rFonts w:hint="eastAsia"/>
          <w:lang w:val="en-US" w:eastAsia="zh-CN"/>
        </w:rPr>
        <w:t>e</w:t>
      </w:r>
      <w:r>
        <w:rPr>
          <w:lang w:eastAsia="zh-CN"/>
        </w:rPr>
        <w:t xml:space="preserve">nergy efficiency improvement service A. </w:t>
      </w:r>
    </w:p>
    <w:p w14:paraId="14A90C07" w14:textId="77777777" w:rsidR="00C15CB0" w:rsidRDefault="00160A0F">
      <w:pPr>
        <w:rPr>
          <w:rFonts w:ascii="Arial" w:hAnsi="Arial"/>
          <w:lang w:eastAsia="zh-CN"/>
        </w:rPr>
      </w:pPr>
      <w:r>
        <w:rPr>
          <w:lang w:eastAsia="zh-CN"/>
        </w:rPr>
        <w:t xml:space="preserve">During the trip back home, due to </w:t>
      </w:r>
      <w:r>
        <w:rPr>
          <w:rFonts w:hint="eastAsia"/>
          <w:lang w:val="en-US" w:eastAsia="zh-CN"/>
        </w:rPr>
        <w:t>e</w:t>
      </w:r>
      <w:r>
        <w:rPr>
          <w:lang w:eastAsia="zh-CN"/>
        </w:rPr>
        <w:t>nergy efficiency improvement service B, although the battery of his cell phone is below 10%, Bob's cell phone could still access the basic services (e.g. voice call) for nearly one hour.</w:t>
      </w:r>
    </w:p>
    <w:p w14:paraId="343F375E" w14:textId="77777777" w:rsidR="00C15CB0" w:rsidRDefault="00160A0F">
      <w:pPr>
        <w:pStyle w:val="Heading4"/>
        <w:rPr>
          <w:lang w:eastAsia="zh-CN"/>
        </w:rPr>
      </w:pPr>
      <w:bookmarkStart w:id="143" w:name="_Toc193810333"/>
      <w:r>
        <w:t>5.6.1.5</w:t>
      </w:r>
      <w:r>
        <w:tab/>
        <w:t>Existing features partly or fully covering the use case functionality</w:t>
      </w:r>
      <w:bookmarkEnd w:id="143"/>
    </w:p>
    <w:p w14:paraId="783BEE48" w14:textId="77777777" w:rsidR="00C15CB0" w:rsidRDefault="00160A0F">
      <w:pPr>
        <w:rPr>
          <w:lang w:eastAsia="zh-CN"/>
        </w:rPr>
      </w:pPr>
      <w:r>
        <w:rPr>
          <w:lang w:eastAsia="zh-CN"/>
        </w:rPr>
        <w:t>The energy efficiency requirements for 5G system have been defined in clauses 6.15 and 6.15a of TS 22.261 </w:t>
      </w:r>
      <w:bookmarkStart w:id="144" w:name="MCCTEMPBM_00000037"/>
      <w:r>
        <w:rPr>
          <w:lang w:eastAsia="zh-CN"/>
        </w:rPr>
        <w:t>[</w:t>
      </w:r>
      <w:r>
        <w:rPr>
          <w:rFonts w:hint="eastAsia"/>
          <w:lang w:val="en-US" w:eastAsia="zh-CN"/>
        </w:rPr>
        <w:t>14</w:t>
      </w:r>
      <w:r>
        <w:rPr>
          <w:lang w:eastAsia="zh-CN"/>
        </w:rPr>
        <w:t>]</w:t>
      </w:r>
      <w:bookmarkEnd w:id="144"/>
      <w:r>
        <w:rPr>
          <w:lang w:eastAsia="zh-CN"/>
        </w:rPr>
        <w:t>, including the general requirements, requirements for energy related information as service criteria, requirements for energy states, requirements for monitoring and measurement, requirements for information exposure, requirements for network actions leveraging energy efficiency as service criteria.</w:t>
      </w:r>
    </w:p>
    <w:p w14:paraId="2E3137E5" w14:textId="77777777" w:rsidR="00C15CB0" w:rsidRDefault="00160A0F">
      <w:pPr>
        <w:rPr>
          <w:lang w:eastAsia="zh-CN"/>
        </w:rPr>
      </w:pPr>
      <w:r>
        <w:rPr>
          <w:lang w:eastAsia="zh-CN"/>
        </w:rPr>
        <w:t>The study on Energy Efficiency as service criteria Phase 2 is under study in SA1 R20. The related use cases and requirements to the 5G system are introduced in TR </w:t>
      </w:r>
      <w:r>
        <w:rPr>
          <w:rFonts w:hint="eastAsia"/>
          <w:lang w:val="en-US" w:eastAsia="zh-CN"/>
        </w:rPr>
        <w:t>22.883</w:t>
      </w:r>
      <w:r>
        <w:rPr>
          <w:lang w:eastAsia="zh-CN"/>
        </w:rPr>
        <w:t> [</w:t>
      </w:r>
      <w:r>
        <w:rPr>
          <w:rFonts w:hint="eastAsia"/>
          <w:lang w:val="en-US" w:eastAsia="zh-CN"/>
        </w:rPr>
        <w:t>44</w:t>
      </w:r>
      <w:r>
        <w:rPr>
          <w:lang w:eastAsia="zh-CN"/>
        </w:rPr>
        <w:t>].</w:t>
      </w:r>
    </w:p>
    <w:p w14:paraId="313A09DC" w14:textId="77777777" w:rsidR="00C15CB0" w:rsidRDefault="00160A0F">
      <w:pPr>
        <w:rPr>
          <w:lang w:eastAsia="zh-CN"/>
        </w:rPr>
      </w:pPr>
      <w:r>
        <w:rPr>
          <w:lang w:eastAsia="zh-CN"/>
        </w:rPr>
        <w:t>Some of the procedures and network functions proposed in TR 23.700</w:t>
      </w:r>
      <w:r>
        <w:rPr>
          <w:lang w:eastAsia="zh-CN"/>
        </w:rPr>
        <w:noBreakHyphen/>
        <w:t>66 [</w:t>
      </w:r>
      <w:r>
        <w:rPr>
          <w:rFonts w:hint="eastAsia"/>
          <w:lang w:val="en-US" w:eastAsia="zh-CN"/>
        </w:rPr>
        <w:t>5</w:t>
      </w:r>
      <w:r>
        <w:rPr>
          <w:lang w:eastAsia="zh-CN"/>
        </w:rPr>
        <w:t>] can be used to realize part of the 5G requirements and service flows described in TS 22.261 [</w:t>
      </w:r>
      <w:r>
        <w:rPr>
          <w:rFonts w:hint="eastAsia"/>
          <w:lang w:val="en-US" w:eastAsia="zh-CN"/>
        </w:rPr>
        <w:t>14</w:t>
      </w:r>
      <w:r>
        <w:rPr>
          <w:lang w:eastAsia="zh-CN"/>
        </w:rPr>
        <w:t>] above.</w:t>
      </w:r>
    </w:p>
    <w:p w14:paraId="1A990335" w14:textId="77777777" w:rsidR="00C15CB0" w:rsidRDefault="00160A0F">
      <w:pPr>
        <w:rPr>
          <w:lang w:eastAsia="zh-CN"/>
        </w:rPr>
      </w:pPr>
      <w:r>
        <w:rPr>
          <w:lang w:eastAsia="zh-CN"/>
        </w:rPr>
        <w:t>The 6G system requirements on the energy efficiency and energy saving are based on the existing requirements in the 5G.</w:t>
      </w:r>
    </w:p>
    <w:p w14:paraId="7B1CCA43" w14:textId="77777777" w:rsidR="00C15CB0" w:rsidRDefault="00160A0F">
      <w:pPr>
        <w:pStyle w:val="Heading4"/>
        <w:rPr>
          <w:lang w:eastAsia="zh-CN"/>
        </w:rPr>
      </w:pPr>
      <w:bookmarkStart w:id="145" w:name="_Toc193810334"/>
      <w:r>
        <w:t>5.6.1.6</w:t>
      </w:r>
      <w:r>
        <w:tab/>
        <w:t>Potential New Requirements needed to support the use case</w:t>
      </w:r>
      <w:bookmarkEnd w:id="145"/>
    </w:p>
    <w:p w14:paraId="1A886D85" w14:textId="77777777" w:rsidR="00C15CB0" w:rsidRDefault="00160A0F">
      <w:r>
        <w:t>[PR</w:t>
      </w:r>
      <w:r>
        <w:rPr>
          <w:rFonts w:eastAsia="SimSun" w:hint="eastAsia"/>
          <w:lang w:val="en-US" w:eastAsia="zh-CN"/>
        </w:rPr>
        <w:t xml:space="preserve"> </w:t>
      </w:r>
      <w:r>
        <w:t>5.6.1.6-1] The 6G system shall improve energy efficiency of 6G system compared to 5G system.</w:t>
      </w:r>
    </w:p>
    <w:p w14:paraId="7EDE407C" w14:textId="77777777" w:rsidR="00C15CB0" w:rsidRDefault="00C15CB0"/>
    <w:p w14:paraId="2F5CC597" w14:textId="77777777" w:rsidR="00C15CB0" w:rsidRDefault="00160A0F">
      <w:pPr>
        <w:pStyle w:val="Heading2"/>
      </w:pPr>
      <w:bookmarkStart w:id="146" w:name="_Toc193810335"/>
      <w:r>
        <w:t>5.7</w:t>
      </w:r>
      <w:r>
        <w:tab/>
      </w:r>
      <w:r>
        <w:tab/>
        <w:t>Network Aspects</w:t>
      </w:r>
      <w:bookmarkEnd w:id="146"/>
    </w:p>
    <w:p w14:paraId="1515051B" w14:textId="77777777" w:rsidR="00C15CB0" w:rsidRDefault="00160A0F">
      <w:pPr>
        <w:pStyle w:val="EditorsNote"/>
      </w:pPr>
      <w:r>
        <w:t>Editor’s Note:  Text to be provided.  This clause to address potential (new) requirements for network simplification, network sharing, and other aspects (as needed).</w:t>
      </w:r>
    </w:p>
    <w:p w14:paraId="627188B7" w14:textId="77777777" w:rsidR="00C15CB0" w:rsidRDefault="00C15CB0"/>
    <w:p w14:paraId="3896BF41" w14:textId="77777777" w:rsidR="00C15CB0" w:rsidRDefault="00160A0F">
      <w:pPr>
        <w:pStyle w:val="Heading2"/>
      </w:pPr>
      <w:bookmarkStart w:id="147" w:name="_Toc193810336"/>
      <w:r>
        <w:t>5.8</w:t>
      </w:r>
      <w:r>
        <w:tab/>
        <w:t>Device Support</w:t>
      </w:r>
      <w:bookmarkEnd w:id="147"/>
    </w:p>
    <w:p w14:paraId="0A33F43D" w14:textId="77777777" w:rsidR="00C15CB0" w:rsidRDefault="00160A0F">
      <w:pPr>
        <w:pStyle w:val="EditorsNote"/>
      </w:pPr>
      <w:r>
        <w:t>Editor’s Note:  Text to be provided.  This clause to address potential (new) requirements for device diversity.</w:t>
      </w:r>
    </w:p>
    <w:p w14:paraId="062D708D" w14:textId="77777777" w:rsidR="00C15CB0" w:rsidRDefault="00160A0F">
      <w:pPr>
        <w:pStyle w:val="Heading3"/>
      </w:pPr>
      <w:bookmarkStart w:id="148" w:name="_Toc193810337"/>
      <w:r>
        <w:t>5.8.1</w:t>
      </w:r>
      <w:r>
        <w:tab/>
        <w:t>Continued support for Diverse UE types</w:t>
      </w:r>
      <w:bookmarkEnd w:id="148"/>
    </w:p>
    <w:p w14:paraId="18438108" w14:textId="77777777" w:rsidR="00C15CB0" w:rsidRDefault="00160A0F">
      <w:pPr>
        <w:pStyle w:val="Heading4"/>
      </w:pPr>
      <w:bookmarkStart w:id="149" w:name="_Toc193810338"/>
      <w:r>
        <w:t>5.8.1.1</w:t>
      </w:r>
      <w:r>
        <w:tab/>
        <w:t>Description</w:t>
      </w:r>
      <w:bookmarkEnd w:id="149"/>
    </w:p>
    <w:p w14:paraId="70B9BF09" w14:textId="77777777" w:rsidR="00C15CB0" w:rsidRDefault="00160A0F">
      <w:r>
        <w:t>It is envisioned that a next generation system will continue to support a population of UEs with varying capabilities that would support different use cases. For example, simple UEs with limited capabilities would be supported by the 6G network, alongside more sophisticated UEs that support more advanced features and capabilities.</w:t>
      </w:r>
    </w:p>
    <w:p w14:paraId="20E29FC7" w14:textId="77777777" w:rsidR="00C15CB0" w:rsidRDefault="00160A0F">
      <w:r>
        <w:t xml:space="preserve">To illustrate this point further, simple UEs could have lower throughput, lower bandwidth, lower power consumption and lower processing power capabilities. Other more sophisticated UEs could have higher throughput, higher bandwidth, higher power consumption and higher processing power capabilities. </w:t>
      </w:r>
    </w:p>
    <w:p w14:paraId="31185129" w14:textId="77777777" w:rsidR="00C15CB0" w:rsidRDefault="00160A0F">
      <w:r>
        <w:t>To better support the various UEs types that represent different market segments, the 6G system needs the flexibility to optimally support these different UEs types.</w:t>
      </w:r>
    </w:p>
    <w:p w14:paraId="0CEE70C2" w14:textId="77777777" w:rsidR="00C15CB0" w:rsidRDefault="00160A0F">
      <w:r>
        <w:lastRenderedPageBreak/>
        <w:t>While different UEs types already exist in 5G, it is essential that this requirement is included from the first release of 6G.</w:t>
      </w:r>
    </w:p>
    <w:p w14:paraId="3268744E" w14:textId="77777777" w:rsidR="00C15CB0" w:rsidRDefault="00160A0F">
      <w:r>
        <w:t>It is also important to highlight that while there is expected diversity in the types of UEs, each UE type should have at its core a common set of basic capabilities, to maximise the commonalities and thus reducing market fragmentation.</w:t>
      </w:r>
    </w:p>
    <w:p w14:paraId="6C42A628" w14:textId="77777777" w:rsidR="00C15CB0" w:rsidRDefault="00160A0F">
      <w:pPr>
        <w:pStyle w:val="Heading4"/>
      </w:pPr>
      <w:bookmarkStart w:id="150" w:name="_Toc193810339"/>
      <w:r>
        <w:t>5.8.1.2</w:t>
      </w:r>
      <w:r>
        <w:tab/>
        <w:t>Existing features partly or fully covering the use case functionality</w:t>
      </w:r>
      <w:bookmarkEnd w:id="150"/>
    </w:p>
    <w:p w14:paraId="53ED33DB" w14:textId="77777777" w:rsidR="00C15CB0" w:rsidRDefault="00160A0F">
      <w:r>
        <w:t>TS 22.261 [14] indicates in various clauses, the intent of a 5G system to support "diverse UEs and services" in the informative text, for example:</w:t>
      </w:r>
    </w:p>
    <w:p w14:paraId="4DEB44FB" w14:textId="77777777" w:rsidR="00C15CB0" w:rsidRDefault="00160A0F">
      <w:r>
        <w:t>Introduction clause:</w:t>
      </w:r>
    </w:p>
    <w:p w14:paraId="55C224A7" w14:textId="77777777" w:rsidR="00C15CB0" w:rsidRDefault="00160A0F">
      <w:pPr>
        <w:rPr>
          <w:i/>
          <w:iCs/>
        </w:rPr>
      </w:pPr>
      <w:r>
        <w:rPr>
          <w:i/>
          <w:iCs/>
        </w:rPr>
        <w:t>The need to support different kinds of UEs (e.g. for the Internet of Things (IoT)), …</w:t>
      </w:r>
    </w:p>
    <w:p w14:paraId="140501D9" w14:textId="77777777" w:rsidR="00C15CB0" w:rsidRDefault="00160A0F">
      <w:r>
        <w:t>Clause 6.2.1:</w:t>
      </w:r>
    </w:p>
    <w:p w14:paraId="1F2499E1" w14:textId="77777777" w:rsidR="00C15CB0" w:rsidRDefault="00160A0F">
      <w:pPr>
        <w:rPr>
          <w:i/>
          <w:iCs/>
        </w:rPr>
      </w:pPr>
      <w:r>
        <w:rPr>
          <w:i/>
          <w:iCs/>
        </w:rPr>
        <w:t>A key feature of 5G is support for UEs with different mobility management needs. 5G will support UEs with a range of mobility management needs …</w:t>
      </w:r>
    </w:p>
    <w:p w14:paraId="5A30217B" w14:textId="77777777" w:rsidR="00C15CB0" w:rsidRDefault="00160A0F">
      <w:r>
        <w:t>Clause 6.4.1:</w:t>
      </w:r>
    </w:p>
    <w:p w14:paraId="0381563C" w14:textId="77777777" w:rsidR="00C15CB0" w:rsidRDefault="00160A0F">
      <w:pPr>
        <w:rPr>
          <w:i/>
          <w:iCs/>
        </w:rPr>
      </w:pPr>
      <w:r>
        <w:rPr>
          <w:i/>
          <w:iCs/>
        </w:rPr>
        <w:t>5G introduces the opportunity to design a system to be optimized for supporting diverse UEs and services.</w:t>
      </w:r>
    </w:p>
    <w:p w14:paraId="13D5FA84" w14:textId="77777777" w:rsidR="00C15CB0" w:rsidRDefault="00160A0F">
      <w:r>
        <w:t xml:space="preserve">Also, </w:t>
      </w:r>
      <w:proofErr w:type="gramStart"/>
      <w:r>
        <w:t>a number of</w:t>
      </w:r>
      <w:proofErr w:type="gramEnd"/>
      <w:r>
        <w:t xml:space="preserve"> requirements in TS 22.261 [14] mention "UE capabilities":</w:t>
      </w:r>
    </w:p>
    <w:p w14:paraId="12F84EB5" w14:textId="77777777" w:rsidR="00C15CB0" w:rsidRDefault="00160A0F">
      <w:pPr>
        <w:rPr>
          <w:i/>
          <w:iCs/>
        </w:rPr>
      </w:pPr>
      <w:r>
        <w:rPr>
          <w:i/>
          <w:iCs/>
        </w:rPr>
        <w:t>The 5G system shall support a mechanism for a UE to select and access network slice(s) based on UE capability, ongoing application, radio resources assigned to the slice, and policy (e.g., application preference).</w:t>
      </w:r>
    </w:p>
    <w:p w14:paraId="5AF0246F" w14:textId="77777777" w:rsidR="00C15CB0" w:rsidRDefault="00160A0F">
      <w:pPr>
        <w:rPr>
          <w:i/>
          <w:iCs/>
        </w:rPr>
      </w:pPr>
      <w:r>
        <w:rPr>
          <w:i/>
          <w:iCs/>
        </w:rPr>
        <w:t>The 5G system shall allow the operator to assign a UE to a network slice, to move a UE from one network slice to another, and to remove a UE from a network slice based on subscription, UE capabilities, the access technology being used by the UE, operator's policies and services provided by the network slice.</w:t>
      </w:r>
    </w:p>
    <w:p w14:paraId="49B29662" w14:textId="77777777" w:rsidR="00C15CB0" w:rsidRDefault="00160A0F">
      <w:pPr>
        <w:rPr>
          <w:i/>
          <w:iCs/>
        </w:rPr>
      </w:pPr>
      <w:r>
        <w:rPr>
          <w:i/>
          <w:iCs/>
        </w:rPr>
        <w:t>The 5G system shall support UEs with multiple radio and single radio capabilities.</w:t>
      </w:r>
    </w:p>
    <w:p w14:paraId="63400232" w14:textId="77777777" w:rsidR="00C15CB0" w:rsidRDefault="00160A0F">
      <w:r>
        <w:t>There are features already defined in other WGs in 5G that reflect the diverse device support in 5G. However, there are no requirements defined in Stage 1 in 5G. Therefore, it is proposed that a requirement to enable the network to support different device types / capabilities is defined.</w:t>
      </w:r>
    </w:p>
    <w:p w14:paraId="29A114C7" w14:textId="77777777" w:rsidR="00C15CB0" w:rsidRDefault="00160A0F">
      <w:pPr>
        <w:pStyle w:val="Heading4"/>
      </w:pPr>
      <w:bookmarkStart w:id="151" w:name="_Toc193810340"/>
      <w:r>
        <w:t>5.8.1.3</w:t>
      </w:r>
      <w:r>
        <w:tab/>
        <w:t>Potential New Requirements</w:t>
      </w:r>
      <w:bookmarkEnd w:id="151"/>
      <w:r>
        <w:t xml:space="preserve"> </w:t>
      </w:r>
    </w:p>
    <w:p w14:paraId="23A6DD41" w14:textId="77777777" w:rsidR="00C15CB0" w:rsidRDefault="00160A0F">
      <w:r>
        <w:t>[PR 5.8.1.3-1] The 6G system shall support UEs with different characteristics such as data rate, latency, etc.</w:t>
      </w:r>
    </w:p>
    <w:p w14:paraId="5382BA9D" w14:textId="77777777" w:rsidR="00C15CB0" w:rsidRDefault="00160A0F">
      <w:pPr>
        <w:pStyle w:val="EditorsNote"/>
      </w:pPr>
      <w:r>
        <w:t>Editor's Note: additional considerations on the above requirement is FFS.</w:t>
      </w:r>
    </w:p>
    <w:p w14:paraId="593DF51F" w14:textId="77777777" w:rsidR="00C15CB0" w:rsidRDefault="00C15CB0"/>
    <w:p w14:paraId="38F1892B" w14:textId="77777777" w:rsidR="00C15CB0" w:rsidRDefault="00C15CB0"/>
    <w:p w14:paraId="25280778" w14:textId="77777777" w:rsidR="00C15CB0" w:rsidRDefault="00160A0F">
      <w:pPr>
        <w:pStyle w:val="Heading1"/>
        <w:rPr>
          <w:bCs/>
          <w:lang w:eastAsia="zh-CN"/>
        </w:rPr>
      </w:pPr>
      <w:bookmarkStart w:id="152" w:name="_Toc193810341"/>
      <w:r>
        <w:t>6</w:t>
      </w:r>
      <w:r>
        <w:tab/>
      </w:r>
      <w:r>
        <w:rPr>
          <w:rFonts w:hint="eastAsia"/>
          <w:bCs/>
          <w:lang w:eastAsia="zh-CN"/>
        </w:rPr>
        <w:t>AI</w:t>
      </w:r>
      <w:bookmarkEnd w:id="152"/>
    </w:p>
    <w:p w14:paraId="0BB36010" w14:textId="77777777" w:rsidR="00C15CB0" w:rsidRDefault="00160A0F">
      <w:pPr>
        <w:pStyle w:val="EditorsNote"/>
        <w:rPr>
          <w:lang w:eastAsia="zh-CN"/>
        </w:rPr>
      </w:pPr>
      <w:r>
        <w:rPr>
          <w:lang w:eastAsia="zh-CN"/>
        </w:rPr>
        <w:t>Editor's Note: this clause will contain AI-related use cases.</w:t>
      </w:r>
    </w:p>
    <w:p w14:paraId="7B78F4A4" w14:textId="77777777" w:rsidR="00C15CB0" w:rsidRDefault="00160A0F" w:rsidP="00A77CF3">
      <w:pPr>
        <w:pStyle w:val="Heading2"/>
        <w:rPr>
          <w:rFonts w:eastAsia="SimSun"/>
          <w:lang w:eastAsia="zh-CN"/>
        </w:rPr>
      </w:pPr>
      <w:bookmarkStart w:id="153" w:name="_Toc193810342"/>
      <w:r>
        <w:rPr>
          <w:rFonts w:eastAsia="SimSun"/>
          <w:lang w:eastAsia="zh-CN"/>
        </w:rPr>
        <w:t>6.0</w:t>
      </w:r>
      <w:r>
        <w:rPr>
          <w:rFonts w:eastAsia="SimSun"/>
          <w:lang w:eastAsia="zh-CN"/>
        </w:rPr>
        <w:tab/>
        <w:t>General</w:t>
      </w:r>
      <w:bookmarkEnd w:id="153"/>
    </w:p>
    <w:p w14:paraId="6A4E2592" w14:textId="77777777" w:rsidR="00C15CB0" w:rsidRDefault="00160A0F">
      <w:pPr>
        <w:overflowPunct/>
        <w:autoSpaceDE/>
        <w:autoSpaceDN/>
        <w:adjustRightInd/>
        <w:textAlignment w:val="auto"/>
      </w:pPr>
      <w:r>
        <w:t xml:space="preserve">As described in ITU-R recommendations under in [27], AI is considered as a foundational pillar for 6G systems capable of providing services for intelligent applications, and serving the environmental, social and economic 6G drivers.  In the context of AI-driven 6G systems, it is anticipated that two concepts will be important for shaping the future systems: AI for 6G System and 6G System for AI. </w:t>
      </w:r>
    </w:p>
    <w:p w14:paraId="530444C1" w14:textId="77777777" w:rsidR="00C15CB0" w:rsidRDefault="00160A0F">
      <w:pPr>
        <w:overflowPunct/>
        <w:autoSpaceDE/>
        <w:autoSpaceDN/>
        <w:adjustRightInd/>
        <w:textAlignment w:val="auto"/>
      </w:pPr>
      <w:r>
        <w:t xml:space="preserve">AI for 6G System refers to the use of AI capabilities to support the network and devices in providing 3GPP services. </w:t>
      </w:r>
    </w:p>
    <w:p w14:paraId="65CE7D79" w14:textId="77777777" w:rsidR="00C15CB0" w:rsidRDefault="00160A0F">
      <w:pPr>
        <w:overflowPunct/>
        <w:autoSpaceDE/>
        <w:autoSpaceDN/>
        <w:adjustRightInd/>
        <w:textAlignment w:val="auto"/>
      </w:pPr>
      <w:r>
        <w:t xml:space="preserve">6G System for AI focuses on how the system supports and enables AI applications by leveraging 6G system functionalities to provide different services. </w:t>
      </w:r>
    </w:p>
    <w:p w14:paraId="3DB0713C" w14:textId="77777777" w:rsidR="00C15CB0" w:rsidRDefault="00160A0F">
      <w:r>
        <w:lastRenderedPageBreak/>
        <w:t>Use cases under this subclause are aiming to identify the service requirements for these two concepts.</w:t>
      </w:r>
    </w:p>
    <w:p w14:paraId="34F4E250" w14:textId="77777777" w:rsidR="00C15CB0" w:rsidRDefault="00160A0F" w:rsidP="00A77CF3">
      <w:pPr>
        <w:pStyle w:val="Heading2"/>
        <w:rPr>
          <w:lang w:val="zh-CN" w:eastAsia="zh-CN"/>
        </w:rPr>
      </w:pPr>
      <w:bookmarkStart w:id="154" w:name="_Toc193810343"/>
      <w:r>
        <w:rPr>
          <w:lang w:val="zh-CN" w:eastAsia="zh-CN"/>
        </w:rPr>
        <w:t>6</w:t>
      </w:r>
      <w:r>
        <w:rPr>
          <w:rFonts w:hint="eastAsia"/>
          <w:lang w:val="zh-CN" w:eastAsia="zh-CN"/>
        </w:rPr>
        <w:t>.</w:t>
      </w:r>
      <w:r>
        <w:rPr>
          <w:rFonts w:hint="eastAsia"/>
          <w:lang w:val="en-US" w:eastAsia="zh-CN"/>
        </w:rPr>
        <w:t>1</w:t>
      </w:r>
      <w:r>
        <w:rPr>
          <w:lang w:val="zh-CN" w:eastAsia="zh-CN"/>
        </w:rPr>
        <w:tab/>
        <w:t>Use case on Optimizing 6G Infrastructure Utilization via Resource Exposure in 6G</w:t>
      </w:r>
      <w:bookmarkEnd w:id="154"/>
    </w:p>
    <w:p w14:paraId="319AF6E6" w14:textId="77777777" w:rsidR="00C15CB0" w:rsidRDefault="00160A0F" w:rsidP="00A77CF3">
      <w:pPr>
        <w:pStyle w:val="Heading3"/>
        <w:rPr>
          <w:lang w:val="zh-CN" w:eastAsia="zh-CN"/>
        </w:rPr>
      </w:pPr>
      <w:bookmarkStart w:id="155" w:name="_Toc193810344"/>
      <w:r>
        <w:rPr>
          <w:lang w:val="zh-CN" w:eastAsia="zh-CN"/>
        </w:rPr>
        <w:t>6</w:t>
      </w:r>
      <w:r>
        <w:rPr>
          <w:rFonts w:hint="eastAsia"/>
          <w:lang w:val="zh-CN" w:eastAsia="zh-CN"/>
        </w:rPr>
        <w:t>.</w:t>
      </w:r>
      <w:r>
        <w:rPr>
          <w:rFonts w:hint="eastAsia"/>
          <w:lang w:val="en-US" w:eastAsia="zh-CN"/>
        </w:rPr>
        <w:t>1</w:t>
      </w:r>
      <w:r>
        <w:rPr>
          <w:lang w:val="zh-CN" w:eastAsia="zh-CN"/>
        </w:rPr>
        <w:t xml:space="preserve">.1 </w:t>
      </w:r>
      <w:r>
        <w:rPr>
          <w:lang w:val="zh-CN" w:eastAsia="zh-CN"/>
        </w:rPr>
        <w:tab/>
        <w:t>Description</w:t>
      </w:r>
      <w:bookmarkEnd w:id="155"/>
    </w:p>
    <w:p w14:paraId="20FE953F" w14:textId="77777777" w:rsidR="00C15CB0" w:rsidRDefault="00160A0F">
      <w:pPr>
        <w:overflowPunct/>
        <w:autoSpaceDE/>
        <w:autoSpaceDN/>
        <w:adjustRightInd/>
        <w:textAlignment w:val="auto"/>
      </w:pPr>
      <w:r>
        <w:t>With the advent of advanced technologies such as Generative Artificial Intelligence (Gen AI), Large Language Models (LLMs), and AI-accelerated xPUs, more applications based on AI can utilize wireless network of operators which are now equipped with substantial computational and storage infrastructures that often remain underutilized in the deployed edge data centres. These computation resources may be hosted at edge sites in a distributed manner. It is in the strategic interest of these operators to provide and expose availability of these dormant resources to a third-party, allowing them to leverage the computational power and AI capabilities when required. In exchange, operators can monetize these assets by charging nominal fees for offered computing resources (e.g., computing cycles) from the edge data centres</w:t>
      </w:r>
      <w:r>
        <w:rPr>
          <w:b/>
        </w:rPr>
        <w:t xml:space="preserve"> </w:t>
      </w:r>
      <w:r>
        <w:t xml:space="preserve">at the 6G infrastructure. </w:t>
      </w:r>
      <w:bookmarkStart w:id="156" w:name="_Hlk190543114"/>
      <w:r>
        <w:t xml:space="preserve">For instance, applications for enabling AI services may demand extensive computing resources for processing the training data as well as for </w:t>
      </w:r>
      <w:bookmarkStart w:id="157" w:name="_Hlk190543564"/>
      <w:r>
        <w:t xml:space="preserve">inferencing (for instance for task offloading, while performing LLM training or inference) </w:t>
      </w:r>
      <w:bookmarkEnd w:id="157"/>
      <w:r>
        <w:t>and storage utilization by third parties.</w:t>
      </w:r>
      <w:bookmarkEnd w:id="156"/>
    </w:p>
    <w:p w14:paraId="61B0547F" w14:textId="77777777" w:rsidR="00C15CB0" w:rsidRDefault="00160A0F">
      <w:pPr>
        <w:overflowPunct/>
        <w:autoSpaceDE/>
        <w:autoSpaceDN/>
        <w:adjustRightInd/>
        <w:textAlignment w:val="auto"/>
      </w:pPr>
      <w:r>
        <w:t xml:space="preserve">This approach not only generates additional revenue streams for network operators but also ensures the optimal utilization of existing infrastructure. Consequently, it justifies the need for new requirements in 6G networks to expose and manage these resources effectively. By incorporating standardized interfaces, robust security protocols, and advanced resource management frameworks, 6G can facilitate efficient and secure access to these resources. This transformation would position </w:t>
      </w:r>
      <w:r>
        <w:rPr>
          <w:bCs/>
        </w:rPr>
        <w:t xml:space="preserve">6G networks as comprehensive platforms for hosting in operator’s edge data centres distributed computing and AI services for </w:t>
      </w:r>
      <w:proofErr w:type="gramStart"/>
      <w:r>
        <w:rPr>
          <w:bCs/>
        </w:rPr>
        <w:t>third-parties</w:t>
      </w:r>
      <w:proofErr w:type="gramEnd"/>
      <w:r>
        <w:rPr>
          <w:bCs/>
        </w:rPr>
        <w:t>, aligning with the evolving demands of the technology landscape and provide resource as a service.</w:t>
      </w:r>
      <w:r>
        <w:t xml:space="preserve"> This unique network-aware resource exposure capability is enabled by the 6G system's centralized policy framework.</w:t>
      </w:r>
      <w:r>
        <w:rPr>
          <w:b/>
          <w:bCs/>
        </w:rPr>
        <w:t xml:space="preserve"> </w:t>
      </w:r>
    </w:p>
    <w:p w14:paraId="44A67855" w14:textId="77777777" w:rsidR="00C15CB0" w:rsidRDefault="00160A0F">
      <w:pPr>
        <w:overflowPunct/>
        <w:autoSpaceDE/>
        <w:autoSpaceDN/>
        <w:adjustRightInd/>
        <w:textAlignment w:val="auto"/>
        <w:rPr>
          <w:rFonts w:eastAsia="Calibri"/>
        </w:rPr>
      </w:pPr>
      <w:r>
        <w:rPr>
          <w:rFonts w:eastAsia="Calibri"/>
        </w:rPr>
        <w:t>The 6G system will be built on the cloud, optimized for ubiquitous computing, and natively provide computing services (e.g. in forms of infrastructure services, platform services, and software services) [</w:t>
      </w:r>
      <w:r>
        <w:rPr>
          <w:rFonts w:eastAsia="Calibri" w:hint="eastAsia"/>
          <w:lang w:val="en-US" w:eastAsia="zh-CN"/>
        </w:rPr>
        <w:t>2</w:t>
      </w:r>
      <w:r>
        <w:rPr>
          <w:rFonts w:eastAsia="Calibri"/>
        </w:rPr>
        <w:t>].</w:t>
      </w:r>
    </w:p>
    <w:p w14:paraId="416339CF" w14:textId="77777777" w:rsidR="00C15CB0" w:rsidRDefault="00C15CB0">
      <w:pPr>
        <w:keepNext/>
        <w:keepLines/>
        <w:spacing w:before="60"/>
        <w:jc w:val="center"/>
        <w:rPr>
          <w:rFonts w:ascii="Arial" w:hAnsi="Arial"/>
          <w:b/>
        </w:rPr>
      </w:pPr>
    </w:p>
    <w:p w14:paraId="16AD8761" w14:textId="77777777" w:rsidR="00C15CB0" w:rsidRDefault="00C15CB0">
      <w:pPr>
        <w:keepNext/>
        <w:keepLines/>
        <w:spacing w:before="60"/>
        <w:jc w:val="center"/>
        <w:rPr>
          <w:rFonts w:ascii="Arial" w:hAnsi="Arial"/>
          <w:b/>
        </w:rPr>
      </w:pPr>
    </w:p>
    <w:p w14:paraId="1A2F4B2A" w14:textId="77777777" w:rsidR="00C15CB0" w:rsidRDefault="00160A0F">
      <w:pPr>
        <w:keepNext/>
        <w:keepLines/>
        <w:spacing w:before="60"/>
        <w:jc w:val="center"/>
        <w:rPr>
          <w:rFonts w:ascii="Arial" w:hAnsi="Arial"/>
          <w:b/>
        </w:rPr>
      </w:pPr>
      <w:r>
        <w:rPr>
          <w:rFonts w:ascii="Arial" w:hAnsi="Arial"/>
          <w:b/>
        </w:rPr>
        <w:object w:dxaOrig="7750" w:dyaOrig="5090" w14:anchorId="1BC540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7.5pt;height:254.5pt" o:ole="">
            <v:imagedata r:id="rId38" o:title=""/>
          </v:shape>
          <o:OLEObject Type="Embed" ProgID="Visio.Drawing.15" ShapeID="_x0000_i1025" DrawAspect="Content" ObjectID="_1809457651" r:id="rId39"/>
        </w:object>
      </w:r>
    </w:p>
    <w:p w14:paraId="23634335" w14:textId="77777777" w:rsidR="00C15CB0" w:rsidRDefault="00160A0F">
      <w:pPr>
        <w:pStyle w:val="TF"/>
        <w:rPr>
          <w:rFonts w:eastAsia="SimSun"/>
        </w:rPr>
      </w:pPr>
      <w:r>
        <w:rPr>
          <w:rFonts w:eastAsia="SimSun"/>
        </w:rPr>
        <w:t xml:space="preserve">Figure </w:t>
      </w:r>
      <w:r>
        <w:rPr>
          <w:rFonts w:eastAsia="SimSun"/>
          <w:lang w:eastAsia="zh-CN"/>
        </w:rPr>
        <w:t>6</w:t>
      </w:r>
      <w:r>
        <w:rPr>
          <w:rFonts w:eastAsia="SimSun" w:hint="eastAsia"/>
          <w:lang w:eastAsia="zh-CN"/>
        </w:rPr>
        <w:t>.</w:t>
      </w:r>
      <w:r>
        <w:rPr>
          <w:rFonts w:eastAsia="SimSun" w:hint="eastAsia"/>
          <w:lang w:val="en-US" w:eastAsia="zh-CN"/>
        </w:rPr>
        <w:t>1</w:t>
      </w:r>
      <w:r>
        <w:rPr>
          <w:rFonts w:eastAsia="SimSun"/>
        </w:rPr>
        <w:t>.1-1: Illustration of edge data centre resource usage and exposure to 3</w:t>
      </w:r>
      <w:r>
        <w:rPr>
          <w:rFonts w:eastAsia="SimSun"/>
          <w:vertAlign w:val="superscript"/>
        </w:rPr>
        <w:t>rd</w:t>
      </w:r>
      <w:r>
        <w:rPr>
          <w:rFonts w:eastAsia="SimSun"/>
        </w:rPr>
        <w:t xml:space="preserve"> party</w:t>
      </w:r>
    </w:p>
    <w:p w14:paraId="3215FD87" w14:textId="77777777" w:rsidR="00C15CB0" w:rsidRDefault="00160A0F">
      <w:pPr>
        <w:pStyle w:val="NO"/>
        <w:rPr>
          <w:lang w:eastAsia="en-GB"/>
        </w:rPr>
      </w:pPr>
      <w:r>
        <w:rPr>
          <w:lang w:eastAsia="en-US"/>
        </w:rPr>
        <w:t>NOTE</w:t>
      </w:r>
      <w:r>
        <w:rPr>
          <w:lang w:eastAsia="en-GB"/>
        </w:rPr>
        <w:t>:</w:t>
      </w:r>
      <w:r>
        <w:rPr>
          <w:lang w:eastAsia="en-GB"/>
        </w:rPr>
        <w:tab/>
        <w:t>The figure above is just an illustration to depict where computation resources could be deployed e.g. at an edge site.</w:t>
      </w:r>
    </w:p>
    <w:p w14:paraId="10AC0381" w14:textId="77777777" w:rsidR="00C15CB0" w:rsidRDefault="00160A0F" w:rsidP="00A77CF3">
      <w:pPr>
        <w:pStyle w:val="Heading3"/>
        <w:rPr>
          <w:lang w:val="zh-CN" w:eastAsia="zh-CN"/>
        </w:rPr>
      </w:pPr>
      <w:bookmarkStart w:id="158" w:name="_Toc193810345"/>
      <w:r>
        <w:rPr>
          <w:lang w:val="zh-CN" w:eastAsia="zh-CN"/>
        </w:rPr>
        <w:lastRenderedPageBreak/>
        <w:t>6.</w:t>
      </w:r>
      <w:r>
        <w:rPr>
          <w:rFonts w:hint="eastAsia"/>
          <w:lang w:val="en-US" w:eastAsia="zh-CN"/>
        </w:rPr>
        <w:t>1</w:t>
      </w:r>
      <w:r>
        <w:rPr>
          <w:lang w:val="zh-CN" w:eastAsia="zh-CN"/>
        </w:rPr>
        <w:t>.2</w:t>
      </w:r>
      <w:r>
        <w:rPr>
          <w:lang w:val="zh-CN" w:eastAsia="zh-CN"/>
        </w:rPr>
        <w:tab/>
        <w:t>Pre-conditions</w:t>
      </w:r>
      <w:bookmarkEnd w:id="158"/>
    </w:p>
    <w:p w14:paraId="320F2F13" w14:textId="77777777" w:rsidR="00C15CB0" w:rsidRDefault="00160A0F">
      <w:pPr>
        <w:overflowPunct/>
        <w:autoSpaceDE/>
        <w:autoSpaceDN/>
        <w:adjustRightInd/>
        <w:textAlignment w:val="auto"/>
        <w:rPr>
          <w:rFonts w:eastAsia="Calibri"/>
        </w:rPr>
      </w:pPr>
      <w:r>
        <w:rPr>
          <w:rFonts w:eastAsia="Calibri"/>
        </w:rPr>
        <w:t xml:space="preserve">Network Operator A is equipped with significant compute, storage, and AI processing resources in deployed edge data centres. Some of these resources are used by NFs, OAM, hosted services etc. However, resource utilization varies based on </w:t>
      </w:r>
      <w:r>
        <w:rPr>
          <w:rFonts w:eastAsia="SimSun" w:hint="eastAsia"/>
          <w:lang w:val="en-US" w:eastAsia="zh-CN"/>
        </w:rPr>
        <w:t xml:space="preserve">the </w:t>
      </w:r>
      <w:r>
        <w:rPr>
          <w:rFonts w:eastAsia="SimSun"/>
          <w:lang w:val="en-US" w:eastAsia="zh-CN"/>
        </w:rPr>
        <w:t xml:space="preserve">actual utilization by the hosted applications, </w:t>
      </w:r>
      <w:r>
        <w:rPr>
          <w:rFonts w:eastAsia="Calibri"/>
        </w:rPr>
        <w:t>network load, and during periods of low demand</w:t>
      </w:r>
      <w:r>
        <w:rPr>
          <w:rFonts w:eastAsia="Calibri"/>
        </w:rPr>
        <w:noBreakHyphen/>
        <w:t>often at certain times of day or night</w:t>
      </w:r>
      <w:r>
        <w:rPr>
          <w:rFonts w:eastAsia="Calibri"/>
        </w:rPr>
        <w:noBreakHyphen/>
        <w:t>up to 40 % of these resources remain idle. These idle resources represent untapped potential, lying unused with no opportunity for additional utilization.</w:t>
      </w:r>
    </w:p>
    <w:p w14:paraId="0B8DC31F" w14:textId="77777777" w:rsidR="00C15CB0" w:rsidRDefault="00160A0F">
      <w:pPr>
        <w:overflowPunct/>
        <w:autoSpaceDE/>
        <w:autoSpaceDN/>
        <w:adjustRightInd/>
        <w:textAlignment w:val="auto"/>
        <w:rPr>
          <w:rFonts w:eastAsia="Calibri"/>
        </w:rPr>
      </w:pPr>
      <w:r>
        <w:rPr>
          <w:rFonts w:eastAsia="Calibri"/>
        </w:rPr>
        <w:t>Meanwhile, Operator A's customer, a gaming company called X, experiences high demand for computational resources during nighttime hours when many gamers are online on both computers and mobile devices. As games become increasingly complex and distributed, companies like X are integrating LLMs into their platforms to enhance gameplay. Offloading some of this processing to external infrastructure would be beneficial, particularly if X could access these idle resources at a competitive rate. Being an existing customer of Operator A, company X could potentially secure these resources at favourable rates.</w:t>
      </w:r>
    </w:p>
    <w:p w14:paraId="58834038" w14:textId="77777777" w:rsidR="00C15CB0" w:rsidRDefault="00160A0F" w:rsidP="00A77CF3">
      <w:pPr>
        <w:pStyle w:val="Heading3"/>
        <w:rPr>
          <w:lang w:val="zh-CN" w:eastAsia="zh-CN"/>
        </w:rPr>
      </w:pPr>
      <w:bookmarkStart w:id="159" w:name="_Toc193810346"/>
      <w:r>
        <w:rPr>
          <w:lang w:val="zh-CN" w:eastAsia="zh-CN"/>
        </w:rPr>
        <w:t>6.</w:t>
      </w:r>
      <w:r>
        <w:rPr>
          <w:rFonts w:hint="eastAsia"/>
          <w:lang w:val="en-US" w:eastAsia="zh-CN"/>
        </w:rPr>
        <w:t>1</w:t>
      </w:r>
      <w:r>
        <w:rPr>
          <w:lang w:val="zh-CN" w:eastAsia="zh-CN"/>
        </w:rPr>
        <w:t>.3</w:t>
      </w:r>
      <w:r>
        <w:rPr>
          <w:lang w:val="zh-CN" w:eastAsia="zh-CN"/>
        </w:rPr>
        <w:tab/>
        <w:t>Service Flows</w:t>
      </w:r>
      <w:bookmarkEnd w:id="159"/>
    </w:p>
    <w:p w14:paraId="3E439AE1" w14:textId="77777777" w:rsidR="00C15CB0" w:rsidRDefault="00160A0F">
      <w:pPr>
        <w:pStyle w:val="B1"/>
      </w:pPr>
      <w:r>
        <w:t>1</w:t>
      </w:r>
      <w:r>
        <w:rPr>
          <w:lang w:val="en-US" w:eastAsia="zh-CN"/>
        </w:rPr>
        <w:t>.</w:t>
      </w:r>
      <w:r>
        <w:tab/>
        <w:t xml:space="preserve">A third-party requests access to specific xPU (GPU, CPU etc.) or AI resources via an API provided by Operator </w:t>
      </w:r>
      <w:r>
        <w:rPr>
          <w:lang w:val="en-US" w:eastAsia="zh-CN"/>
        </w:rPr>
        <w:t>A</w:t>
      </w:r>
      <w:r>
        <w:t>.</w:t>
      </w:r>
    </w:p>
    <w:p w14:paraId="42999137" w14:textId="77777777" w:rsidR="00C15CB0" w:rsidRDefault="00160A0F">
      <w:pPr>
        <w:pStyle w:val="B1"/>
      </w:pPr>
      <w:r>
        <w:t>2</w:t>
      </w:r>
      <w:r>
        <w:rPr>
          <w:lang w:val="en-US" w:eastAsia="zh-CN"/>
        </w:rPr>
        <w:t>.</w:t>
      </w:r>
      <w:r>
        <w:tab/>
        <w:t>The 6G network verifies the request against defined policies and authorizes access if conditions are met.</w:t>
      </w:r>
    </w:p>
    <w:p w14:paraId="1864BEE7" w14:textId="77777777" w:rsidR="00C15CB0" w:rsidRDefault="00160A0F">
      <w:pPr>
        <w:pStyle w:val="B1"/>
      </w:pPr>
      <w:r>
        <w:t>3</w:t>
      </w:r>
      <w:r>
        <w:rPr>
          <w:lang w:val="en-US" w:eastAsia="zh-CN"/>
        </w:rPr>
        <w:t>.</w:t>
      </w:r>
      <w:r>
        <w:tab/>
        <w:t xml:space="preserve">The 6G network checks with the policy framework, which in turn may confirm with orchestration system if sufficient resources are available for the expected duration based on the third-party </w:t>
      </w:r>
      <w:proofErr w:type="gramStart"/>
      <w:r>
        <w:t>request,  by</w:t>
      </w:r>
      <w:proofErr w:type="gramEnd"/>
      <w:r>
        <w:t xml:space="preserve"> potentially leveraging the available information on </w:t>
      </w:r>
      <w:r>
        <w:rPr>
          <w:lang w:val="en-US" w:eastAsia="zh-CN"/>
        </w:rPr>
        <w:t xml:space="preserve">the </w:t>
      </w:r>
      <w:r>
        <w:t>history of network usage. Upon approval, the 6G system allocates the requested resources and establishes secure access for the third-party. This unique network-aware resource exposure capability is enabled by the 6G system's centralized policy framework.</w:t>
      </w:r>
    </w:p>
    <w:p w14:paraId="6BFC682D" w14:textId="77777777" w:rsidR="00C15CB0" w:rsidRDefault="00160A0F">
      <w:pPr>
        <w:pStyle w:val="B1"/>
      </w:pPr>
      <w:r>
        <w:t>4</w:t>
      </w:r>
      <w:r>
        <w:rPr>
          <w:lang w:val="en-US" w:eastAsia="zh-CN"/>
        </w:rPr>
        <w:t>.</w:t>
      </w:r>
      <w:r>
        <w:tab/>
        <w:t>The operator could also add its own rules and policy to manage the resource allocation with the help of policy framework.</w:t>
      </w:r>
    </w:p>
    <w:p w14:paraId="4D357265" w14:textId="77777777" w:rsidR="00C15CB0" w:rsidRDefault="00160A0F">
      <w:pPr>
        <w:pStyle w:val="B1"/>
      </w:pPr>
      <w:r>
        <w:t>5</w:t>
      </w:r>
      <w:r>
        <w:rPr>
          <w:lang w:val="en-US" w:eastAsia="zh-CN"/>
        </w:rPr>
        <w:t>.</w:t>
      </w:r>
      <w:r>
        <w:tab/>
        <w:t>The system continuously monitors resource usage and records data for charging and reporting purposes.</w:t>
      </w:r>
    </w:p>
    <w:p w14:paraId="167263D6" w14:textId="77777777" w:rsidR="00C15CB0" w:rsidRDefault="00160A0F">
      <w:pPr>
        <w:pStyle w:val="B1"/>
      </w:pPr>
      <w:r>
        <w:t>6</w:t>
      </w:r>
      <w:r>
        <w:rPr>
          <w:lang w:val="en-US" w:eastAsia="zh-CN"/>
        </w:rPr>
        <w:t>.</w:t>
      </w:r>
      <w:r>
        <w:tab/>
        <w:t>The 3rd party is also allowed to analyse the usage in real time.</w:t>
      </w:r>
    </w:p>
    <w:p w14:paraId="3D6CC5BC" w14:textId="77777777" w:rsidR="00C15CB0" w:rsidRDefault="00160A0F" w:rsidP="00A77CF3">
      <w:pPr>
        <w:pStyle w:val="Heading3"/>
        <w:rPr>
          <w:lang w:val="zh-CN" w:eastAsia="zh-CN"/>
        </w:rPr>
      </w:pPr>
      <w:bookmarkStart w:id="160" w:name="_Toc193810347"/>
      <w:r>
        <w:rPr>
          <w:lang w:val="zh-CN" w:eastAsia="zh-CN"/>
        </w:rPr>
        <w:t>6.</w:t>
      </w:r>
      <w:r>
        <w:rPr>
          <w:rFonts w:hint="eastAsia"/>
          <w:lang w:val="en-US" w:eastAsia="zh-CN"/>
        </w:rPr>
        <w:t>1</w:t>
      </w:r>
      <w:r>
        <w:rPr>
          <w:lang w:val="zh-CN" w:eastAsia="zh-CN"/>
        </w:rPr>
        <w:t>.4</w:t>
      </w:r>
      <w:r>
        <w:rPr>
          <w:lang w:val="zh-CN" w:eastAsia="zh-CN"/>
        </w:rPr>
        <w:tab/>
        <w:t>Post-conditions</w:t>
      </w:r>
      <w:bookmarkEnd w:id="160"/>
    </w:p>
    <w:p w14:paraId="10EA9198" w14:textId="77777777" w:rsidR="00C15CB0" w:rsidRDefault="00160A0F">
      <w:pPr>
        <w:pStyle w:val="B1"/>
        <w:rPr>
          <w:rFonts w:eastAsia="Calibri"/>
        </w:rPr>
      </w:pPr>
      <w:r>
        <w:rPr>
          <w:rFonts w:eastAsia="Calibri"/>
        </w:rPr>
        <w:t>1</w:t>
      </w:r>
      <w:r>
        <w:rPr>
          <w:rFonts w:eastAsia="SimSun" w:hint="eastAsia"/>
          <w:lang w:val="en-US" w:eastAsia="zh-CN"/>
        </w:rPr>
        <w:t>.</w:t>
      </w:r>
      <w:r>
        <w:rPr>
          <w:rFonts w:eastAsia="Calibri"/>
        </w:rPr>
        <w:tab/>
        <w:t>Third-party entity completes its tasks using the allocated resources.</w:t>
      </w:r>
    </w:p>
    <w:p w14:paraId="11E034F6" w14:textId="77777777" w:rsidR="00C15CB0" w:rsidRDefault="00160A0F">
      <w:pPr>
        <w:pStyle w:val="B1"/>
        <w:rPr>
          <w:rFonts w:eastAsia="Calibri"/>
        </w:rPr>
      </w:pPr>
      <w:r>
        <w:rPr>
          <w:rFonts w:eastAsia="Calibri"/>
        </w:rPr>
        <w:t>2</w:t>
      </w:r>
      <w:r>
        <w:rPr>
          <w:rFonts w:eastAsia="SimSun" w:hint="eastAsia"/>
          <w:lang w:val="en-US" w:eastAsia="zh-CN"/>
        </w:rPr>
        <w:t>.</w:t>
      </w:r>
      <w:r>
        <w:rPr>
          <w:rFonts w:eastAsia="Calibri"/>
        </w:rPr>
        <w:tab/>
        <w:t>The 6G network releases the resources and updates the availability status in real-time.</w:t>
      </w:r>
    </w:p>
    <w:p w14:paraId="615C7272" w14:textId="77777777" w:rsidR="00C15CB0" w:rsidRDefault="00160A0F">
      <w:pPr>
        <w:pStyle w:val="B1"/>
        <w:rPr>
          <w:rFonts w:eastAsia="Calibri"/>
        </w:rPr>
      </w:pPr>
      <w:r>
        <w:rPr>
          <w:rFonts w:eastAsia="Calibri"/>
        </w:rPr>
        <w:t>3</w:t>
      </w:r>
      <w:r>
        <w:rPr>
          <w:rFonts w:eastAsia="SimSun" w:hint="eastAsia"/>
          <w:lang w:val="en-US" w:eastAsia="zh-CN"/>
        </w:rPr>
        <w:t>.</w:t>
      </w:r>
      <w:r>
        <w:rPr>
          <w:rFonts w:eastAsia="Calibri"/>
        </w:rPr>
        <w:tab/>
        <w:t>Usage data is logged, and relevant charges are generated and sent for billing.</w:t>
      </w:r>
    </w:p>
    <w:p w14:paraId="329F5848" w14:textId="77777777" w:rsidR="00C15CB0" w:rsidRDefault="00160A0F">
      <w:pPr>
        <w:pStyle w:val="B1"/>
        <w:rPr>
          <w:rFonts w:eastAsia="Calibri"/>
        </w:rPr>
      </w:pPr>
      <w:r>
        <w:rPr>
          <w:rFonts w:eastAsia="Calibri"/>
        </w:rPr>
        <w:t>4</w:t>
      </w:r>
      <w:r>
        <w:rPr>
          <w:rFonts w:eastAsia="SimSun" w:hint="eastAsia"/>
          <w:lang w:val="en-US" w:eastAsia="zh-CN"/>
        </w:rPr>
        <w:t>.</w:t>
      </w:r>
      <w:r>
        <w:rPr>
          <w:rFonts w:eastAsia="Calibri"/>
        </w:rPr>
        <w:tab/>
        <w:t>Policy function is in control of entire operation.</w:t>
      </w:r>
    </w:p>
    <w:p w14:paraId="260A85F8" w14:textId="77777777" w:rsidR="00C15CB0" w:rsidRDefault="00160A0F" w:rsidP="00A77CF3">
      <w:pPr>
        <w:pStyle w:val="Heading3"/>
        <w:rPr>
          <w:lang w:val="zh-CN" w:eastAsia="zh-CN"/>
        </w:rPr>
      </w:pPr>
      <w:bookmarkStart w:id="161" w:name="_Toc193810348"/>
      <w:r>
        <w:rPr>
          <w:lang w:val="zh-CN" w:eastAsia="zh-CN"/>
        </w:rPr>
        <w:t>6.</w:t>
      </w:r>
      <w:r>
        <w:rPr>
          <w:rFonts w:hint="eastAsia"/>
          <w:lang w:val="en-US" w:eastAsia="zh-CN"/>
        </w:rPr>
        <w:t>1</w:t>
      </w:r>
      <w:r>
        <w:rPr>
          <w:lang w:val="zh-CN" w:eastAsia="zh-CN"/>
        </w:rPr>
        <w:t>.5</w:t>
      </w:r>
      <w:r>
        <w:rPr>
          <w:lang w:val="zh-CN" w:eastAsia="zh-CN"/>
        </w:rPr>
        <w:tab/>
        <w:t>Existing features partly or fully covering the use case functionality</w:t>
      </w:r>
      <w:bookmarkEnd w:id="161"/>
    </w:p>
    <w:p w14:paraId="7CC23D54"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2B7AF3C" w14:textId="77777777" w:rsidR="00C15CB0" w:rsidRDefault="00160A0F" w:rsidP="00A77CF3">
      <w:pPr>
        <w:pStyle w:val="Heading3"/>
        <w:rPr>
          <w:lang w:val="zh-CN" w:eastAsia="zh-CN"/>
        </w:rPr>
      </w:pPr>
      <w:bookmarkStart w:id="162" w:name="_Toc193810349"/>
      <w:r>
        <w:rPr>
          <w:lang w:val="zh-CN" w:eastAsia="zh-CN"/>
        </w:rPr>
        <w:t>6.</w:t>
      </w:r>
      <w:r>
        <w:rPr>
          <w:rFonts w:hint="eastAsia"/>
          <w:lang w:val="en-US" w:eastAsia="zh-CN"/>
        </w:rPr>
        <w:t>1</w:t>
      </w:r>
      <w:r>
        <w:rPr>
          <w:lang w:val="zh-CN" w:eastAsia="zh-CN"/>
        </w:rPr>
        <w:t>.6</w:t>
      </w:r>
      <w:r>
        <w:rPr>
          <w:lang w:val="zh-CN" w:eastAsia="zh-CN"/>
        </w:rPr>
        <w:tab/>
        <w:t>Potential new requirements needed to support the use case</w:t>
      </w:r>
      <w:bookmarkEnd w:id="162"/>
    </w:p>
    <w:p w14:paraId="1BCA640B" w14:textId="7777777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.6-1] Based on operator policy, the 6G network shall provide suitable APIs to allow authorized third parties to retrieve availability information about computational resources (e.g. storage, AI processing units, xPUs information etc.) inside </w:t>
      </w:r>
      <w:r>
        <w:rPr>
          <w:rFonts w:eastAsia="SimSun" w:hint="eastAsia"/>
          <w:lang w:val="en-US" w:eastAsia="zh-CN"/>
        </w:rPr>
        <w:t xml:space="preserve">the </w:t>
      </w:r>
      <w:r>
        <w:t xml:space="preserve">operator managed data network (e.g. </w:t>
      </w:r>
      <w:proofErr w:type="gramStart"/>
      <w:r>
        <w:t>similar to</w:t>
      </w:r>
      <w:proofErr w:type="gramEnd"/>
      <w:r>
        <w:t xml:space="preserve"> Service Hosting Environment, Edge Compute domain) and to utilize these computational resources for running workloads on demand.</w:t>
      </w:r>
    </w:p>
    <w:p w14:paraId="3E6CCC45" w14:textId="77777777" w:rsidR="00C15CB0" w:rsidRDefault="00160A0F">
      <w:pPr>
        <w:overflowPunct/>
        <w:autoSpaceDE/>
        <w:autoSpaceDN/>
        <w:adjustRightInd/>
        <w:textAlignment w:val="auto"/>
      </w:pPr>
      <w:r>
        <w:t>[PR</w:t>
      </w:r>
      <w:r>
        <w:rPr>
          <w:rFonts w:hint="eastAsia"/>
          <w:lang w:eastAsia="zh-CN"/>
        </w:rPr>
        <w:t xml:space="preserve"> </w:t>
      </w:r>
      <w:r>
        <w:rPr>
          <w:lang w:eastAsia="zh-CN"/>
        </w:rPr>
        <w:t>6</w:t>
      </w:r>
      <w:r>
        <w:rPr>
          <w:rFonts w:hint="eastAsia"/>
          <w:lang w:eastAsia="zh-CN"/>
        </w:rPr>
        <w:t>.</w:t>
      </w:r>
      <w:r>
        <w:rPr>
          <w:rFonts w:hint="eastAsia"/>
          <w:lang w:val="en-US" w:eastAsia="zh-CN"/>
        </w:rPr>
        <w:t>1</w:t>
      </w:r>
      <w:r>
        <w:t xml:space="preserve">.6-2] The 6G network shall support charging for the usage of network resources by third parties. </w:t>
      </w:r>
    </w:p>
    <w:p w14:paraId="6EE53779" w14:textId="77777777" w:rsidR="00C15CB0" w:rsidRDefault="00160A0F">
      <w:pPr>
        <w:overflowPunct/>
        <w:autoSpaceDE/>
        <w:autoSpaceDN/>
        <w:adjustRightInd/>
        <w:textAlignment w:val="auto"/>
      </w:pPr>
      <w:r>
        <w:t>[</w:t>
      </w:r>
      <w:bookmarkStart w:id="163" w:name="_Hlk190859831"/>
      <w:r>
        <w:t>PR</w:t>
      </w:r>
      <w:r>
        <w:rPr>
          <w:rFonts w:hint="eastAsia"/>
          <w:lang w:eastAsia="zh-CN"/>
        </w:rPr>
        <w:t xml:space="preserve"> </w:t>
      </w:r>
      <w:r>
        <w:rPr>
          <w:lang w:eastAsia="zh-CN"/>
        </w:rPr>
        <w:t>6</w:t>
      </w:r>
      <w:r>
        <w:rPr>
          <w:rFonts w:hint="eastAsia"/>
          <w:lang w:eastAsia="zh-CN"/>
        </w:rPr>
        <w:t>.</w:t>
      </w:r>
      <w:r>
        <w:rPr>
          <w:rFonts w:hint="eastAsia"/>
          <w:lang w:val="en-US" w:eastAsia="zh-CN"/>
        </w:rPr>
        <w:t>1</w:t>
      </w:r>
      <w:r>
        <w:t>.6-3</w:t>
      </w:r>
      <w:bookmarkEnd w:id="163"/>
      <w:r>
        <w:t xml:space="preserve">] The 6G network shall support detailed monitoring and reporting of computational resource usage in the operator managed data network (e.g. </w:t>
      </w:r>
      <w:proofErr w:type="gramStart"/>
      <w:r>
        <w:t>similar to</w:t>
      </w:r>
      <w:proofErr w:type="gramEnd"/>
      <w:r>
        <w:t xml:space="preserve"> Service Hosting Environment, Edge Compute domain). </w:t>
      </w:r>
    </w:p>
    <w:p w14:paraId="6A8E16F0" w14:textId="77777777" w:rsidR="00C15CB0" w:rsidRDefault="00160A0F" w:rsidP="00A77CF3">
      <w:pPr>
        <w:pStyle w:val="Heading2"/>
      </w:pPr>
      <w:bookmarkStart w:id="164" w:name="_Toc193810350"/>
      <w:r>
        <w:rPr>
          <w:rFonts w:eastAsia="SimSun" w:hint="eastAsia"/>
          <w:lang w:val="en-US" w:eastAsia="zh-CN"/>
        </w:rPr>
        <w:lastRenderedPageBreak/>
        <w:t>6.2</w:t>
      </w:r>
      <w:r>
        <w:tab/>
        <w:t>Use case on End-to-End AI for connected cars</w:t>
      </w:r>
      <w:bookmarkEnd w:id="164"/>
    </w:p>
    <w:p w14:paraId="6812EA4C" w14:textId="77777777" w:rsidR="00C15CB0" w:rsidRDefault="00160A0F" w:rsidP="00A77CF3">
      <w:pPr>
        <w:pStyle w:val="Heading3"/>
      </w:pPr>
      <w:bookmarkStart w:id="165" w:name="_Toc355779204"/>
      <w:bookmarkStart w:id="166" w:name="_Toc354586742"/>
      <w:bookmarkStart w:id="167" w:name="_Toc354590101"/>
      <w:bookmarkStart w:id="168" w:name="_Toc193810351"/>
      <w:bookmarkEnd w:id="165"/>
      <w:bookmarkEnd w:id="166"/>
      <w:bookmarkEnd w:id="167"/>
      <w:r>
        <w:rPr>
          <w:rFonts w:eastAsia="SimSun" w:hint="eastAsia"/>
          <w:lang w:val="en-US" w:eastAsia="zh-CN"/>
        </w:rPr>
        <w:t>6.2</w:t>
      </w:r>
      <w:r>
        <w:t>.1</w:t>
      </w:r>
      <w:r>
        <w:tab/>
        <w:t>Description</w:t>
      </w:r>
      <w:bookmarkEnd w:id="168"/>
    </w:p>
    <w:p w14:paraId="38B36224" w14:textId="77777777" w:rsidR="00C15CB0" w:rsidRDefault="00160A0F">
      <w:pPr>
        <w:overflowPunct/>
        <w:autoSpaceDE/>
        <w:autoSpaceDN/>
        <w:adjustRightInd/>
        <w:textAlignment w:val="auto"/>
        <w:rPr>
          <w:rFonts w:eastAsia="Calibri"/>
        </w:rPr>
      </w:pPr>
      <w:r>
        <w:rPr>
          <w:rFonts w:eastAsia="Calibri"/>
        </w:rPr>
        <w:t>The proposed use case aims to enhance the in-vehicle user experience by leveraging AI technologies to provide contextually aware and seamless services for drivers and passengers. Current AI systems such as LLMs and AI Agent have their advanced capabilities to understand driver intentions by considering various situational contexts, including external environmental factors, subjective user inputs such as tone of voice, conversation history, and the ability to make inferences and take actions autonomously. Through this sophisticated understanding, LLMs have the potential to significantly improve vehicle operations and enhance user interactions.</w:t>
      </w:r>
    </w:p>
    <w:p w14:paraId="54C8D492" w14:textId="77777777" w:rsidR="00C15CB0" w:rsidRDefault="00160A0F">
      <w:pPr>
        <w:overflowPunct/>
        <w:autoSpaceDE/>
        <w:autoSpaceDN/>
        <w:adjustRightInd/>
        <w:textAlignment w:val="auto"/>
        <w:rPr>
          <w:rFonts w:eastAsia="Calibri"/>
        </w:rPr>
      </w:pPr>
      <w:r>
        <w:rPr>
          <w:rFonts w:eastAsia="Calibri"/>
        </w:rPr>
        <w:t xml:space="preserve">The deployment of AI based services within the connected car environment presents several challenges due to the substantial computational, memory, and storage resources they require. To address these demands efficiently, a tiered approach is proposed (Figure </w:t>
      </w:r>
      <w:r>
        <w:rPr>
          <w:rFonts w:eastAsia="SimSun" w:hint="eastAsia"/>
          <w:lang w:val="en-US" w:eastAsia="zh-CN"/>
        </w:rPr>
        <w:t>6.2</w:t>
      </w:r>
      <w:r>
        <w:rPr>
          <w:rFonts w:eastAsia="Calibri"/>
        </w:rPr>
        <w:t>.1-1), utilizing in-vehicle AI, edge AI, and cloud AI collaboratively:</w:t>
      </w:r>
    </w:p>
    <w:p w14:paraId="378FC88B" w14:textId="77777777" w:rsidR="00C15CB0" w:rsidRDefault="00160A0F">
      <w:pPr>
        <w:numPr>
          <w:ilvl w:val="0"/>
          <w:numId w:val="14"/>
        </w:numPr>
        <w:overflowPunct/>
        <w:autoSpaceDE/>
        <w:autoSpaceDN/>
        <w:adjustRightInd/>
        <w:textAlignment w:val="auto"/>
        <w:rPr>
          <w:rFonts w:eastAsia="Calibri"/>
        </w:rPr>
      </w:pPr>
      <w:r>
        <w:rPr>
          <w:rFonts w:eastAsia="Calibri"/>
        </w:rPr>
        <w:t>In-vehicle AI: Deployed directly within the vehicle, in-vehicle AI systems are designed to manage essential operations and simple conversations and interactions concerning driving or vehicle settings. This localized AI operates independently of network connectivity, ensuring zero latency and real-time responsiveness for basic user requests.</w:t>
      </w:r>
    </w:p>
    <w:p w14:paraId="220D5EBB" w14:textId="77777777" w:rsidR="00C15CB0" w:rsidRDefault="00160A0F">
      <w:pPr>
        <w:numPr>
          <w:ilvl w:val="0"/>
          <w:numId w:val="14"/>
        </w:numPr>
        <w:overflowPunct/>
        <w:autoSpaceDE/>
        <w:autoSpaceDN/>
        <w:adjustRightInd/>
        <w:textAlignment w:val="auto"/>
        <w:rPr>
          <w:rFonts w:eastAsia="Calibri"/>
        </w:rPr>
      </w:pPr>
      <w:r>
        <w:rPr>
          <w:rFonts w:eastAsia="Calibri"/>
        </w:rPr>
        <w:t>Edge AI: AI servers deployed in   3GPP operator’s edge data networks such as Service Hosting Environment offer to AI systems more substantial computational capabilities. These systems are suitable for deploying more powerful models, such as multi-modal LLMs, which require greater processing power and can deliver advanced features with minimal latency. Edge AI serves as an intermediary by balancing resource availability and minimizing latency while handling more complex AI tasks than in-vehicle AI systems.</w:t>
      </w:r>
    </w:p>
    <w:p w14:paraId="75F7E46D" w14:textId="77777777" w:rsidR="00C15CB0" w:rsidRDefault="00160A0F">
      <w:pPr>
        <w:numPr>
          <w:ilvl w:val="0"/>
          <w:numId w:val="14"/>
        </w:numPr>
        <w:overflowPunct/>
        <w:autoSpaceDE/>
        <w:autoSpaceDN/>
        <w:adjustRightInd/>
        <w:textAlignment w:val="auto"/>
        <w:rPr>
          <w:rFonts w:eastAsia="Calibri"/>
        </w:rPr>
      </w:pPr>
      <w:r>
        <w:rPr>
          <w:rFonts w:eastAsia="Calibri"/>
        </w:rPr>
        <w:t xml:space="preserve">Cloud AI: Cloud AI systems </w:t>
      </w:r>
      <w:proofErr w:type="gramStart"/>
      <w:r>
        <w:rPr>
          <w:rFonts w:eastAsia="Calibri"/>
        </w:rPr>
        <w:t>has</w:t>
      </w:r>
      <w:proofErr w:type="gramEnd"/>
      <w:r>
        <w:rPr>
          <w:rFonts w:eastAsia="Calibri"/>
        </w:rPr>
        <w:t xml:space="preserve"> vast computing resources, enabling them to execute highly sophisticated and resource-intensive tasks. Although cloud AI is subject to higher communication latency, it is ideal for providing non-real-time services and executing collaborative functions within a retrieval augmented generation (RAG) architecture, thereby expanding the scope and depth of available services.</w:t>
      </w:r>
    </w:p>
    <w:p w14:paraId="42032827" w14:textId="77777777" w:rsidR="00C15CB0" w:rsidRDefault="00160A0F">
      <w:pPr>
        <w:overflowPunct/>
        <w:autoSpaceDE/>
        <w:autoSpaceDN/>
        <w:adjustRightInd/>
        <w:textAlignment w:val="auto"/>
        <w:rPr>
          <w:rFonts w:eastAsia="Calibri"/>
        </w:rPr>
      </w:pPr>
      <w:r>
        <w:rPr>
          <w:rFonts w:eastAsia="Calibri"/>
          <w:noProof/>
        </w:rPr>
        <w:drawing>
          <wp:inline distT="0" distB="0" distL="114300" distR="114300" wp14:anchorId="793F8BCD" wp14:editId="15E33787">
            <wp:extent cx="5402580" cy="1596390"/>
            <wp:effectExtent l="0" t="0" r="7620"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0"/>
                    <a:stretch>
                      <a:fillRect/>
                    </a:stretch>
                  </pic:blipFill>
                  <pic:spPr>
                    <a:xfrm>
                      <a:off x="0" y="0"/>
                      <a:ext cx="5402580" cy="1596390"/>
                    </a:xfrm>
                    <a:prstGeom prst="rect">
                      <a:avLst/>
                    </a:prstGeom>
                    <a:noFill/>
                    <a:ln>
                      <a:noFill/>
                    </a:ln>
                  </pic:spPr>
                </pic:pic>
              </a:graphicData>
            </a:graphic>
          </wp:inline>
        </w:drawing>
      </w:r>
    </w:p>
    <w:p w14:paraId="0E283211" w14:textId="77777777" w:rsidR="00C15CB0" w:rsidRDefault="00160A0F">
      <w:pPr>
        <w:pStyle w:val="TF"/>
        <w:rPr>
          <w:rFonts w:eastAsia="Yu Mincho"/>
        </w:rPr>
      </w:pPr>
      <w:r>
        <w:rPr>
          <w:rFonts w:eastAsia="Yu Mincho" w:hint="eastAsia"/>
        </w:rPr>
        <w:t xml:space="preserve">Figure </w:t>
      </w:r>
      <w:r>
        <w:rPr>
          <w:rFonts w:eastAsia="SimSun" w:hint="eastAsia"/>
          <w:lang w:val="en-US" w:eastAsia="zh-CN"/>
        </w:rPr>
        <w:t>6.2</w:t>
      </w:r>
      <w:r>
        <w:rPr>
          <w:rFonts w:eastAsia="Yu Mincho" w:hint="eastAsia"/>
        </w:rPr>
        <w:t xml:space="preserve">.1-1 </w:t>
      </w:r>
      <w:r>
        <w:rPr>
          <w:rFonts w:eastAsia="Yu Mincho"/>
        </w:rPr>
        <w:t>End-to-End AI for connected cars</w:t>
      </w:r>
    </w:p>
    <w:p w14:paraId="37157E1C" w14:textId="77777777" w:rsidR="00C15CB0" w:rsidRDefault="00160A0F">
      <w:pPr>
        <w:overflowPunct/>
        <w:autoSpaceDE/>
        <w:autoSpaceDN/>
        <w:adjustRightInd/>
        <w:textAlignment w:val="auto"/>
        <w:rPr>
          <w:rFonts w:eastAsia="Calibri"/>
        </w:rPr>
      </w:pPr>
      <w:r>
        <w:rPr>
          <w:rFonts w:eastAsia="Calibri"/>
        </w:rPr>
        <w:t xml:space="preserve">In-vehicle AI, edge AI, and cloud AI are orchestrated to operate in harmony, adapting dynamically to user requests, network connectivity, network congestion, latency conditions </w:t>
      </w:r>
      <w:proofErr w:type="gramStart"/>
      <w:r>
        <w:rPr>
          <w:rFonts w:eastAsia="Calibri"/>
        </w:rPr>
        <w:t>and etc.</w:t>
      </w:r>
      <w:proofErr w:type="gramEnd"/>
      <w:r>
        <w:rPr>
          <w:rFonts w:eastAsia="Calibri"/>
        </w:rPr>
        <w:t xml:space="preserve"> This collaborative, end-to-end AI framework ensures that users receive seamless and contextually enriched services, harmonizing AI deployment to optimize resource utilization and ensure high-quality user experience in diverse driving scenarios. </w:t>
      </w:r>
    </w:p>
    <w:p w14:paraId="4E93BA09" w14:textId="77777777" w:rsidR="00C15CB0" w:rsidRDefault="00160A0F">
      <w:pPr>
        <w:overflowPunct/>
        <w:autoSpaceDE/>
        <w:autoSpaceDN/>
        <w:adjustRightInd/>
        <w:textAlignment w:val="auto"/>
        <w:rPr>
          <w:rFonts w:eastAsia="Calibri"/>
        </w:rPr>
      </w:pPr>
      <w:r>
        <w:rPr>
          <w:rFonts w:eastAsia="Calibri"/>
        </w:rPr>
        <w:t xml:space="preserve">This integrated approach suggests the criticality of intelligently managing resource distribution across the three AI layers to ensure the AI services are provided in the </w:t>
      </w:r>
      <w:proofErr w:type="gramStart"/>
      <w:r>
        <w:rPr>
          <w:rFonts w:eastAsia="Calibri"/>
        </w:rPr>
        <w:t>most timely</w:t>
      </w:r>
      <w:proofErr w:type="gramEnd"/>
      <w:r>
        <w:rPr>
          <w:rFonts w:eastAsia="Calibri"/>
        </w:rPr>
        <w:t xml:space="preserve"> and context-appropriate manner.</w:t>
      </w:r>
    </w:p>
    <w:p w14:paraId="1454B826" w14:textId="77777777" w:rsidR="00C15CB0" w:rsidRDefault="00160A0F" w:rsidP="00A77CF3">
      <w:pPr>
        <w:pStyle w:val="Heading3"/>
      </w:pPr>
      <w:bookmarkStart w:id="169" w:name="_Toc354590102"/>
      <w:bookmarkStart w:id="170" w:name="_Toc355779205"/>
      <w:bookmarkStart w:id="171" w:name="_Toc354586743"/>
      <w:bookmarkStart w:id="172" w:name="_Toc193810352"/>
      <w:bookmarkEnd w:id="169"/>
      <w:bookmarkEnd w:id="170"/>
      <w:bookmarkEnd w:id="171"/>
      <w:r>
        <w:rPr>
          <w:rFonts w:eastAsia="SimSun" w:hint="eastAsia"/>
          <w:lang w:val="en-US" w:eastAsia="zh-CN"/>
        </w:rPr>
        <w:t>6.2</w:t>
      </w:r>
      <w:r>
        <w:t>.2</w:t>
      </w:r>
      <w:r>
        <w:tab/>
        <w:t>Pre-conditions</w:t>
      </w:r>
      <w:bookmarkEnd w:id="172"/>
    </w:p>
    <w:p w14:paraId="11294B38" w14:textId="77777777" w:rsidR="00C15CB0" w:rsidRDefault="00160A0F">
      <w:pPr>
        <w:numPr>
          <w:ilvl w:val="0"/>
          <w:numId w:val="15"/>
        </w:numPr>
        <w:overflowPunct/>
        <w:autoSpaceDE/>
        <w:autoSpaceDN/>
        <w:adjustRightInd/>
        <w:textAlignment w:val="auto"/>
        <w:rPr>
          <w:rFonts w:eastAsia="Calibri"/>
        </w:rPr>
      </w:pPr>
      <w:r>
        <w:rPr>
          <w:rFonts w:eastAsia="Calibri"/>
        </w:rPr>
        <w:t>User A is driving a car equipped with the necessary hardware and software to support AI-based services.</w:t>
      </w:r>
    </w:p>
    <w:p w14:paraId="78376CC5" w14:textId="77777777" w:rsidR="00C15CB0" w:rsidRDefault="00160A0F">
      <w:pPr>
        <w:numPr>
          <w:ilvl w:val="0"/>
          <w:numId w:val="15"/>
        </w:numPr>
        <w:overflowPunct/>
        <w:autoSpaceDE/>
        <w:autoSpaceDN/>
        <w:adjustRightInd/>
        <w:textAlignment w:val="auto"/>
        <w:rPr>
          <w:rFonts w:eastAsia="Calibri"/>
        </w:rPr>
      </w:pPr>
      <w:r>
        <w:rPr>
          <w:rFonts w:eastAsia="Calibri"/>
        </w:rPr>
        <w:t>The vehicle hosts a local agent service capable of interacting with User A through voice, enabling hands-free operation and communication.</w:t>
      </w:r>
    </w:p>
    <w:p w14:paraId="0154C213" w14:textId="77777777" w:rsidR="00C15CB0" w:rsidRDefault="00160A0F">
      <w:pPr>
        <w:numPr>
          <w:ilvl w:val="0"/>
          <w:numId w:val="15"/>
        </w:numPr>
        <w:overflowPunct/>
        <w:autoSpaceDE/>
        <w:autoSpaceDN/>
        <w:adjustRightInd/>
        <w:textAlignment w:val="auto"/>
        <w:rPr>
          <w:rFonts w:eastAsia="Calibri"/>
        </w:rPr>
      </w:pPr>
      <w:r>
        <w:rPr>
          <w:rFonts w:eastAsia="Calibri"/>
        </w:rPr>
        <w:t>The car is registered with Operator A's network.</w:t>
      </w:r>
    </w:p>
    <w:p w14:paraId="2BA5F3CC" w14:textId="77777777" w:rsidR="00C15CB0" w:rsidRDefault="00160A0F" w:rsidP="00A77CF3">
      <w:pPr>
        <w:pStyle w:val="Heading3"/>
      </w:pPr>
      <w:bookmarkStart w:id="173" w:name="_Toc355779206"/>
      <w:bookmarkStart w:id="174" w:name="_Toc354586744"/>
      <w:bookmarkStart w:id="175" w:name="_Toc354590103"/>
      <w:bookmarkStart w:id="176" w:name="_Toc193810353"/>
      <w:bookmarkEnd w:id="173"/>
      <w:bookmarkEnd w:id="174"/>
      <w:bookmarkEnd w:id="175"/>
      <w:r>
        <w:rPr>
          <w:rFonts w:eastAsia="SimSun" w:hint="eastAsia"/>
          <w:lang w:val="en-US" w:eastAsia="zh-CN"/>
        </w:rPr>
        <w:lastRenderedPageBreak/>
        <w:t>6.2</w:t>
      </w:r>
      <w:r>
        <w:t>.3</w:t>
      </w:r>
      <w:r>
        <w:tab/>
        <w:t>Service Flows</w:t>
      </w:r>
      <w:bookmarkEnd w:id="176"/>
    </w:p>
    <w:p w14:paraId="1886A8FD" w14:textId="77777777" w:rsidR="00C15CB0" w:rsidRDefault="00160A0F">
      <w:pPr>
        <w:pStyle w:val="B1"/>
      </w:pPr>
      <w:r>
        <w:t>1. While driving, User A utilizes the in-vehicle local agent by posing a question about a newly encountered landmark, such as "What is this mountain in front of me?"</w:t>
      </w:r>
    </w:p>
    <w:p w14:paraId="010DA2A8" w14:textId="77777777" w:rsidR="00C15CB0" w:rsidRDefault="00160A0F">
      <w:pPr>
        <w:pStyle w:val="B1"/>
      </w:pPr>
      <w:r>
        <w:t>2. Recognizing the need for image analysis, the local agent assesses its capabilities and identifies that the in-vehicle AI lacks image recognition functionality. Consequently, it finds an Edge AI system (with multi-modal LLMs or AI Agent deployed/hosted) via Operator A's network which can provide image recognition service.</w:t>
      </w:r>
    </w:p>
    <w:p w14:paraId="0325AD5C" w14:textId="77777777" w:rsidR="00C15CB0" w:rsidRDefault="00160A0F">
      <w:pPr>
        <w:pStyle w:val="B1"/>
      </w:pPr>
      <w:r>
        <w:t>3. The on-board camera data capturing the image of the landmark is transmitted to the AI system in Edge AI. Utilizing its advanced image recognition capabilities, the Edge AI system processes the data and returns a result to the local agent with minimal latency, identifying the landmark as "Mount Fuji."</w:t>
      </w:r>
    </w:p>
    <w:p w14:paraId="57786598" w14:textId="77777777" w:rsidR="00C15CB0" w:rsidRDefault="00160A0F">
      <w:pPr>
        <w:pStyle w:val="B1"/>
      </w:pPr>
      <w:r>
        <w:t>4. Equipped with the recognition result, the local agent delivers a concise and informative introduction about Mount Fuji to User A, enhancing his driving experience.</w:t>
      </w:r>
    </w:p>
    <w:p w14:paraId="40DE6AA2" w14:textId="77777777" w:rsidR="00C15CB0" w:rsidRDefault="00160A0F">
      <w:pPr>
        <w:pStyle w:val="B1"/>
      </w:pPr>
      <w:r>
        <w:t>5. Intrigued by the brief introduction, User A expresses a desire to arrange a tour of Mount Fuji to the local agent.</w:t>
      </w:r>
    </w:p>
    <w:p w14:paraId="2FAD99B3" w14:textId="77777777" w:rsidR="00C15CB0" w:rsidRDefault="00160A0F">
      <w:pPr>
        <w:pStyle w:val="B1"/>
      </w:pPr>
      <w:r>
        <w:t>6. The local agent proceeds to collaborate with the cloud AI system to facilitate the tour arrangement. The cloud AI system accesses and synthesizes various data sources, including tour availability and User A's schedule, while interacting seamlessly with both the Edge AI system and local agent to gather additional context, such as User A's position history and preferences. The cloud AI system identifies a two-hour free window in the afternoon suitable for the tour and assembles the necessary itinerary and travel details.</w:t>
      </w:r>
    </w:p>
    <w:p w14:paraId="31EE417E" w14:textId="77777777" w:rsidR="00C15CB0" w:rsidRDefault="00160A0F">
      <w:pPr>
        <w:pStyle w:val="B1"/>
      </w:pPr>
      <w:r>
        <w:t xml:space="preserve">7. The local agent conveys the proposed tour itinerary and details to User A. Based on the information provided, User A confirms their decision to attend the tour of Mount Fuji in </w:t>
      </w:r>
      <w:r>
        <w:rPr>
          <w:rFonts w:ascii="Yu Mincho" w:eastAsia="Yu Mincho" w:hAnsi="Yu Mincho" w:hint="eastAsia"/>
        </w:rPr>
        <w:t>the</w:t>
      </w:r>
      <w:r>
        <w:t xml:space="preserve"> afternoon.</w:t>
      </w:r>
    </w:p>
    <w:p w14:paraId="1C5353F8" w14:textId="77777777" w:rsidR="00C15CB0" w:rsidRDefault="00160A0F" w:rsidP="00A77CF3">
      <w:pPr>
        <w:pStyle w:val="Heading3"/>
        <w:rPr>
          <w:rFonts w:eastAsia="SimSun"/>
          <w:lang w:val="en-US" w:eastAsia="zh-CN"/>
        </w:rPr>
      </w:pPr>
      <w:bookmarkStart w:id="177" w:name="_Toc355779207"/>
      <w:bookmarkStart w:id="178" w:name="_Toc354590104"/>
      <w:bookmarkStart w:id="179" w:name="_Toc354586745"/>
      <w:bookmarkStart w:id="180" w:name="_Toc193810354"/>
      <w:bookmarkEnd w:id="177"/>
      <w:bookmarkEnd w:id="178"/>
      <w:bookmarkEnd w:id="179"/>
      <w:r>
        <w:rPr>
          <w:rFonts w:eastAsia="SimSun" w:hint="eastAsia"/>
          <w:lang w:val="en-US" w:eastAsia="zh-CN"/>
        </w:rPr>
        <w:t>6.2</w:t>
      </w:r>
      <w:r>
        <w:rPr>
          <w:rFonts w:eastAsia="SimSun"/>
          <w:lang w:val="en-US" w:eastAsia="zh-CN"/>
        </w:rPr>
        <w:t>.4</w:t>
      </w:r>
      <w:r>
        <w:rPr>
          <w:rFonts w:eastAsia="SimSun"/>
          <w:lang w:val="en-US" w:eastAsia="zh-CN"/>
        </w:rPr>
        <w:tab/>
      </w:r>
      <w:proofErr w:type="gramStart"/>
      <w:r>
        <w:rPr>
          <w:rFonts w:eastAsia="SimSun"/>
          <w:lang w:val="en-US" w:eastAsia="zh-CN"/>
        </w:rPr>
        <w:t>Post-conditions</w:t>
      </w:r>
      <w:bookmarkEnd w:id="180"/>
      <w:proofErr w:type="gramEnd"/>
    </w:p>
    <w:p w14:paraId="43C918BA" w14:textId="77777777" w:rsidR="00C15CB0" w:rsidRDefault="00160A0F">
      <w:pPr>
        <w:overflowPunct/>
        <w:autoSpaceDE/>
        <w:autoSpaceDN/>
        <w:adjustRightInd/>
        <w:textAlignment w:val="auto"/>
        <w:rPr>
          <w:rFonts w:eastAsia="Calibri"/>
        </w:rPr>
      </w:pPr>
      <w:r>
        <w:t>User A enjoys the tour of Mount Fuji.</w:t>
      </w:r>
    </w:p>
    <w:p w14:paraId="14C663ED" w14:textId="77777777" w:rsidR="00C15CB0" w:rsidRDefault="00160A0F" w:rsidP="00A77CF3">
      <w:pPr>
        <w:pStyle w:val="Heading3"/>
        <w:rPr>
          <w:rFonts w:eastAsia="SimSun"/>
          <w:lang w:val="en-US" w:eastAsia="zh-CN"/>
        </w:rPr>
      </w:pPr>
      <w:bookmarkStart w:id="181" w:name="_Toc354586747"/>
      <w:bookmarkStart w:id="182" w:name="_Toc354590106"/>
      <w:bookmarkStart w:id="183" w:name="_Toc355779209"/>
      <w:bookmarkStart w:id="184" w:name="_Toc193810355"/>
      <w:bookmarkEnd w:id="181"/>
      <w:bookmarkEnd w:id="182"/>
      <w:bookmarkEnd w:id="183"/>
      <w:r>
        <w:rPr>
          <w:rFonts w:eastAsia="SimSun" w:hint="eastAsia"/>
          <w:lang w:val="en-US" w:eastAsia="zh-CN"/>
        </w:rPr>
        <w:t>6.2</w:t>
      </w:r>
      <w:r>
        <w:rPr>
          <w:rFonts w:eastAsia="SimSun"/>
          <w:lang w:val="en-US" w:eastAsia="zh-CN"/>
        </w:rPr>
        <w:t>.5</w:t>
      </w:r>
      <w:r>
        <w:rPr>
          <w:rFonts w:eastAsia="SimSun"/>
          <w:lang w:val="en-US" w:eastAsia="zh-CN"/>
        </w:rPr>
        <w:tab/>
        <w:t>Existing features partly or fully covering the use case functionality</w:t>
      </w:r>
      <w:bookmarkEnd w:id="184"/>
    </w:p>
    <w:p w14:paraId="19F43219" w14:textId="77777777" w:rsidR="00C15CB0" w:rsidRDefault="00160A0F">
      <w:pPr>
        <w:overflowPunct/>
        <w:autoSpaceDE/>
        <w:autoSpaceDN/>
        <w:adjustRightInd/>
        <w:textAlignment w:val="auto"/>
        <w:rPr>
          <w:rFonts w:eastAsia="Calibri"/>
        </w:rPr>
      </w:pPr>
      <w:r>
        <w:rPr>
          <w:rFonts w:eastAsia="Calibri"/>
        </w:rPr>
        <w:t>General edge functionalities have been specified in TS 23.548 [137] and TS 23.558 [52]. However, AI-driven dynamic interactions and seamless integration across different AI deployment are not considered.</w:t>
      </w:r>
    </w:p>
    <w:p w14:paraId="4832A8FF" w14:textId="77777777" w:rsidR="00C15CB0" w:rsidRDefault="00160A0F">
      <w:pPr>
        <w:overflowPunct/>
        <w:autoSpaceDE/>
        <w:autoSpaceDN/>
        <w:adjustRightInd/>
        <w:textAlignment w:val="auto"/>
        <w:rPr>
          <w:rFonts w:eastAsia="Calibri"/>
        </w:rPr>
      </w:pPr>
      <w:r>
        <w:rPr>
          <w:rFonts w:eastAsia="Calibri"/>
        </w:rPr>
        <w:t>AI/ML related requirements have been discussed during R18 and R19. Current AI/ML specification (TS 22.261 [14] clause 6.40) focuses on AI/ML operation splitting between AI/ML endpoints and AI/ML model/data distribution and sharing over 5G system. So, the related requirements are mainly about the transfer of AI-ML models and data. The requirements of this use case are about providing computational resource for AI services which is not covered in current specification.</w:t>
      </w:r>
    </w:p>
    <w:p w14:paraId="5A8A1627" w14:textId="77777777" w:rsidR="00C15CB0" w:rsidRDefault="00160A0F" w:rsidP="00A77CF3">
      <w:pPr>
        <w:pStyle w:val="Heading3"/>
        <w:rPr>
          <w:rFonts w:eastAsia="SimSun"/>
          <w:lang w:val="en-US" w:eastAsia="zh-CN"/>
        </w:rPr>
      </w:pPr>
      <w:bookmarkStart w:id="185" w:name="_Toc193810356"/>
      <w:r>
        <w:rPr>
          <w:rFonts w:eastAsia="SimSun" w:hint="eastAsia"/>
          <w:lang w:val="en-US" w:eastAsia="zh-CN"/>
        </w:rPr>
        <w:t>6.2</w:t>
      </w:r>
      <w:r>
        <w:rPr>
          <w:rFonts w:eastAsia="SimSun"/>
          <w:lang w:val="en-US" w:eastAsia="zh-CN"/>
        </w:rPr>
        <w:t>.6</w:t>
      </w:r>
      <w:r>
        <w:rPr>
          <w:rFonts w:eastAsia="SimSun"/>
          <w:lang w:val="en-US" w:eastAsia="zh-CN"/>
        </w:rPr>
        <w:tab/>
        <w:t>Potential New Requirements needed to support the use case</w:t>
      </w:r>
      <w:bookmarkEnd w:id="185"/>
    </w:p>
    <w:p w14:paraId="7E80B5FF" w14:textId="77777777" w:rsidR="00C15CB0" w:rsidRDefault="00160A0F">
      <w:pPr>
        <w:overflowPunct/>
        <w:autoSpaceDE/>
        <w:autoSpaceDN/>
        <w:adjustRightInd/>
        <w:textAlignment w:val="auto"/>
      </w:pPr>
      <w:r>
        <w:rPr>
          <w:rFonts w:eastAsia="Yu Mincho"/>
        </w:rPr>
        <w:t>[PR</w:t>
      </w:r>
      <w:r>
        <w:rPr>
          <w:rFonts w:eastAsia="SimSun" w:hint="eastAsia"/>
          <w:lang w:val="en-US" w:eastAsia="zh-CN"/>
        </w:rPr>
        <w:t xml:space="preserve"> 6.2</w:t>
      </w:r>
      <w:r>
        <w:rPr>
          <w:rFonts w:eastAsia="Yu Mincho"/>
        </w:rPr>
        <w:t>.6-1] T</w:t>
      </w:r>
      <w:r>
        <w:t>h</w:t>
      </w:r>
      <w:r>
        <w:rPr>
          <w:rFonts w:eastAsia="Yu Mincho"/>
        </w:rPr>
        <w:t>e 6</w:t>
      </w:r>
      <w:r>
        <w:t xml:space="preserve">G network shall be able to </w:t>
      </w:r>
      <w:r>
        <w:rPr>
          <w:rFonts w:eastAsia="Yu Mincho"/>
        </w:rPr>
        <w:t>provide computing resource in the operator managed data network (e.g. edge compute domain, service hosting environment) for AI services.</w:t>
      </w:r>
    </w:p>
    <w:p w14:paraId="2AD3040E" w14:textId="77777777" w:rsidR="00C15CB0" w:rsidRDefault="00160A0F" w:rsidP="00A77CF3">
      <w:pPr>
        <w:pStyle w:val="Heading2"/>
        <w:rPr>
          <w:rFonts w:eastAsia="SimSun"/>
          <w:lang w:eastAsia="zh-CN"/>
        </w:rPr>
      </w:pPr>
      <w:bookmarkStart w:id="186" w:name="_Toc32557"/>
      <w:bookmarkStart w:id="187" w:name="_Toc19288"/>
      <w:bookmarkStart w:id="188" w:name="_Toc3547"/>
      <w:bookmarkStart w:id="189" w:name="_Toc184383529"/>
      <w:bookmarkStart w:id="190" w:name="_Toc193810357"/>
      <w:r>
        <w:rPr>
          <w:rFonts w:eastAsia="SimSun"/>
          <w:lang w:eastAsia="zh-CN"/>
        </w:rPr>
        <w:t>6.</w:t>
      </w:r>
      <w:r>
        <w:rPr>
          <w:rFonts w:eastAsia="SimSun" w:hint="eastAsia"/>
          <w:lang w:val="en-US" w:eastAsia="zh-CN"/>
        </w:rPr>
        <w:t>3</w:t>
      </w:r>
      <w:r>
        <w:rPr>
          <w:rFonts w:eastAsia="SimSun"/>
          <w:lang w:eastAsia="zh-CN"/>
        </w:rPr>
        <w:tab/>
      </w:r>
      <w:bookmarkStart w:id="191" w:name="_Hlk189236905"/>
      <w:bookmarkEnd w:id="186"/>
      <w:bookmarkEnd w:id="187"/>
      <w:bookmarkEnd w:id="188"/>
      <w:bookmarkEnd w:id="189"/>
      <w:r>
        <w:rPr>
          <w:rFonts w:eastAsia="SimSun"/>
          <w:lang w:eastAsia="zh-CN"/>
        </w:rPr>
        <w:t>System Performance Optimisation using AI</w:t>
      </w:r>
      <w:bookmarkEnd w:id="190"/>
      <w:r>
        <w:rPr>
          <w:rFonts w:eastAsia="SimSun"/>
          <w:lang w:eastAsia="zh-CN"/>
        </w:rPr>
        <w:t xml:space="preserve"> </w:t>
      </w:r>
      <w:bookmarkEnd w:id="191"/>
    </w:p>
    <w:p w14:paraId="7C4F4FD8" w14:textId="77777777" w:rsidR="00C15CB0" w:rsidRDefault="00160A0F" w:rsidP="00A77CF3">
      <w:pPr>
        <w:pStyle w:val="Heading3"/>
        <w:rPr>
          <w:lang w:eastAsia="zh-CN"/>
        </w:rPr>
      </w:pPr>
      <w:bookmarkStart w:id="192" w:name="_Toc193810358"/>
      <w:r>
        <w:rPr>
          <w:lang w:eastAsia="zh-CN"/>
        </w:rPr>
        <w:t>6.</w:t>
      </w:r>
      <w:r>
        <w:rPr>
          <w:rFonts w:hint="eastAsia"/>
          <w:lang w:val="en-US" w:eastAsia="zh-CN"/>
        </w:rPr>
        <w:t>3</w:t>
      </w:r>
      <w:r>
        <w:rPr>
          <w:lang w:eastAsia="zh-CN"/>
        </w:rPr>
        <w:t>.1</w:t>
      </w:r>
      <w:r>
        <w:rPr>
          <w:lang w:eastAsia="zh-CN"/>
        </w:rPr>
        <w:tab/>
        <w:t>Description</w:t>
      </w:r>
      <w:bookmarkEnd w:id="192"/>
    </w:p>
    <w:p w14:paraId="09B70B9B" w14:textId="77777777" w:rsidR="00C15CB0" w:rsidRDefault="00160A0F">
      <w:pPr>
        <w:numPr>
          <w:ilvl w:val="1"/>
          <w:numId w:val="16"/>
        </w:numPr>
        <w:overflowPunct/>
        <w:spacing w:after="41"/>
        <w:textAlignment w:val="auto"/>
        <w:rPr>
          <w:rFonts w:eastAsia="SimSun"/>
        </w:rPr>
      </w:pPr>
      <w:r>
        <w:rPr>
          <w:rFonts w:eastAsia="SimSun"/>
        </w:rPr>
        <w:t xml:space="preserve">This use case address optimization of communication between terminals and network through implementing and using the AI capabilities for the network functions (AI-enabled). These AI-enabled network functions are responsible for the </w:t>
      </w:r>
      <w:bookmarkStart w:id="193" w:name="_Hlk189240026"/>
      <w:r>
        <w:rPr>
          <w:rFonts w:eastAsia="SimSun"/>
        </w:rPr>
        <w:t xml:space="preserve">enhancement of </w:t>
      </w:r>
      <w:bookmarkStart w:id="194" w:name="_Hlk189229278"/>
      <w:r>
        <w:rPr>
          <w:rFonts w:eastAsia="SimSun"/>
        </w:rPr>
        <w:t xml:space="preserve">network operations and functionalities, </w:t>
      </w:r>
      <w:bookmarkEnd w:id="193"/>
      <w:r>
        <w:rPr>
          <w:rFonts w:eastAsia="SimSun"/>
        </w:rPr>
        <w:t>such as traffic prediction, resource allocation and planning, based on the available knowledge about the individual end users’ behaviour</w:t>
      </w:r>
      <w:bookmarkEnd w:id="194"/>
      <w:r>
        <w:rPr>
          <w:rFonts w:eastAsia="SimSun"/>
        </w:rPr>
        <w:t>.</w:t>
      </w:r>
    </w:p>
    <w:p w14:paraId="4E44EFC8" w14:textId="77777777" w:rsidR="00C15CB0" w:rsidRDefault="00160A0F">
      <w:pPr>
        <w:numPr>
          <w:ilvl w:val="1"/>
          <w:numId w:val="16"/>
        </w:numPr>
        <w:overflowPunct/>
        <w:spacing w:after="41"/>
        <w:textAlignment w:val="auto"/>
        <w:rPr>
          <w:rFonts w:eastAsia="SimSun"/>
        </w:rPr>
      </w:pPr>
      <w:r>
        <w:rPr>
          <w:rFonts w:eastAsia="SimSun"/>
        </w:rPr>
        <w:t>For instance, in the context of registration and mobility management, the usage of AI capabilities by the network functions involved in performing these processes, will enable:</w:t>
      </w:r>
    </w:p>
    <w:p w14:paraId="45AFA785" w14:textId="77777777" w:rsidR="00C15CB0" w:rsidRDefault="00C15CB0">
      <w:pPr>
        <w:numPr>
          <w:ilvl w:val="1"/>
          <w:numId w:val="16"/>
        </w:numPr>
        <w:overflowPunct/>
        <w:spacing w:after="41"/>
        <w:textAlignment w:val="auto"/>
        <w:rPr>
          <w:rFonts w:eastAsia="SimSun"/>
        </w:rPr>
      </w:pPr>
    </w:p>
    <w:p w14:paraId="7EBA6750" w14:textId="77777777" w:rsidR="00C15CB0" w:rsidRDefault="00160A0F">
      <w:pPr>
        <w:pStyle w:val="B1"/>
        <w:numPr>
          <w:ilvl w:val="0"/>
          <w:numId w:val="17"/>
        </w:numPr>
        <w:rPr>
          <w:rFonts w:eastAsia="SimSun"/>
        </w:rPr>
      </w:pPr>
      <w:r>
        <w:rPr>
          <w:rFonts w:eastAsia="SimSun"/>
        </w:rPr>
        <w:t xml:space="preserve">The prediction of UE behaviour, based on UE type, historical data and mobility patterns, enables NFs to allocate/plan resources more efficiently, and </w:t>
      </w:r>
      <w:bookmarkStart w:id="195" w:name="_Hlk190940589"/>
      <w:r>
        <w:rPr>
          <w:rFonts w:eastAsia="SimSun"/>
        </w:rPr>
        <w:t xml:space="preserve">enforce appropriate policies </w:t>
      </w:r>
      <w:bookmarkEnd w:id="195"/>
      <w:r>
        <w:rPr>
          <w:rFonts w:eastAsia="SimSun"/>
        </w:rPr>
        <w:t xml:space="preserve">(e.g. control the frequency of periodic registration updates), which will result in optimizing the process </w:t>
      </w:r>
    </w:p>
    <w:p w14:paraId="501A6BA3" w14:textId="77777777" w:rsidR="00C15CB0" w:rsidRDefault="00160A0F">
      <w:pPr>
        <w:pStyle w:val="B1"/>
        <w:numPr>
          <w:ilvl w:val="0"/>
          <w:numId w:val="17"/>
        </w:numPr>
        <w:rPr>
          <w:rFonts w:eastAsia="SimSun"/>
        </w:rPr>
      </w:pPr>
      <w:r>
        <w:rPr>
          <w:rFonts w:eastAsia="SimSun"/>
        </w:rPr>
        <w:lastRenderedPageBreak/>
        <w:t>set the location tracking parameters based on UE mobility patterns (e.g. reduce signalling for low mobility)</w:t>
      </w:r>
    </w:p>
    <w:p w14:paraId="20A0248F" w14:textId="77777777" w:rsidR="00C15CB0" w:rsidRDefault="00160A0F">
      <w:pPr>
        <w:pStyle w:val="B1"/>
        <w:numPr>
          <w:ilvl w:val="0"/>
          <w:numId w:val="17"/>
        </w:numPr>
        <w:rPr>
          <w:rFonts w:eastAsia="SimSun"/>
        </w:rPr>
      </w:pPr>
      <w:r>
        <w:rPr>
          <w:rFonts w:eastAsia="SimSun"/>
        </w:rPr>
        <w:t xml:space="preserve">help to resolve issues related to service operations and improve network reliability </w:t>
      </w:r>
    </w:p>
    <w:p w14:paraId="3AA73B58" w14:textId="77777777" w:rsidR="00C15CB0" w:rsidRDefault="00160A0F">
      <w:pPr>
        <w:pStyle w:val="B1"/>
        <w:numPr>
          <w:ilvl w:val="0"/>
          <w:numId w:val="17"/>
        </w:numPr>
        <w:rPr>
          <w:rFonts w:eastAsia="SimSun"/>
        </w:rPr>
      </w:pPr>
      <w:r>
        <w:rPr>
          <w:rFonts w:eastAsia="SimSun"/>
        </w:rPr>
        <w:t xml:space="preserve">analysing the real time data, to make decisions and adjust the registration and paging parameters (e.g. the user changed the expected location). </w:t>
      </w:r>
    </w:p>
    <w:p w14:paraId="3C9C7E0E" w14:textId="77777777" w:rsidR="00C15CB0" w:rsidRDefault="00160A0F" w:rsidP="00A77CF3">
      <w:pPr>
        <w:pStyle w:val="Heading3"/>
        <w:rPr>
          <w:lang w:eastAsia="zh-CN"/>
        </w:rPr>
      </w:pPr>
      <w:bookmarkStart w:id="196" w:name="_Toc193810359"/>
      <w:r>
        <w:rPr>
          <w:lang w:eastAsia="zh-CN"/>
        </w:rPr>
        <w:t>6.</w:t>
      </w:r>
      <w:r>
        <w:rPr>
          <w:rFonts w:hint="eastAsia"/>
          <w:lang w:val="en-US" w:eastAsia="zh-CN"/>
        </w:rPr>
        <w:t>3</w:t>
      </w:r>
      <w:r>
        <w:rPr>
          <w:lang w:eastAsia="zh-CN"/>
        </w:rPr>
        <w:t>.2</w:t>
      </w:r>
      <w:r>
        <w:rPr>
          <w:lang w:eastAsia="zh-CN"/>
        </w:rPr>
        <w:tab/>
        <w:t>Pre-conditions</w:t>
      </w:r>
      <w:bookmarkEnd w:id="196"/>
    </w:p>
    <w:p w14:paraId="5A9CA5D1" w14:textId="77777777" w:rsidR="00C15CB0" w:rsidRDefault="00160A0F">
      <w:pPr>
        <w:numPr>
          <w:ilvl w:val="1"/>
          <w:numId w:val="16"/>
        </w:numPr>
        <w:overflowPunct/>
        <w:spacing w:after="41"/>
        <w:ind w:hanging="283"/>
        <w:textAlignment w:val="auto"/>
        <w:rPr>
          <w:rFonts w:eastAsia="SimSun"/>
        </w:rPr>
      </w:pPr>
      <w:r>
        <w:rPr>
          <w:rFonts w:eastAsia="SimSun"/>
        </w:rPr>
        <w:t xml:space="preserve">Recently, the number of activities that do not involve movement, such as studying and working remotely, has increased. For such scenarios, the network should optimize the location registration when the UEs do not change location and stay in a specific area for a long time. </w:t>
      </w:r>
    </w:p>
    <w:p w14:paraId="46922EBF" w14:textId="77777777" w:rsidR="00C15CB0" w:rsidRDefault="00160A0F" w:rsidP="00A77CF3">
      <w:pPr>
        <w:pStyle w:val="Heading3"/>
        <w:rPr>
          <w:lang w:eastAsia="zh-CN"/>
        </w:rPr>
      </w:pPr>
      <w:bookmarkStart w:id="197" w:name="_Toc193810360"/>
      <w:r>
        <w:rPr>
          <w:lang w:eastAsia="zh-CN"/>
        </w:rPr>
        <w:t>6.</w:t>
      </w:r>
      <w:r>
        <w:rPr>
          <w:rFonts w:hint="eastAsia"/>
          <w:lang w:val="en-US" w:eastAsia="zh-CN"/>
        </w:rPr>
        <w:t>3</w:t>
      </w:r>
      <w:r>
        <w:rPr>
          <w:lang w:eastAsia="zh-CN"/>
        </w:rPr>
        <w:t>.3</w:t>
      </w:r>
      <w:r>
        <w:rPr>
          <w:lang w:eastAsia="zh-CN"/>
        </w:rPr>
        <w:tab/>
        <w:t>Service Flows</w:t>
      </w:r>
      <w:bookmarkEnd w:id="197"/>
    </w:p>
    <w:p w14:paraId="71183DD6" w14:textId="77777777" w:rsidR="00C15CB0" w:rsidRDefault="00160A0F">
      <w:pPr>
        <w:numPr>
          <w:ilvl w:val="1"/>
          <w:numId w:val="16"/>
        </w:numPr>
        <w:overflowPunct/>
        <w:spacing w:after="41"/>
        <w:ind w:hanging="283"/>
        <w:textAlignment w:val="auto"/>
        <w:rPr>
          <w:rFonts w:eastAsia="SimSun"/>
        </w:rPr>
      </w:pPr>
      <w:proofErr w:type="gramStart"/>
      <w:r>
        <w:rPr>
          <w:rFonts w:eastAsia="SimSun"/>
        </w:rPr>
        <w:t>In order to</w:t>
      </w:r>
      <w:proofErr w:type="gramEnd"/>
      <w:r>
        <w:rPr>
          <w:rFonts w:eastAsia="SimSun"/>
        </w:rPr>
        <w:t xml:space="preserve"> reduce resource and traffic for such users, by using of AI-enabled NFs in the core network, the optimization can be achieved as follow:</w:t>
      </w:r>
    </w:p>
    <w:p w14:paraId="4A091C86" w14:textId="77777777" w:rsidR="00C15CB0" w:rsidRDefault="00160A0F">
      <w:pPr>
        <w:pStyle w:val="B1"/>
        <w:numPr>
          <w:ilvl w:val="0"/>
          <w:numId w:val="18"/>
        </w:numPr>
        <w:rPr>
          <w:rFonts w:eastAsia="SimSun"/>
        </w:rPr>
      </w:pPr>
      <w:r>
        <w:rPr>
          <w:rFonts w:eastAsia="SimSun"/>
        </w:rPr>
        <w:t xml:space="preserve">the AI-enabled network functions analyse the behaviour of the UE registered to the network using the historical available data. </w:t>
      </w:r>
    </w:p>
    <w:p w14:paraId="5A981C2A" w14:textId="77777777" w:rsidR="00C15CB0" w:rsidRDefault="00160A0F">
      <w:pPr>
        <w:pStyle w:val="B1"/>
        <w:numPr>
          <w:ilvl w:val="0"/>
          <w:numId w:val="18"/>
        </w:numPr>
        <w:rPr>
          <w:rFonts w:eastAsia="SimSun"/>
        </w:rPr>
      </w:pPr>
      <w:r>
        <w:rPr>
          <w:rFonts w:eastAsia="SimSun"/>
        </w:rPr>
        <w:t>based on the UE locations during the day, e.g. if the user works from home, the network functions can decide to reduce the frequency of sending the periodic location updates for this UE.</w:t>
      </w:r>
    </w:p>
    <w:p w14:paraId="187D6F25" w14:textId="77777777" w:rsidR="00C15CB0" w:rsidRDefault="00160A0F">
      <w:pPr>
        <w:pStyle w:val="B1"/>
        <w:numPr>
          <w:ilvl w:val="0"/>
          <w:numId w:val="18"/>
        </w:numPr>
        <w:rPr>
          <w:rFonts w:eastAsia="SimSun"/>
        </w:rPr>
      </w:pPr>
      <w:r>
        <w:rPr>
          <w:rFonts w:eastAsia="SimSun"/>
        </w:rPr>
        <w:t xml:space="preserve">the network applies the new parameters selected/set to communicate with the UE </w:t>
      </w:r>
    </w:p>
    <w:p w14:paraId="1F1DA9E6" w14:textId="77777777" w:rsidR="00C15CB0" w:rsidRDefault="00160A0F" w:rsidP="00A77CF3">
      <w:pPr>
        <w:pStyle w:val="Heading3"/>
        <w:rPr>
          <w:lang w:eastAsia="zh-CN"/>
        </w:rPr>
      </w:pPr>
      <w:bookmarkStart w:id="198" w:name="_Toc193810361"/>
      <w:r>
        <w:rPr>
          <w:lang w:eastAsia="zh-CN"/>
        </w:rPr>
        <w:t>6.</w:t>
      </w:r>
      <w:r>
        <w:rPr>
          <w:rFonts w:hint="eastAsia"/>
          <w:lang w:val="en-US" w:eastAsia="zh-CN"/>
        </w:rPr>
        <w:t>3</w:t>
      </w:r>
      <w:r>
        <w:rPr>
          <w:lang w:eastAsia="zh-CN"/>
        </w:rPr>
        <w:t>.4</w:t>
      </w:r>
      <w:r>
        <w:rPr>
          <w:lang w:eastAsia="zh-CN"/>
        </w:rPr>
        <w:tab/>
      </w:r>
      <w:proofErr w:type="gramStart"/>
      <w:r>
        <w:rPr>
          <w:lang w:eastAsia="zh-CN"/>
        </w:rPr>
        <w:t>Post-conditions</w:t>
      </w:r>
      <w:bookmarkEnd w:id="198"/>
      <w:proofErr w:type="gramEnd"/>
    </w:p>
    <w:p w14:paraId="500B8CA8" w14:textId="77777777" w:rsidR="00C15CB0" w:rsidRDefault="00160A0F">
      <w:pPr>
        <w:numPr>
          <w:ilvl w:val="1"/>
          <w:numId w:val="16"/>
        </w:numPr>
        <w:overflowPunct/>
        <w:spacing w:after="41"/>
        <w:textAlignment w:val="auto"/>
        <w:rPr>
          <w:rFonts w:eastAsia="SimSun"/>
        </w:rPr>
      </w:pPr>
      <w:r>
        <w:rPr>
          <w:rFonts w:eastAsia="SimSun"/>
        </w:rPr>
        <w:t>Optimize network operations and functionality without compromising promised quality or impacting services.</w:t>
      </w:r>
    </w:p>
    <w:p w14:paraId="661FFA65" w14:textId="77777777" w:rsidR="00C15CB0" w:rsidRDefault="00160A0F" w:rsidP="00A77CF3">
      <w:pPr>
        <w:pStyle w:val="Heading3"/>
        <w:rPr>
          <w:lang w:eastAsia="zh-CN"/>
        </w:rPr>
      </w:pPr>
      <w:bookmarkStart w:id="199" w:name="_Toc193810362"/>
      <w:r>
        <w:rPr>
          <w:lang w:eastAsia="zh-CN"/>
        </w:rPr>
        <w:t>6.</w:t>
      </w:r>
      <w:r>
        <w:rPr>
          <w:rFonts w:hint="eastAsia"/>
          <w:lang w:val="en-US" w:eastAsia="zh-CN"/>
        </w:rPr>
        <w:t>3</w:t>
      </w:r>
      <w:r>
        <w:rPr>
          <w:lang w:eastAsia="zh-CN"/>
        </w:rPr>
        <w:t>.5</w:t>
      </w:r>
      <w:r>
        <w:rPr>
          <w:lang w:eastAsia="zh-CN"/>
        </w:rPr>
        <w:tab/>
        <w:t>Existing features partly or fully covering the use case functionality</w:t>
      </w:r>
      <w:bookmarkEnd w:id="199"/>
    </w:p>
    <w:p w14:paraId="73D5EE13" w14:textId="77777777" w:rsidR="00C15CB0" w:rsidRDefault="00160A0F">
      <w:pPr>
        <w:numPr>
          <w:ilvl w:val="1"/>
          <w:numId w:val="16"/>
        </w:numPr>
        <w:overflowPunct/>
        <w:spacing w:after="41"/>
        <w:textAlignment w:val="auto"/>
        <w:rPr>
          <w:rFonts w:eastAsia="SimSun"/>
        </w:rPr>
      </w:pPr>
      <w:r>
        <w:rPr>
          <w:rFonts w:eastAsia="SimSun"/>
        </w:rPr>
        <w:t xml:space="preserve">none.  </w:t>
      </w:r>
    </w:p>
    <w:p w14:paraId="711B32A1" w14:textId="77777777" w:rsidR="00C15CB0" w:rsidRDefault="00160A0F" w:rsidP="00A77CF3">
      <w:pPr>
        <w:pStyle w:val="Heading3"/>
        <w:rPr>
          <w:lang w:eastAsia="zh-CN"/>
        </w:rPr>
      </w:pPr>
      <w:bookmarkStart w:id="200" w:name="_Toc193810363"/>
      <w:r>
        <w:rPr>
          <w:lang w:eastAsia="zh-CN"/>
        </w:rPr>
        <w:t>6.</w:t>
      </w:r>
      <w:r>
        <w:rPr>
          <w:rFonts w:hint="eastAsia"/>
          <w:lang w:val="en-US" w:eastAsia="zh-CN"/>
        </w:rPr>
        <w:t>3</w:t>
      </w:r>
      <w:r>
        <w:rPr>
          <w:lang w:eastAsia="zh-CN"/>
        </w:rPr>
        <w:t>.6</w:t>
      </w:r>
      <w:r>
        <w:rPr>
          <w:lang w:eastAsia="zh-CN"/>
        </w:rPr>
        <w:tab/>
        <w:t>Potential New Requirements needed to support the use case</w:t>
      </w:r>
      <w:bookmarkEnd w:id="200"/>
    </w:p>
    <w:p w14:paraId="3B7241B3" w14:textId="77777777" w:rsidR="00C15CB0" w:rsidRDefault="00160A0F">
      <w:pPr>
        <w:numPr>
          <w:ilvl w:val="255"/>
          <w:numId w:val="0"/>
        </w:numPr>
        <w:overflowPunct/>
        <w:autoSpaceDE/>
        <w:autoSpaceDN/>
        <w:adjustRightInd/>
        <w:spacing w:after="0"/>
        <w:textAlignment w:val="auto"/>
      </w:pPr>
      <w:r>
        <w:t>[PR 6.</w:t>
      </w:r>
      <w:r>
        <w:rPr>
          <w:lang w:val="en-US" w:eastAsia="zh-CN"/>
        </w:rPr>
        <w:t>3</w:t>
      </w:r>
      <w:r>
        <w:t xml:space="preserve">.6-1] </w:t>
      </w:r>
      <w:r>
        <w:tab/>
        <w:t>Based on operator policy, the 6G system shall support AI capabilities</w:t>
      </w:r>
      <w:r>
        <w:tab/>
      </w:r>
    </w:p>
    <w:p w14:paraId="294F4992" w14:textId="77777777" w:rsidR="00C15CB0" w:rsidRDefault="00C15CB0">
      <w:pPr>
        <w:keepLines/>
        <w:overflowPunct/>
        <w:autoSpaceDE/>
        <w:autoSpaceDN/>
        <w:adjustRightInd/>
        <w:spacing w:after="0"/>
        <w:ind w:left="1135" w:hanging="851"/>
        <w:textAlignment w:val="auto"/>
        <w:rPr>
          <w:rFonts w:eastAsia="SimSun"/>
        </w:rPr>
      </w:pPr>
    </w:p>
    <w:p w14:paraId="61C61BD6" w14:textId="77777777" w:rsidR="00C15CB0" w:rsidRDefault="00160A0F">
      <w:pPr>
        <w:pStyle w:val="NO"/>
        <w:overflowPunct/>
        <w:autoSpaceDE/>
        <w:autoSpaceDN/>
        <w:adjustRightInd/>
        <w:textAlignment w:val="auto"/>
        <w:rPr>
          <w:rFonts w:eastAsia="SimSun"/>
        </w:rPr>
      </w:pPr>
      <w:r>
        <w:rPr>
          <w:rFonts w:eastAsia="SimSun"/>
        </w:rPr>
        <w:t>NOTE:</w:t>
      </w:r>
      <w:r>
        <w:rPr>
          <w:rFonts w:eastAsia="SimSun"/>
        </w:rPr>
        <w:tab/>
        <w:t>Example of AI capabilities is the system ability to predict the UE behaviour (based on UE type, historical data, mobility patterns, etc.) and use that for the allocation and planning resources efficiently.</w:t>
      </w:r>
    </w:p>
    <w:p w14:paraId="0826CA9F" w14:textId="77777777" w:rsidR="00C15CB0" w:rsidRDefault="00160A0F">
      <w:pPr>
        <w:overflowPunct/>
        <w:autoSpaceDE/>
        <w:autoSpaceDN/>
        <w:adjustRightInd/>
        <w:textAlignment w:val="auto"/>
      </w:pPr>
      <w:r>
        <w:rPr>
          <w:rFonts w:eastAsia="SimSun"/>
        </w:rPr>
        <w:t>[PR 6.</w:t>
      </w:r>
      <w:r>
        <w:rPr>
          <w:rFonts w:eastAsia="SimSun" w:hint="eastAsia"/>
          <w:lang w:val="en-US" w:eastAsia="zh-CN"/>
        </w:rPr>
        <w:t>3</w:t>
      </w:r>
      <w:r>
        <w:rPr>
          <w:rFonts w:eastAsia="SimSun"/>
        </w:rPr>
        <w:t xml:space="preserve">.6-2] </w:t>
      </w:r>
      <w:r>
        <w:rPr>
          <w:rFonts w:eastAsia="SimSun"/>
        </w:rPr>
        <w:tab/>
        <w:t>Based on operator policy, the network entities supporting AI capabilities shall be able to collaborate upon request.</w:t>
      </w:r>
    </w:p>
    <w:p w14:paraId="5337DC20" w14:textId="77777777" w:rsidR="00C15CB0" w:rsidRDefault="00160A0F" w:rsidP="00A77CF3">
      <w:pPr>
        <w:pStyle w:val="Heading2"/>
        <w:rPr>
          <w:lang w:eastAsia="zh-CN"/>
        </w:rPr>
      </w:pPr>
      <w:bookmarkStart w:id="201" w:name="_Toc193810364"/>
      <w:r>
        <w:rPr>
          <w:lang w:eastAsia="zh-CN"/>
        </w:rPr>
        <w:t>6.</w:t>
      </w:r>
      <w:r>
        <w:rPr>
          <w:rFonts w:hint="eastAsia"/>
          <w:lang w:val="en-US" w:eastAsia="zh-CN"/>
        </w:rPr>
        <w:t>4</w:t>
      </w:r>
      <w:r>
        <w:rPr>
          <w:lang w:eastAsia="zh-CN"/>
        </w:rPr>
        <w:tab/>
        <w:t>Use case on Personalized AI for Health Monitoring</w:t>
      </w:r>
      <w:bookmarkEnd w:id="201"/>
    </w:p>
    <w:p w14:paraId="21049177" w14:textId="77777777" w:rsidR="00C15CB0" w:rsidRDefault="00160A0F" w:rsidP="00A77CF3">
      <w:pPr>
        <w:pStyle w:val="Heading3"/>
        <w:rPr>
          <w:lang w:eastAsia="zh-CN"/>
        </w:rPr>
      </w:pPr>
      <w:bookmarkStart w:id="202" w:name="_Toc193810365"/>
      <w:r>
        <w:rPr>
          <w:lang w:eastAsia="zh-CN"/>
        </w:rPr>
        <w:t>6.</w:t>
      </w:r>
      <w:r>
        <w:rPr>
          <w:rFonts w:hint="eastAsia"/>
          <w:lang w:val="en-US" w:eastAsia="zh-CN"/>
        </w:rPr>
        <w:t>4</w:t>
      </w:r>
      <w:r>
        <w:rPr>
          <w:lang w:eastAsia="zh-CN"/>
        </w:rPr>
        <w:t>.1</w:t>
      </w:r>
      <w:r>
        <w:rPr>
          <w:lang w:eastAsia="zh-CN"/>
        </w:rPr>
        <w:tab/>
        <w:t>Description</w:t>
      </w:r>
      <w:bookmarkEnd w:id="202"/>
    </w:p>
    <w:p w14:paraId="474D53E7" w14:textId="77777777" w:rsidR="00C15CB0" w:rsidRDefault="00160A0F">
      <w:pPr>
        <w:overflowPunct/>
        <w:autoSpaceDE/>
        <w:autoSpaceDN/>
        <w:adjustRightInd/>
        <w:jc w:val="both"/>
        <w:textAlignment w:val="auto"/>
      </w:pPr>
      <w:r>
        <w:t>A wearable health monitoring device (e.g., a smartwatch or fitness band) collects biometric data, such as heart rate, oxygen saturation, and body temperature. The device needs to analyse this data and provide real-time health insights. This analysis may be based on an AI model personalized for the user, which is tailored to the user's medical history and current activity level.</w:t>
      </w:r>
    </w:p>
    <w:p w14:paraId="7C989E4E" w14:textId="77777777" w:rsidR="00C15CB0" w:rsidRDefault="00160A0F" w:rsidP="00A77CF3">
      <w:pPr>
        <w:pStyle w:val="Heading3"/>
        <w:rPr>
          <w:lang w:eastAsia="zh-CN"/>
        </w:rPr>
      </w:pPr>
      <w:bookmarkStart w:id="203" w:name="_Toc193810366"/>
      <w:r>
        <w:rPr>
          <w:lang w:eastAsia="zh-CN"/>
        </w:rPr>
        <w:t>6.</w:t>
      </w:r>
      <w:r>
        <w:rPr>
          <w:rFonts w:hint="eastAsia"/>
          <w:lang w:val="en-US" w:eastAsia="zh-CN"/>
        </w:rPr>
        <w:t>4</w:t>
      </w:r>
      <w:r>
        <w:rPr>
          <w:lang w:eastAsia="zh-CN"/>
        </w:rPr>
        <w:t>.2</w:t>
      </w:r>
      <w:r>
        <w:rPr>
          <w:lang w:eastAsia="zh-CN"/>
        </w:rPr>
        <w:tab/>
        <w:t>Pre-conditions</w:t>
      </w:r>
      <w:bookmarkEnd w:id="203"/>
    </w:p>
    <w:p w14:paraId="05FE0AEE" w14:textId="77777777" w:rsidR="00C15CB0" w:rsidRDefault="00160A0F">
      <w:pPr>
        <w:overflowPunct/>
        <w:autoSpaceDE/>
        <w:autoSpaceDN/>
        <w:adjustRightInd/>
        <w:jc w:val="both"/>
        <w:textAlignment w:val="auto"/>
        <w:rPr>
          <w:rFonts w:eastAsia="Calibri"/>
        </w:rPr>
      </w:pPr>
      <w:r>
        <w:rPr>
          <w:rFonts w:eastAsia="Calibri"/>
        </w:rPr>
        <w:t>A user possesses a health monitoring device (UE) capable of collecting real-time biometric data, e.g., hear rate, oxygen saturation, body temperature, etc. The device is also capable of communicating with the 6G network.</w:t>
      </w:r>
    </w:p>
    <w:p w14:paraId="7DF5F1D9" w14:textId="77777777" w:rsidR="00C15CB0" w:rsidRDefault="00160A0F" w:rsidP="00A77CF3">
      <w:pPr>
        <w:pStyle w:val="Heading3"/>
        <w:rPr>
          <w:lang w:eastAsia="zh-CN"/>
        </w:rPr>
      </w:pPr>
      <w:bookmarkStart w:id="204" w:name="_Toc193810367"/>
      <w:r>
        <w:rPr>
          <w:lang w:eastAsia="zh-CN"/>
        </w:rPr>
        <w:t>6.</w:t>
      </w:r>
      <w:r>
        <w:rPr>
          <w:rFonts w:hint="eastAsia"/>
          <w:lang w:val="en-US" w:eastAsia="zh-CN"/>
        </w:rPr>
        <w:t>4</w:t>
      </w:r>
      <w:r>
        <w:rPr>
          <w:lang w:eastAsia="zh-CN"/>
        </w:rPr>
        <w:t>.3</w:t>
      </w:r>
      <w:r>
        <w:rPr>
          <w:lang w:eastAsia="zh-CN"/>
        </w:rPr>
        <w:tab/>
        <w:t>Service Flows</w:t>
      </w:r>
      <w:bookmarkEnd w:id="204"/>
    </w:p>
    <w:p w14:paraId="5F4C042C" w14:textId="77777777" w:rsidR="00C15CB0" w:rsidRDefault="00160A0F">
      <w:pPr>
        <w:pStyle w:val="B1"/>
        <w:rPr>
          <w:rFonts w:eastAsia="Calibri"/>
        </w:rPr>
      </w:pPr>
      <w:r>
        <w:rPr>
          <w:rFonts w:eastAsia="Calibri"/>
        </w:rPr>
        <w:t>1)</w:t>
      </w:r>
      <w:r>
        <w:rPr>
          <w:rFonts w:eastAsia="Calibri"/>
        </w:rPr>
        <w:tab/>
        <w:t>A user engages in a workout session while wearing the health monitoring device (UE).</w:t>
      </w:r>
    </w:p>
    <w:p w14:paraId="0248ED05" w14:textId="77777777" w:rsidR="00C15CB0" w:rsidRDefault="00160A0F">
      <w:pPr>
        <w:pStyle w:val="B1"/>
        <w:rPr>
          <w:rFonts w:eastAsia="Calibri"/>
        </w:rPr>
      </w:pPr>
      <w:r>
        <w:rPr>
          <w:rFonts w:eastAsia="Calibri"/>
        </w:rPr>
        <w:t>2)</w:t>
      </w:r>
      <w:r>
        <w:rPr>
          <w:rFonts w:eastAsia="Calibri"/>
        </w:rPr>
        <w:tab/>
        <w:t>The UE collects real-time biometric data and notices irregular patterns in the user’s heart rate.</w:t>
      </w:r>
    </w:p>
    <w:p w14:paraId="42B994E9" w14:textId="77777777" w:rsidR="00C15CB0" w:rsidRDefault="00160A0F">
      <w:pPr>
        <w:pStyle w:val="B1"/>
        <w:rPr>
          <w:rFonts w:eastAsia="Calibri"/>
        </w:rPr>
      </w:pPr>
      <w:r>
        <w:rPr>
          <w:rFonts w:eastAsia="Calibri"/>
        </w:rPr>
        <w:lastRenderedPageBreak/>
        <w:t>3)</w:t>
      </w:r>
      <w:r>
        <w:rPr>
          <w:rFonts w:eastAsia="Calibri"/>
        </w:rPr>
        <w:tab/>
        <w:t>The UE creates a compute task to analyse the irregular heart rate. The compute task could comprise a personalized AI model that will predict whether the irregularity indicates stress, dehydration, or a potential medical issue and will generate recommendations for the user, e.g., "Take a break" or "Drink water" or "Consult a doctor".</w:t>
      </w:r>
    </w:p>
    <w:p w14:paraId="64927C0C" w14:textId="77777777" w:rsidR="00C15CB0" w:rsidRDefault="00160A0F">
      <w:pPr>
        <w:pStyle w:val="B1"/>
        <w:rPr>
          <w:rFonts w:eastAsia="Calibri"/>
        </w:rPr>
      </w:pPr>
      <w:r>
        <w:rPr>
          <w:rFonts w:eastAsia="Calibri"/>
        </w:rPr>
        <w:t>4)</w:t>
      </w:r>
      <w:r>
        <w:rPr>
          <w:rFonts w:eastAsia="Calibri"/>
        </w:rPr>
        <w:tab/>
        <w:t xml:space="preserve">The compute task will take a long time if executed locally in the UE, or it may be even infeasible to be locally executed due to limited resources in the UE. Hence, the UE requests from the 6G network to execute the compute task. </w:t>
      </w:r>
    </w:p>
    <w:p w14:paraId="62ADBB30" w14:textId="77777777" w:rsidR="00C15CB0" w:rsidRDefault="00160A0F">
      <w:pPr>
        <w:pStyle w:val="B1"/>
        <w:rPr>
          <w:rFonts w:eastAsia="Calibri"/>
        </w:rPr>
      </w:pPr>
      <w:r>
        <w:rPr>
          <w:rFonts w:eastAsia="Calibri"/>
        </w:rPr>
        <w:t>For this purpose, the UE may provide the executable code, recent (anonymized) heart-rate measurements, and execution requirements, such as latency requirements indicating how fast the results should be provided. Such requirements can be used by the 6G network to allocate the appropriate resources for the compute task execution.</w:t>
      </w:r>
    </w:p>
    <w:p w14:paraId="3DF310AE" w14:textId="77777777" w:rsidR="00C15CB0" w:rsidRDefault="00160A0F">
      <w:pPr>
        <w:pStyle w:val="NO"/>
        <w:overflowPunct/>
        <w:autoSpaceDE/>
        <w:autoSpaceDN/>
        <w:adjustRightInd/>
        <w:textAlignment w:val="auto"/>
        <w:rPr>
          <w:rFonts w:eastAsia="SimSun"/>
        </w:rPr>
      </w:pPr>
      <w:r>
        <w:rPr>
          <w:rFonts w:eastAsia="SimSun"/>
        </w:rPr>
        <w:t xml:space="preserve">NOTE:    </w:t>
      </w:r>
      <w:r>
        <w:rPr>
          <w:rFonts w:eastAsia="SimSun"/>
        </w:rPr>
        <w:tab/>
        <w:t xml:space="preserve">If the user heart-rate measurements are provided to the network, they should be anonymized to fulfil privacy requirements. In addition, the UE might request user’s consent before sharing these measurements. </w:t>
      </w:r>
    </w:p>
    <w:p w14:paraId="30D3C0CC" w14:textId="77777777" w:rsidR="00C15CB0" w:rsidRDefault="00160A0F">
      <w:pPr>
        <w:pStyle w:val="B1"/>
        <w:rPr>
          <w:rFonts w:eastAsia="Calibri"/>
        </w:rPr>
      </w:pPr>
      <w:r>
        <w:rPr>
          <w:rFonts w:eastAsia="Calibri"/>
        </w:rPr>
        <w:t>6)</w:t>
      </w:r>
      <w:r>
        <w:rPr>
          <w:rFonts w:eastAsia="Calibri"/>
        </w:rPr>
        <w:tab/>
        <w:t>The UE receives the results of the compute task execution from the 6G network. The results may contain actionable insights, such as "Consult a doctor" or "Take a break" or "Drink water."</w:t>
      </w:r>
    </w:p>
    <w:p w14:paraId="469826EE" w14:textId="77777777" w:rsidR="00C15CB0" w:rsidRDefault="00160A0F" w:rsidP="00A77CF3">
      <w:pPr>
        <w:pStyle w:val="Heading3"/>
        <w:rPr>
          <w:lang w:eastAsia="zh-CN"/>
        </w:rPr>
      </w:pPr>
      <w:bookmarkStart w:id="205" w:name="_Toc193810368"/>
      <w:r>
        <w:rPr>
          <w:lang w:eastAsia="zh-CN"/>
        </w:rPr>
        <w:t>6.</w:t>
      </w:r>
      <w:r>
        <w:rPr>
          <w:rFonts w:hint="eastAsia"/>
          <w:lang w:val="en-US" w:eastAsia="zh-CN"/>
        </w:rPr>
        <w:t>4</w:t>
      </w:r>
      <w:r>
        <w:rPr>
          <w:lang w:eastAsia="zh-CN"/>
        </w:rPr>
        <w:t>.4</w:t>
      </w:r>
      <w:r>
        <w:rPr>
          <w:lang w:eastAsia="zh-CN"/>
        </w:rPr>
        <w:tab/>
      </w:r>
      <w:proofErr w:type="gramStart"/>
      <w:r>
        <w:rPr>
          <w:lang w:eastAsia="zh-CN"/>
        </w:rPr>
        <w:t>Post-conditions</w:t>
      </w:r>
      <w:bookmarkEnd w:id="205"/>
      <w:proofErr w:type="gramEnd"/>
    </w:p>
    <w:p w14:paraId="561A439D" w14:textId="77777777" w:rsidR="00C15CB0" w:rsidRDefault="00160A0F">
      <w:pPr>
        <w:overflowPunct/>
        <w:autoSpaceDE/>
        <w:autoSpaceDN/>
        <w:adjustRightInd/>
        <w:textAlignment w:val="auto"/>
        <w:rPr>
          <w:rFonts w:eastAsia="Calibri"/>
        </w:rPr>
      </w:pPr>
      <w:r>
        <w:rPr>
          <w:rFonts w:eastAsia="Calibri"/>
        </w:rPr>
        <w:t xml:space="preserve">The UE alerts the user using the received actionable insights. </w:t>
      </w:r>
    </w:p>
    <w:p w14:paraId="48A0BEFE" w14:textId="77777777" w:rsidR="00C15CB0" w:rsidRDefault="00160A0F" w:rsidP="00A77CF3">
      <w:pPr>
        <w:pStyle w:val="Heading3"/>
        <w:rPr>
          <w:lang w:eastAsia="zh-CN"/>
        </w:rPr>
      </w:pPr>
      <w:bookmarkStart w:id="206" w:name="_Toc193810369"/>
      <w:r>
        <w:rPr>
          <w:lang w:eastAsia="zh-CN"/>
        </w:rPr>
        <w:t>6.</w:t>
      </w:r>
      <w:r>
        <w:rPr>
          <w:rFonts w:hint="eastAsia"/>
          <w:lang w:val="en-US" w:eastAsia="zh-CN"/>
        </w:rPr>
        <w:t>4</w:t>
      </w:r>
      <w:r>
        <w:rPr>
          <w:lang w:eastAsia="zh-CN"/>
        </w:rPr>
        <w:t>.5</w:t>
      </w:r>
      <w:r>
        <w:rPr>
          <w:lang w:eastAsia="zh-CN"/>
        </w:rPr>
        <w:tab/>
        <w:t>Existing features partly or fully covering the use case functionality</w:t>
      </w:r>
      <w:bookmarkEnd w:id="206"/>
    </w:p>
    <w:p w14:paraId="59CBF1C2"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N/A</w:t>
      </w:r>
    </w:p>
    <w:p w14:paraId="0006975E" w14:textId="77777777" w:rsidR="00C15CB0" w:rsidRDefault="00160A0F" w:rsidP="00A77CF3">
      <w:pPr>
        <w:pStyle w:val="Heading3"/>
        <w:rPr>
          <w:lang w:val="zh-CN" w:eastAsia="zh-CN"/>
        </w:rPr>
      </w:pPr>
      <w:bookmarkStart w:id="207" w:name="_Toc193810370"/>
      <w:r>
        <w:rPr>
          <w:lang w:eastAsia="zh-CN"/>
        </w:rPr>
        <w:t>6.</w:t>
      </w:r>
      <w:r>
        <w:rPr>
          <w:rFonts w:hint="eastAsia"/>
          <w:lang w:val="en-US" w:eastAsia="zh-CN"/>
        </w:rPr>
        <w:t>4</w:t>
      </w:r>
      <w:r>
        <w:rPr>
          <w:lang w:eastAsia="zh-CN"/>
        </w:rPr>
        <w:t>.6</w:t>
      </w:r>
      <w:r>
        <w:rPr>
          <w:lang w:eastAsia="zh-CN"/>
        </w:rPr>
        <w:tab/>
        <w:t>Potential New Requirements needed to support the use case</w:t>
      </w:r>
      <w:bookmarkEnd w:id="207"/>
      <w:r>
        <w:rPr>
          <w:lang w:val="zh-CN" w:eastAsia="zh-CN"/>
        </w:rPr>
        <w:t xml:space="preserve"> </w:t>
      </w:r>
    </w:p>
    <w:p w14:paraId="17E9963E" w14:textId="77777777" w:rsidR="00C15CB0" w:rsidRDefault="00160A0F">
      <w:pPr>
        <w:overflowPunct/>
        <w:autoSpaceDE/>
        <w:autoSpaceDN/>
        <w:adjustRightInd/>
        <w:textAlignment w:val="auto"/>
      </w:pPr>
      <w:r>
        <w:t>[PR 6.</w:t>
      </w:r>
      <w:r>
        <w:rPr>
          <w:rFonts w:eastAsia="SimSun" w:hint="eastAsia"/>
          <w:lang w:val="en-US" w:eastAsia="zh-CN"/>
        </w:rPr>
        <w:t>4</w:t>
      </w:r>
      <w:r>
        <w:t>.6-1] Subject to user consent, the 6G system shall support mechanisms to execute compute tasks in the edge compute domain upon service request from UEs.</w:t>
      </w:r>
    </w:p>
    <w:p w14:paraId="773578A0" w14:textId="77777777" w:rsidR="00C15CB0" w:rsidRDefault="00160A0F">
      <w:pPr>
        <w:overflowPunct/>
        <w:autoSpaceDE/>
        <w:autoSpaceDN/>
        <w:adjustRightInd/>
        <w:textAlignment w:val="auto"/>
      </w:pPr>
      <w:r>
        <w:t>[PR 6.</w:t>
      </w:r>
      <w:r>
        <w:rPr>
          <w:rFonts w:eastAsia="SimSun" w:hint="eastAsia"/>
          <w:lang w:val="en-US" w:eastAsia="zh-CN"/>
        </w:rPr>
        <w:t>4</w:t>
      </w:r>
      <w:r>
        <w:t>.6-2] Subject to user consent, the 6G system shall support mechanisms that enable a UE to specify when a compute task should be executed (e.g., immediately, periodically, etc.) in the edge compute domain.</w:t>
      </w:r>
    </w:p>
    <w:p w14:paraId="59619125" w14:textId="77777777" w:rsidR="00C15CB0" w:rsidRDefault="00160A0F">
      <w:pPr>
        <w:overflowPunct/>
        <w:autoSpaceDE/>
        <w:autoSpaceDN/>
        <w:adjustRightInd/>
        <w:textAlignment w:val="auto"/>
      </w:pPr>
      <w:r>
        <w:t>[PR 6.</w:t>
      </w:r>
      <w:r>
        <w:rPr>
          <w:rFonts w:eastAsia="SimSun" w:hint="eastAsia"/>
          <w:lang w:val="en-US" w:eastAsia="zh-CN"/>
        </w:rPr>
        <w:t>4</w:t>
      </w:r>
      <w:r>
        <w:t xml:space="preserve">.6-3] Subject to user consent, the 6G system shall support mechanisms that enable a UE to specify requirements for a compute task in the edge compute domain, such as an overall latency </w:t>
      </w:r>
      <w:r>
        <w:rPr>
          <w:rFonts w:eastAsia="Calibri"/>
        </w:rPr>
        <w:t>indicating how fast the results of the compute task should be provided.</w:t>
      </w:r>
    </w:p>
    <w:p w14:paraId="0F0A2C5C" w14:textId="77777777" w:rsidR="00C15CB0" w:rsidRDefault="00160A0F" w:rsidP="00A77CF3">
      <w:pPr>
        <w:pStyle w:val="Heading2"/>
        <w:rPr>
          <w:lang w:val="zh-CN" w:eastAsia="zh-CN"/>
        </w:rPr>
      </w:pPr>
      <w:bookmarkStart w:id="208" w:name="_Toc193810371"/>
      <w:r>
        <w:rPr>
          <w:lang w:val="zh-CN" w:eastAsia="zh-CN"/>
        </w:rPr>
        <w:t>6</w:t>
      </w:r>
      <w:r>
        <w:rPr>
          <w:rFonts w:hint="eastAsia"/>
          <w:lang w:val="zh-CN" w:eastAsia="zh-CN"/>
        </w:rPr>
        <w:t>.</w:t>
      </w:r>
      <w:r>
        <w:rPr>
          <w:rFonts w:hint="eastAsia"/>
          <w:lang w:val="en-US" w:eastAsia="zh-CN"/>
        </w:rPr>
        <w:t>5</w:t>
      </w:r>
      <w:r>
        <w:rPr>
          <w:lang w:val="zh-CN" w:eastAsia="zh-CN"/>
        </w:rPr>
        <w:tab/>
        <w:t>Use Case on 6G AI Agent Collaboration with Third-Party AI using LLM</w:t>
      </w:r>
      <w:bookmarkEnd w:id="208"/>
    </w:p>
    <w:p w14:paraId="145478D3" w14:textId="77777777" w:rsidR="00C15CB0" w:rsidRDefault="00160A0F" w:rsidP="00A77CF3">
      <w:pPr>
        <w:pStyle w:val="Heading3"/>
        <w:rPr>
          <w:lang w:val="zh-CN" w:eastAsia="zh-CN"/>
        </w:rPr>
      </w:pPr>
      <w:bookmarkStart w:id="209" w:name="_Toc193810372"/>
      <w:bookmarkStart w:id="210" w:name="_Hlk189470107"/>
      <w:r>
        <w:rPr>
          <w:lang w:val="zh-CN" w:eastAsia="zh-CN"/>
        </w:rPr>
        <w:t>6</w:t>
      </w:r>
      <w:r>
        <w:rPr>
          <w:rFonts w:hint="eastAsia"/>
          <w:lang w:val="zh-CN" w:eastAsia="zh-CN"/>
        </w:rPr>
        <w:t>.</w:t>
      </w:r>
      <w:r>
        <w:rPr>
          <w:rFonts w:hint="eastAsia"/>
          <w:lang w:val="en-US" w:eastAsia="zh-CN"/>
        </w:rPr>
        <w:t>5</w:t>
      </w:r>
      <w:r>
        <w:rPr>
          <w:lang w:val="zh-CN" w:eastAsia="zh-CN"/>
        </w:rPr>
        <w:t xml:space="preserve">.1 </w:t>
      </w:r>
      <w:r>
        <w:rPr>
          <w:lang w:val="zh-CN" w:eastAsia="zh-CN"/>
        </w:rPr>
        <w:tab/>
        <w:t>Description</w:t>
      </w:r>
      <w:bookmarkEnd w:id="209"/>
    </w:p>
    <w:p w14:paraId="07AC015C" w14:textId="77777777" w:rsidR="00C15CB0" w:rsidRDefault="00160A0F">
      <w:pPr>
        <w:overflowPunct/>
        <w:autoSpaceDE/>
        <w:autoSpaceDN/>
        <w:adjustRightInd/>
        <w:textAlignment w:val="auto"/>
        <w:rPr>
          <w:rFonts w:eastAsia="Calibri"/>
        </w:rPr>
      </w:pPr>
      <w:bookmarkStart w:id="211" w:name="_Hlk189067528"/>
      <w:bookmarkEnd w:id="210"/>
      <w:r>
        <w:rPr>
          <w:rFonts w:eastAsia="Calibri"/>
        </w:rPr>
        <w:t>AI Agents play a crucial role in modern telecommunications by enabling intelligent automation, decision-making, and adaptive network management. These agents are software-driven entities that leverage artificial intelligence, including machine learning and natural language processing, to interact with users, applications, and network components. In a 6G environment, AI agents enhance network efficiency by dynamically optimizing resources, predicting network conditions, and facilitating providing seamless communication between services. By integrating LLMs, AI agents can understand complex requests, translate them into actionable insights, and orchestrate 3GPP services (e.g., communication service, sensing service, AI-related) network capabilities and functions autonomously, ultimately improving user experience when consuming the 3GPP services, operational efficiency, and service innovation. [</w:t>
      </w:r>
      <w:r>
        <w:rPr>
          <w:rFonts w:eastAsia="SimSun"/>
          <w:lang w:val="en-US" w:eastAsia="zh-CN"/>
        </w:rPr>
        <w:t>80</w:t>
      </w:r>
      <w:r>
        <w:rPr>
          <w:rFonts w:eastAsia="Calibri"/>
        </w:rPr>
        <w:t>]</w:t>
      </w:r>
    </w:p>
    <w:p w14:paraId="6CBCDD91" w14:textId="77777777" w:rsidR="00C15CB0" w:rsidRDefault="00160A0F">
      <w:pPr>
        <w:overflowPunct/>
        <w:autoSpaceDE/>
        <w:autoSpaceDN/>
        <w:adjustRightInd/>
        <w:textAlignment w:val="auto"/>
        <w:rPr>
          <w:rFonts w:eastAsia="Calibri"/>
        </w:rPr>
      </w:pPr>
      <w:r>
        <w:rPr>
          <w:rFonts w:eastAsia="Calibri"/>
        </w:rPr>
        <w:t>In this use case, a third-party application (e.g., a smart city traffic management system) AI Agent sends a text-based request or query to the 6G network. The request is processed by an AI agent in the 6G network that leverages LLMs and the network's advanced capabilities (e.g., sensing, real-time data processing, telemetry, analytics, and others) to provide a response or perform an action. This interaction mimics how users interact with chatbots like ChatGPT, but it is tailored for network-specific tasks and applications.</w:t>
      </w:r>
    </w:p>
    <w:p w14:paraId="248CF7E4" w14:textId="77777777" w:rsidR="00C15CB0" w:rsidRDefault="00160A0F">
      <w:pPr>
        <w:overflowPunct/>
        <w:autoSpaceDE/>
        <w:autoSpaceDN/>
        <w:adjustRightInd/>
        <w:textAlignment w:val="auto"/>
        <w:rPr>
          <w:rFonts w:eastAsia="Calibri"/>
        </w:rPr>
      </w:pPr>
      <w:r>
        <w:rPr>
          <w:rFonts w:eastAsia="Calibri"/>
        </w:rPr>
        <w:t>The 6G network AI agent acts as an intelligent intermediary, interpreting the text-based request, gathering necessary data, and returning a response or executing a task.</w:t>
      </w:r>
    </w:p>
    <w:p w14:paraId="4F0EB52D" w14:textId="77777777" w:rsidR="00C15CB0" w:rsidRDefault="00160A0F" w:rsidP="00A77CF3">
      <w:pPr>
        <w:pStyle w:val="Heading3"/>
        <w:rPr>
          <w:lang w:val="zh-CN" w:eastAsia="zh-CN"/>
        </w:rPr>
      </w:pPr>
      <w:bookmarkStart w:id="212" w:name="_Toc193810373"/>
      <w:bookmarkStart w:id="213" w:name="_Hlk189470202"/>
      <w:r>
        <w:rPr>
          <w:lang w:val="zh-CN" w:eastAsia="zh-CN"/>
        </w:rPr>
        <w:lastRenderedPageBreak/>
        <w:t>6</w:t>
      </w:r>
      <w:r>
        <w:rPr>
          <w:rFonts w:hint="eastAsia"/>
          <w:lang w:val="zh-CN" w:eastAsia="zh-CN"/>
        </w:rPr>
        <w:t>.</w:t>
      </w:r>
      <w:r>
        <w:rPr>
          <w:rFonts w:hint="eastAsia"/>
          <w:lang w:val="en-US" w:eastAsia="zh-CN"/>
        </w:rPr>
        <w:t>5</w:t>
      </w:r>
      <w:r>
        <w:rPr>
          <w:lang w:val="zh-CN" w:eastAsia="zh-CN"/>
        </w:rPr>
        <w:t xml:space="preserve">.2 </w:t>
      </w:r>
      <w:r>
        <w:rPr>
          <w:lang w:val="zh-CN" w:eastAsia="zh-CN"/>
        </w:rPr>
        <w:tab/>
        <w:t>Pre-conditions</w:t>
      </w:r>
      <w:bookmarkEnd w:id="212"/>
    </w:p>
    <w:bookmarkEnd w:id="213"/>
    <w:p w14:paraId="024966E7" w14:textId="77777777" w:rsidR="00C15CB0" w:rsidRDefault="00160A0F">
      <w:pPr>
        <w:overflowPunct/>
        <w:autoSpaceDE/>
        <w:autoSpaceDN/>
        <w:adjustRightInd/>
        <w:textAlignment w:val="auto"/>
      </w:pPr>
      <w:r>
        <w:t>The third-party application (e.g., smart city traffic management system) has access to 6G network’s AI agent services.</w:t>
      </w:r>
    </w:p>
    <w:p w14:paraId="54FD6071" w14:textId="77777777" w:rsidR="00C15CB0" w:rsidRDefault="00160A0F">
      <w:pPr>
        <w:overflowPunct/>
        <w:autoSpaceDE/>
        <w:autoSpaceDN/>
        <w:adjustRightInd/>
        <w:textAlignment w:val="auto"/>
      </w:pPr>
      <w:r>
        <w:t>The 6G network has deployed LLM-based AI agents capable of understanding and processing natural language queries.</w:t>
      </w:r>
    </w:p>
    <w:p w14:paraId="1769B58F" w14:textId="77777777" w:rsidR="00C15CB0" w:rsidRDefault="00160A0F">
      <w:pPr>
        <w:overflowPunct/>
        <w:autoSpaceDE/>
        <w:autoSpaceDN/>
        <w:adjustRightInd/>
        <w:textAlignment w:val="auto"/>
      </w:pPr>
      <w:r>
        <w:t>The 6G network has access to real-time data sources (e.g., traffic sensors, weather data, network performance metrics) to fulfil the requests.</w:t>
      </w:r>
    </w:p>
    <w:p w14:paraId="4D66E5A5" w14:textId="77777777" w:rsidR="00C15CB0" w:rsidRDefault="00160A0F">
      <w:pPr>
        <w:overflowPunct/>
        <w:autoSpaceDE/>
        <w:autoSpaceDN/>
        <w:adjustRightInd/>
        <w:textAlignment w:val="auto"/>
      </w:pPr>
      <w:r>
        <w:t>The third-party application and the 6G AI agent have established secure communication channels (e.g., authenticated APIs or message brokers).</w:t>
      </w:r>
    </w:p>
    <w:p w14:paraId="7F84DBB4" w14:textId="77777777" w:rsidR="00C15CB0" w:rsidRDefault="00160A0F">
      <w:pPr>
        <w:overflowPunct/>
        <w:autoSpaceDE/>
        <w:autoSpaceDN/>
        <w:adjustRightInd/>
        <w:textAlignment w:val="auto"/>
      </w:pPr>
      <w:r>
        <w:t>The 6G network supports edge computing to process requests locally and reduce latency.</w:t>
      </w:r>
    </w:p>
    <w:p w14:paraId="26ED96C2" w14:textId="77777777" w:rsidR="00C15CB0" w:rsidRDefault="00160A0F" w:rsidP="00A77CF3">
      <w:pPr>
        <w:pStyle w:val="Heading3"/>
        <w:rPr>
          <w:lang w:val="zh-CN" w:eastAsia="zh-CN"/>
        </w:rPr>
      </w:pPr>
      <w:bookmarkStart w:id="214" w:name="_Toc193810374"/>
      <w:bookmarkStart w:id="215" w:name="_Hlk189470315"/>
      <w:r>
        <w:rPr>
          <w:lang w:val="zh-CN" w:eastAsia="zh-CN"/>
        </w:rPr>
        <w:t>6</w:t>
      </w:r>
      <w:r>
        <w:rPr>
          <w:rFonts w:hint="eastAsia"/>
          <w:lang w:val="zh-CN" w:eastAsia="zh-CN"/>
        </w:rPr>
        <w:t>.</w:t>
      </w:r>
      <w:r>
        <w:rPr>
          <w:rFonts w:hint="eastAsia"/>
          <w:lang w:val="en-US" w:eastAsia="zh-CN"/>
        </w:rPr>
        <w:t>5</w:t>
      </w:r>
      <w:r>
        <w:rPr>
          <w:lang w:val="zh-CN" w:eastAsia="zh-CN"/>
        </w:rPr>
        <w:t xml:space="preserve">.3 </w:t>
      </w:r>
      <w:r>
        <w:rPr>
          <w:lang w:val="zh-CN" w:eastAsia="zh-CN"/>
        </w:rPr>
        <w:tab/>
        <w:t>Service Flows</w:t>
      </w:r>
      <w:bookmarkEnd w:id="214"/>
    </w:p>
    <w:bookmarkEnd w:id="215"/>
    <w:p w14:paraId="03BD4874" w14:textId="77777777" w:rsidR="00C15CB0" w:rsidRDefault="00160A0F">
      <w:pPr>
        <w:overflowPunct/>
        <w:autoSpaceDE/>
        <w:autoSpaceDN/>
        <w:adjustRightInd/>
        <w:textAlignment w:val="auto"/>
      </w:pPr>
      <w:r>
        <w:t>Operator R, which operates a 6G network, provides sensing-based services to authorized third parties, such as a smart city authority. Instead of deploying its own sensors (e.g., cameras and other monitoring equipment) to detect traffic conditions, the smart city can procure these services from Operator R.</w:t>
      </w:r>
    </w:p>
    <w:p w14:paraId="0F91318E" w14:textId="77777777" w:rsidR="00C15CB0" w:rsidRDefault="00160A0F">
      <w:pPr>
        <w:overflowPunct/>
        <w:autoSpaceDE/>
        <w:autoSpaceDN/>
        <w:adjustRightInd/>
        <w:textAlignment w:val="auto"/>
      </w:pPr>
      <w:r>
        <w:t>Additionally, Operator R can enhance these sensing-based services by integrating advanced analytics, such as UE mobility patterns. This enriched information is then made accessible to authorized third parties through AI Agent(s), enabling optimized urban management and smarter decision-making.</w:t>
      </w:r>
    </w:p>
    <w:p w14:paraId="5026DCE4" w14:textId="77777777" w:rsidR="00C15CB0" w:rsidRDefault="00160A0F">
      <w:pPr>
        <w:overflowPunct/>
        <w:autoSpaceDE/>
        <w:autoSpaceDN/>
        <w:adjustRightInd/>
        <w:textAlignment w:val="auto"/>
      </w:pPr>
      <w:r>
        <w:t>The third-party AI agent (e.g., Smart city traffic controller) sends a request to the 6G network AI Agent. For example:</w:t>
      </w:r>
    </w:p>
    <w:p w14:paraId="7DF4FB87" w14:textId="77777777" w:rsidR="00C15CB0" w:rsidRDefault="00160A0F">
      <w:pPr>
        <w:overflowPunct/>
        <w:autoSpaceDE/>
        <w:autoSpaceDN/>
        <w:adjustRightInd/>
        <w:ind w:firstLine="720"/>
        <w:textAlignment w:val="auto"/>
      </w:pPr>
      <w:r>
        <w:t>"Why is the traffic congested on Highway A, and what adjustments can be made to optimize traffic flow?"</w:t>
      </w:r>
    </w:p>
    <w:p w14:paraId="3A626F0B" w14:textId="77777777" w:rsidR="00C15CB0" w:rsidRDefault="00160A0F">
      <w:pPr>
        <w:overflowPunct/>
        <w:autoSpaceDE/>
        <w:autoSpaceDN/>
        <w:adjustRightInd/>
        <w:textAlignment w:val="auto"/>
      </w:pPr>
      <w:r>
        <w:t>The 6G network's AI agent receives the request and uses an LLM to interpret the query. The LLM breaks down the request into two parts:</w:t>
      </w:r>
    </w:p>
    <w:p w14:paraId="6D4ABC5B" w14:textId="77777777" w:rsidR="00C15CB0" w:rsidRDefault="00160A0F">
      <w:pPr>
        <w:overflowPunct/>
        <w:autoSpaceDE/>
        <w:autoSpaceDN/>
        <w:adjustRightInd/>
        <w:ind w:firstLine="720"/>
        <w:textAlignment w:val="auto"/>
      </w:pPr>
      <w:r>
        <w:t>Part 1: Retrieve the current traffic congestion level on Highway A.</w:t>
      </w:r>
    </w:p>
    <w:p w14:paraId="6728D436" w14:textId="77777777" w:rsidR="00C15CB0" w:rsidRDefault="00160A0F">
      <w:pPr>
        <w:overflowPunct/>
        <w:autoSpaceDE/>
        <w:autoSpaceDN/>
        <w:adjustRightInd/>
        <w:ind w:firstLine="720"/>
        <w:textAlignment w:val="auto"/>
      </w:pPr>
      <w:r>
        <w:t>Part 2: Provide recommendations for optimizing traffic flow.</w:t>
      </w:r>
    </w:p>
    <w:p w14:paraId="2461FDDA" w14:textId="77777777" w:rsidR="00C15CB0" w:rsidRDefault="00160A0F">
      <w:pPr>
        <w:overflowPunct/>
        <w:autoSpaceDE/>
        <w:autoSpaceDN/>
        <w:adjustRightInd/>
        <w:textAlignment w:val="auto"/>
      </w:pPr>
      <w:r>
        <w:t>The AI agent queries real-time data sources (e.g., sensing infrastructure, etc.) to gather the current traffic congestion level on Highway A.</w:t>
      </w:r>
    </w:p>
    <w:p w14:paraId="5E544CB1" w14:textId="77777777" w:rsidR="00C15CB0" w:rsidRDefault="00160A0F">
      <w:pPr>
        <w:overflowPunct/>
        <w:autoSpaceDE/>
        <w:autoSpaceDN/>
        <w:adjustRightInd/>
        <w:textAlignment w:val="auto"/>
      </w:pPr>
      <w:r>
        <w:t>The gathered data is used by the AI agent to infer and thus generate analytics insights to determine that Highway A is experiencing high congestion due to an accident. The data may also be used to update (improve) the LLM at the AI agent, e.g. self-learning capability of AI agent.</w:t>
      </w:r>
    </w:p>
    <w:p w14:paraId="630EFA7D" w14:textId="77777777" w:rsidR="00C15CB0" w:rsidRDefault="00160A0F">
      <w:pPr>
        <w:overflowPunct/>
        <w:autoSpaceDE/>
        <w:autoSpaceDN/>
        <w:adjustRightInd/>
        <w:textAlignment w:val="auto"/>
      </w:pPr>
      <w:r>
        <w:t>Based on the analysis, the AI agent generates traffic optimization recommendations, such as:</w:t>
      </w:r>
    </w:p>
    <w:p w14:paraId="50AC8598" w14:textId="77777777" w:rsidR="00C15CB0" w:rsidRDefault="00160A0F">
      <w:pPr>
        <w:overflowPunct/>
        <w:autoSpaceDE/>
        <w:autoSpaceDN/>
        <w:adjustRightInd/>
        <w:ind w:firstLine="720"/>
        <w:textAlignment w:val="auto"/>
      </w:pPr>
      <w:r>
        <w:t>Increasing green light duration on alternate routes.</w:t>
      </w:r>
    </w:p>
    <w:p w14:paraId="058DFF8C" w14:textId="77777777" w:rsidR="00C15CB0" w:rsidRDefault="00160A0F">
      <w:pPr>
        <w:overflowPunct/>
        <w:autoSpaceDE/>
        <w:autoSpaceDN/>
        <w:adjustRightInd/>
        <w:ind w:firstLine="720"/>
        <w:textAlignment w:val="auto"/>
      </w:pPr>
      <w:r>
        <w:t>Reducing green light duration on Highway A to divert traffic.</w:t>
      </w:r>
    </w:p>
    <w:p w14:paraId="339163D8" w14:textId="77777777" w:rsidR="00C15CB0" w:rsidRDefault="00160A0F">
      <w:pPr>
        <w:overflowPunct/>
        <w:autoSpaceDE/>
        <w:autoSpaceDN/>
        <w:adjustRightInd/>
        <w:ind w:firstLine="720"/>
        <w:textAlignment w:val="auto"/>
      </w:pPr>
      <w:r>
        <w:t>Deploying dynamic signage to inform drivers of alternative routes.</w:t>
      </w:r>
    </w:p>
    <w:p w14:paraId="6BB021F8" w14:textId="77777777" w:rsidR="00C15CB0" w:rsidRDefault="00160A0F">
      <w:pPr>
        <w:overflowPunct/>
        <w:autoSpaceDE/>
        <w:autoSpaceDN/>
        <w:adjustRightInd/>
        <w:textAlignment w:val="auto"/>
      </w:pPr>
      <w:r>
        <w:t>These recommendations are sent to the third-party AI agent managing the smart city infrastructure.</w:t>
      </w:r>
    </w:p>
    <w:p w14:paraId="5F141264" w14:textId="77777777" w:rsidR="00C15CB0" w:rsidRDefault="00160A0F">
      <w:pPr>
        <w:overflowPunct/>
        <w:autoSpaceDE/>
        <w:autoSpaceDN/>
        <w:adjustRightInd/>
        <w:textAlignment w:val="auto"/>
      </w:pPr>
      <w:r>
        <w:t>The AI agent generates a response to the third-party AI agent:</w:t>
      </w:r>
    </w:p>
    <w:p w14:paraId="2012645E" w14:textId="77777777" w:rsidR="00C15CB0" w:rsidRDefault="00160A0F">
      <w:pPr>
        <w:overflowPunct/>
        <w:autoSpaceDE/>
        <w:autoSpaceDN/>
        <w:adjustRightInd/>
        <w:ind w:left="720"/>
        <w:textAlignment w:val="auto"/>
      </w:pPr>
      <w:r>
        <w:t>"Highway A is currently experiencing high congestion due to an accident. Recommended actions include adjusting traffic light durations on alternate routes and deploying dynamic signage to inform drivers. Expected congestion reduction in 10 minutes."</w:t>
      </w:r>
    </w:p>
    <w:p w14:paraId="7CA11C0C" w14:textId="77777777" w:rsidR="00C15CB0" w:rsidRDefault="00160A0F">
      <w:pPr>
        <w:overflowPunct/>
        <w:autoSpaceDE/>
        <w:autoSpaceDN/>
        <w:adjustRightInd/>
        <w:textAlignment w:val="auto"/>
      </w:pPr>
      <w:r>
        <w:t>The response is sent back to the third-party application, which displays it to the user (e.g., a traffic management controller or city official) or uses it for further decision-making. The final implementation of the recommendations remains under the control of the third-party AI agent or human operators.</w:t>
      </w:r>
    </w:p>
    <w:p w14:paraId="4BBDF783" w14:textId="77777777" w:rsidR="00C15CB0" w:rsidRDefault="00160A0F" w:rsidP="00A77CF3">
      <w:pPr>
        <w:pStyle w:val="Heading3"/>
        <w:rPr>
          <w:lang w:val="zh-CN" w:eastAsia="zh-CN"/>
        </w:rPr>
      </w:pPr>
      <w:bookmarkStart w:id="216" w:name="_Toc193810375"/>
      <w:r>
        <w:rPr>
          <w:lang w:val="zh-CN" w:eastAsia="zh-CN"/>
        </w:rPr>
        <w:t>6</w:t>
      </w:r>
      <w:r>
        <w:rPr>
          <w:rFonts w:hint="eastAsia"/>
          <w:lang w:val="zh-CN" w:eastAsia="zh-CN"/>
        </w:rPr>
        <w:t>.</w:t>
      </w:r>
      <w:r>
        <w:rPr>
          <w:rFonts w:hint="eastAsia"/>
          <w:lang w:val="en-US" w:eastAsia="zh-CN"/>
        </w:rPr>
        <w:t>5</w:t>
      </w:r>
      <w:r>
        <w:rPr>
          <w:lang w:val="zh-CN" w:eastAsia="zh-CN"/>
        </w:rPr>
        <w:t xml:space="preserve">.4 </w:t>
      </w:r>
      <w:r>
        <w:rPr>
          <w:lang w:val="zh-CN" w:eastAsia="zh-CN"/>
        </w:rPr>
        <w:tab/>
        <w:t>Post Conditions</w:t>
      </w:r>
      <w:bookmarkEnd w:id="216"/>
    </w:p>
    <w:p w14:paraId="51CD3FDE" w14:textId="77777777" w:rsidR="00C15CB0" w:rsidRPr="00A77CF3" w:rsidRDefault="00160A0F">
      <w:pPr>
        <w:overflowPunct/>
        <w:autoSpaceDE/>
        <w:autoSpaceDN/>
        <w:adjustRightInd/>
        <w:spacing w:after="0"/>
        <w:textAlignment w:val="auto"/>
      </w:pPr>
      <w:r w:rsidRPr="00A77CF3">
        <w:t>The third-party application receives the response and takes appropriate action (e.g., notifying city officials or updating a public traffic dashboard).</w:t>
      </w:r>
    </w:p>
    <w:p w14:paraId="4A181B56" w14:textId="77777777" w:rsidR="00C15CB0" w:rsidRPr="00A77CF3" w:rsidRDefault="00C15CB0">
      <w:pPr>
        <w:overflowPunct/>
        <w:autoSpaceDE/>
        <w:autoSpaceDN/>
        <w:adjustRightInd/>
        <w:spacing w:after="0"/>
        <w:textAlignment w:val="auto"/>
      </w:pPr>
    </w:p>
    <w:p w14:paraId="19DD9D78" w14:textId="77777777" w:rsidR="00C15CB0" w:rsidRPr="00A77CF3" w:rsidRDefault="00160A0F">
      <w:pPr>
        <w:overflowPunct/>
        <w:autoSpaceDE/>
        <w:autoSpaceDN/>
        <w:adjustRightInd/>
        <w:spacing w:after="0"/>
        <w:textAlignment w:val="auto"/>
      </w:pPr>
      <w:r w:rsidRPr="00A77CF3">
        <w:t>The traffic light optimization reduces congestion on Highway A.</w:t>
      </w:r>
    </w:p>
    <w:p w14:paraId="65EEB54C" w14:textId="77777777" w:rsidR="00C15CB0" w:rsidRPr="00A77CF3" w:rsidRDefault="00C15CB0">
      <w:pPr>
        <w:overflowPunct/>
        <w:autoSpaceDE/>
        <w:autoSpaceDN/>
        <w:adjustRightInd/>
        <w:spacing w:after="0"/>
        <w:textAlignment w:val="auto"/>
      </w:pPr>
    </w:p>
    <w:p w14:paraId="11AE0100" w14:textId="77777777" w:rsidR="00C15CB0" w:rsidRPr="00A77CF3" w:rsidRDefault="00160A0F">
      <w:pPr>
        <w:overflowPunct/>
        <w:autoSpaceDE/>
        <w:autoSpaceDN/>
        <w:adjustRightInd/>
        <w:spacing w:after="0"/>
        <w:textAlignment w:val="auto"/>
      </w:pPr>
      <w:r w:rsidRPr="00A77CF3">
        <w:t>The 6G AI agent logs the request, response, along with any additional contextual meta data for future reference (e.g. memorization capability of AI agent) and continuous improvement of the agent’s underlying LLM.</w:t>
      </w:r>
    </w:p>
    <w:p w14:paraId="5B690F0D" w14:textId="77777777" w:rsidR="00C15CB0" w:rsidRDefault="00C15CB0">
      <w:pPr>
        <w:overflowPunct/>
        <w:autoSpaceDE/>
        <w:autoSpaceDN/>
        <w:adjustRightInd/>
        <w:textAlignment w:val="auto"/>
      </w:pPr>
    </w:p>
    <w:p w14:paraId="68734C72" w14:textId="77777777" w:rsidR="00C15CB0" w:rsidRDefault="00160A0F" w:rsidP="00A77CF3">
      <w:pPr>
        <w:pStyle w:val="Heading3"/>
        <w:rPr>
          <w:lang w:val="zh-CN" w:eastAsia="zh-CN"/>
        </w:rPr>
      </w:pPr>
      <w:bookmarkStart w:id="217" w:name="_Toc193810376"/>
      <w:bookmarkEnd w:id="211"/>
      <w:r>
        <w:rPr>
          <w:lang w:val="zh-CN" w:eastAsia="zh-CN"/>
        </w:rPr>
        <w:t>6</w:t>
      </w:r>
      <w:r>
        <w:rPr>
          <w:rFonts w:hint="eastAsia"/>
          <w:lang w:val="zh-CN" w:eastAsia="zh-CN"/>
        </w:rPr>
        <w:t>.</w:t>
      </w:r>
      <w:r>
        <w:rPr>
          <w:rFonts w:hint="eastAsia"/>
          <w:lang w:val="en-US" w:eastAsia="zh-CN"/>
        </w:rPr>
        <w:t>5</w:t>
      </w:r>
      <w:r>
        <w:rPr>
          <w:lang w:val="zh-CN" w:eastAsia="zh-CN"/>
        </w:rPr>
        <w:t>.5</w:t>
      </w:r>
      <w:r>
        <w:rPr>
          <w:lang w:val="zh-CN" w:eastAsia="zh-CN"/>
        </w:rPr>
        <w:tab/>
        <w:t>Existing features partly or fully covering the use case functionality</w:t>
      </w:r>
      <w:bookmarkEnd w:id="217"/>
    </w:p>
    <w:p w14:paraId="2A48B2BE"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None.</w:t>
      </w:r>
    </w:p>
    <w:p w14:paraId="41FDEA21" w14:textId="77777777" w:rsidR="00C15CB0" w:rsidRDefault="00160A0F" w:rsidP="00A77CF3">
      <w:pPr>
        <w:pStyle w:val="Heading3"/>
        <w:rPr>
          <w:lang w:val="zh-CN" w:eastAsia="zh-CN"/>
        </w:rPr>
      </w:pPr>
      <w:bookmarkStart w:id="218" w:name="_Toc193810377"/>
      <w:r>
        <w:rPr>
          <w:lang w:val="zh-CN" w:eastAsia="zh-CN"/>
        </w:rPr>
        <w:t>6</w:t>
      </w:r>
      <w:r>
        <w:rPr>
          <w:rFonts w:hint="eastAsia"/>
          <w:lang w:val="zh-CN" w:eastAsia="zh-CN"/>
        </w:rPr>
        <w:t>.</w:t>
      </w:r>
      <w:r>
        <w:rPr>
          <w:rFonts w:hint="eastAsia"/>
          <w:lang w:val="en-US" w:eastAsia="zh-CN"/>
        </w:rPr>
        <w:t>5</w:t>
      </w:r>
      <w:r>
        <w:rPr>
          <w:lang w:val="zh-CN" w:eastAsia="zh-CN"/>
        </w:rPr>
        <w:t>.6</w:t>
      </w:r>
      <w:r>
        <w:rPr>
          <w:lang w:val="zh-CN" w:eastAsia="zh-CN"/>
        </w:rPr>
        <w:tab/>
        <w:t>Potential new requirements needed to support the use case</w:t>
      </w:r>
      <w:bookmarkEnd w:id="218"/>
    </w:p>
    <w:p w14:paraId="450BDC4A" w14:textId="77777777" w:rsidR="00C15CB0" w:rsidRDefault="00160A0F">
      <w:pPr>
        <w:overflowPunct/>
        <w:autoSpaceDE/>
        <w:autoSpaceDN/>
        <w:adjustRightInd/>
        <w:textAlignment w:val="auto"/>
      </w:pPr>
      <w:bookmarkStart w:id="219" w:name="_Hlk190618172"/>
      <w:r>
        <w:t>[PR</w:t>
      </w:r>
      <w:r>
        <w:rPr>
          <w:rFonts w:hint="eastAsia"/>
          <w:lang w:eastAsia="zh-CN"/>
        </w:rPr>
        <w:t xml:space="preserve"> </w:t>
      </w:r>
      <w:bookmarkStart w:id="220" w:name="_Hlk189470451"/>
      <w:r>
        <w:rPr>
          <w:lang w:eastAsia="zh-CN"/>
        </w:rPr>
        <w:t>6</w:t>
      </w:r>
      <w:r>
        <w:rPr>
          <w:rFonts w:hint="eastAsia"/>
          <w:lang w:eastAsia="zh-CN"/>
        </w:rPr>
        <w:t>.</w:t>
      </w:r>
      <w:bookmarkEnd w:id="220"/>
      <w:r>
        <w:rPr>
          <w:rFonts w:hint="eastAsia"/>
          <w:lang w:val="en-US" w:eastAsia="zh-CN"/>
        </w:rPr>
        <w:t>5</w:t>
      </w:r>
      <w:r>
        <w:t xml:space="preserve">.6-1] </w:t>
      </w:r>
      <w:bookmarkStart w:id="221" w:name="_Hlk190800978"/>
      <w:bookmarkEnd w:id="219"/>
      <w:r>
        <w:t xml:space="preserve">Based on operator policy, the 6G network shall be able to support secure means to expose its services to the authorised third-party AI agent by intent if needed. </w:t>
      </w:r>
      <w:bookmarkEnd w:id="221"/>
    </w:p>
    <w:p w14:paraId="730ED6BA" w14:textId="77777777" w:rsidR="00C15CB0" w:rsidRDefault="00160A0F">
      <w:pPr>
        <w:pStyle w:val="EditorsNote"/>
        <w:overflowPunct/>
        <w:autoSpaceDE/>
        <w:autoSpaceDN/>
        <w:adjustRightInd/>
        <w:textAlignment w:val="auto"/>
        <w:rPr>
          <w:lang w:val="en-US" w:eastAsia="zh-CN"/>
        </w:rPr>
      </w:pPr>
      <w:r>
        <w:rPr>
          <w:rFonts w:eastAsia="SimSun"/>
          <w:lang w:val="en-US" w:eastAsia="zh-CN"/>
        </w:rPr>
        <w:t>Editor’s Note: the meaning of “intent” is FFS</w:t>
      </w:r>
    </w:p>
    <w:p w14:paraId="1B50813A" w14:textId="77777777" w:rsidR="00C15CB0" w:rsidRDefault="00160A0F" w:rsidP="00A77CF3">
      <w:pPr>
        <w:pStyle w:val="Heading2"/>
        <w:rPr>
          <w:lang w:val="en-US" w:eastAsia="zh-CN"/>
        </w:rPr>
      </w:pPr>
      <w:bookmarkStart w:id="222" w:name="_Toc193810378"/>
      <w:r>
        <w:rPr>
          <w:rFonts w:hint="eastAsia"/>
          <w:lang w:val="en-US" w:eastAsia="zh-CN"/>
        </w:rPr>
        <w:t>6</w:t>
      </w:r>
      <w:r>
        <w:rPr>
          <w:lang w:eastAsia="zh-CN"/>
        </w:rPr>
        <w:t>.</w:t>
      </w:r>
      <w:r>
        <w:rPr>
          <w:rFonts w:hint="eastAsia"/>
          <w:lang w:val="en-US" w:eastAsia="zh-CN"/>
        </w:rPr>
        <w:t>6</w:t>
      </w:r>
      <w:r>
        <w:rPr>
          <w:lang w:eastAsia="zh-CN"/>
        </w:rPr>
        <w:tab/>
        <w:t xml:space="preserve">Use case </w:t>
      </w:r>
      <w:proofErr w:type="gramStart"/>
      <w:r>
        <w:rPr>
          <w:lang w:eastAsia="zh-CN"/>
        </w:rPr>
        <w:t xml:space="preserve">on </w:t>
      </w:r>
      <w:r>
        <w:rPr>
          <w:rFonts w:hint="eastAsia"/>
          <w:lang w:val="en-US" w:eastAsia="zh-CN"/>
        </w:rPr>
        <w:t xml:space="preserve"> AI</w:t>
      </w:r>
      <w:proofErr w:type="gramEnd"/>
      <w:r>
        <w:rPr>
          <w:rFonts w:hint="eastAsia"/>
          <w:lang w:val="en-US" w:eastAsia="zh-CN"/>
        </w:rPr>
        <w:t>-</w:t>
      </w:r>
      <w:r>
        <w:rPr>
          <w:rFonts w:eastAsia="SimSun" w:hint="eastAsia"/>
          <w:lang w:val="en-US" w:eastAsia="zh-CN"/>
        </w:rPr>
        <w:t>a</w:t>
      </w:r>
      <w:r>
        <w:rPr>
          <w:rFonts w:hint="eastAsia"/>
          <w:lang w:val="en-US" w:eastAsia="zh-CN"/>
        </w:rPr>
        <w:t>gents communication</w:t>
      </w:r>
      <w:bookmarkEnd w:id="222"/>
    </w:p>
    <w:p w14:paraId="7A7A5805" w14:textId="77777777" w:rsidR="00C15CB0" w:rsidRDefault="00160A0F" w:rsidP="00A77CF3">
      <w:pPr>
        <w:pStyle w:val="Heading3"/>
        <w:rPr>
          <w:lang w:eastAsia="zh-CN"/>
        </w:rPr>
      </w:pPr>
      <w:bookmarkStart w:id="223" w:name="_Toc193810379"/>
      <w:r>
        <w:rPr>
          <w:rFonts w:hint="eastAsia"/>
          <w:lang w:val="en-US" w:eastAsia="zh-CN"/>
        </w:rPr>
        <w:t>6</w:t>
      </w:r>
      <w:r>
        <w:rPr>
          <w:lang w:eastAsia="zh-CN"/>
        </w:rPr>
        <w:t>.</w:t>
      </w:r>
      <w:r>
        <w:rPr>
          <w:rFonts w:hint="eastAsia"/>
          <w:lang w:val="en-US" w:eastAsia="zh-CN"/>
        </w:rPr>
        <w:t>6</w:t>
      </w:r>
      <w:r>
        <w:rPr>
          <w:lang w:eastAsia="zh-CN"/>
        </w:rPr>
        <w:t>.1</w:t>
      </w:r>
      <w:r>
        <w:rPr>
          <w:lang w:eastAsia="zh-CN"/>
        </w:rPr>
        <w:tab/>
        <w:t>Description</w:t>
      </w:r>
      <w:bookmarkEnd w:id="223"/>
    </w:p>
    <w:p w14:paraId="428FC2BC" w14:textId="77777777" w:rsidR="00C15CB0" w:rsidRDefault="00160A0F">
      <w:pPr>
        <w:overflowPunct/>
        <w:autoSpaceDE/>
        <w:autoSpaceDN/>
        <w:adjustRightInd/>
        <w:textAlignment w:val="auto"/>
        <w:rPr>
          <w:rFonts w:eastAsia="SimSun"/>
          <w:color w:val="000000"/>
          <w:lang w:val="en-US" w:eastAsia="zh-CN"/>
        </w:rPr>
      </w:pPr>
      <w:r>
        <w:rPr>
          <w:rFonts w:eastAsia="TimesNewRomanPSMT"/>
          <w:color w:val="000000"/>
        </w:rPr>
        <w:t>Autonomous agents</w:t>
      </w:r>
      <w:r>
        <w:rPr>
          <w:rFonts w:eastAsia="SimSun"/>
          <w:color w:val="000000"/>
          <w:lang w:val="en-US" w:eastAsia="zh-CN"/>
        </w:rPr>
        <w:t xml:space="preserve"> (</w:t>
      </w:r>
      <w:r>
        <w:rPr>
          <w:rFonts w:eastAsia="SimSun"/>
          <w:lang w:val="en-US" w:eastAsia="zh-CN"/>
        </w:rPr>
        <w:t>AI agents)</w:t>
      </w:r>
      <w:r>
        <w:rPr>
          <w:rFonts w:eastAsia="TimesNewRomanPSMT"/>
          <w:color w:val="000000"/>
        </w:rPr>
        <w:t xml:space="preserve"> have long been recognized as a promising approach to achieving artificial general intelligence (AGI), which is expected to accomplish tasks through self</w:t>
      </w:r>
      <w:r>
        <w:rPr>
          <w:rFonts w:eastAsia="SimSun"/>
          <w:color w:val="000000"/>
          <w:lang w:val="en-US" w:eastAsia="zh-CN"/>
        </w:rPr>
        <w:t>-</w:t>
      </w:r>
      <w:r>
        <w:rPr>
          <w:rFonts w:eastAsia="TimesNewRomanPSMT"/>
          <w:color w:val="000000"/>
        </w:rPr>
        <w:t xml:space="preserve">directed planning and actions </w:t>
      </w:r>
      <w:r>
        <w:rPr>
          <w:rFonts w:eastAsia="SimSun"/>
          <w:color w:val="000000"/>
          <w:lang w:val="en-US" w:eastAsia="zh-CN"/>
        </w:rPr>
        <w:t>[81]</w:t>
      </w:r>
      <w:r>
        <w:rPr>
          <w:rFonts w:eastAsia="TimesNewRomanPSMT"/>
          <w:color w:val="000000"/>
        </w:rPr>
        <w:t>.</w:t>
      </w:r>
      <w:r>
        <w:rPr>
          <w:rFonts w:eastAsia="SimSun"/>
          <w:color w:val="000000"/>
          <w:lang w:val="en-US" w:eastAsia="zh-CN"/>
        </w:rPr>
        <w:t xml:space="preserve"> </w:t>
      </w:r>
      <w:r>
        <w:rPr>
          <w:rFonts w:eastAsia="TimesNewRomanPSMT"/>
          <w:color w:val="000000"/>
        </w:rPr>
        <w:t xml:space="preserve">In recent years, </w:t>
      </w:r>
      <w:r>
        <w:rPr>
          <w:rFonts w:eastAsia="SimSun"/>
          <w:color w:val="000000"/>
          <w:lang w:val="en-US" w:eastAsia="zh-CN"/>
        </w:rPr>
        <w:t>t</w:t>
      </w:r>
      <w:r>
        <w:rPr>
          <w:rFonts w:eastAsia="TimesNewRomanPSMT"/>
          <w:color w:val="000000"/>
        </w:rPr>
        <w:t>hese agents, leveraging the capabilities of LLMs</w:t>
      </w:r>
      <w:r>
        <w:rPr>
          <w:rFonts w:eastAsia="SimSun"/>
          <w:color w:val="000000"/>
          <w:lang w:val="en-US" w:eastAsia="zh-CN"/>
        </w:rPr>
        <w:t>,</w:t>
      </w:r>
      <w:r>
        <w:rPr>
          <w:rFonts w:eastAsia="TimesNewRomanPSMT"/>
          <w:color w:val="000000"/>
        </w:rPr>
        <w:t xml:space="preserve"> are expected to effectively perform diverse tasks </w:t>
      </w:r>
      <w:r>
        <w:rPr>
          <w:rFonts w:eastAsia="SimSun"/>
          <w:color w:val="000000"/>
          <w:lang w:val="en-US" w:eastAsia="zh-CN"/>
        </w:rPr>
        <w:t>in</w:t>
      </w:r>
      <w:r>
        <w:rPr>
          <w:rFonts w:eastAsia="TimesNewRomanPSMT"/>
          <w:color w:val="000000"/>
        </w:rPr>
        <w:t xml:space="preserve"> social science, natural science, and engineering</w:t>
      </w:r>
      <w:r>
        <w:rPr>
          <w:rFonts w:eastAsia="SimSun"/>
          <w:color w:val="000000"/>
          <w:lang w:val="en-US" w:eastAsia="zh-CN"/>
        </w:rPr>
        <w:t xml:space="preserve">, among others. AI agents can take on various forms, such as embodied intelligent robots, virtual assistants, and autonomous systems (e.g., drones). </w:t>
      </w:r>
    </w:p>
    <w:p w14:paraId="202E7726" w14:textId="77777777"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 xml:space="preserve">Multiple AI agents could </w:t>
      </w:r>
      <w:r>
        <w:rPr>
          <w:rFonts w:eastAsia="TimesNewRomanPSMT"/>
          <w:color w:val="000000"/>
        </w:rPr>
        <w:t xml:space="preserve">collaborate through natural language conversations to complete the </w:t>
      </w:r>
      <w:r>
        <w:rPr>
          <w:rFonts w:eastAsia="SimSun"/>
          <w:color w:val="000000"/>
          <w:lang w:val="en-US" w:eastAsia="zh-CN"/>
        </w:rPr>
        <w:t xml:space="preserve">tasks [82], which </w:t>
      </w:r>
      <w:proofErr w:type="gramStart"/>
      <w:r>
        <w:rPr>
          <w:rFonts w:eastAsia="SimSun"/>
          <w:color w:val="000000"/>
          <w:lang w:val="en-US" w:eastAsia="zh-CN"/>
        </w:rPr>
        <w:t>abstracts</w:t>
      </w:r>
      <w:proofErr w:type="gramEnd"/>
      <w:r>
        <w:rPr>
          <w:rFonts w:eastAsia="SimSun"/>
          <w:color w:val="000000"/>
          <w:lang w:val="en-US" w:eastAsia="zh-CN"/>
        </w:rPr>
        <w:t xml:space="preserve"> multiple roles to supervise task </w:t>
      </w:r>
      <w:proofErr w:type="gramStart"/>
      <w:r>
        <w:rPr>
          <w:rFonts w:eastAsia="SimSun"/>
          <w:color w:val="000000"/>
          <w:lang w:val="en-US" w:eastAsia="zh-CN"/>
        </w:rPr>
        <w:t>process</w:t>
      </w:r>
      <w:proofErr w:type="gramEnd"/>
      <w:r>
        <w:rPr>
          <w:rFonts w:eastAsia="SimSun"/>
          <w:color w:val="000000"/>
          <w:lang w:val="en-US" w:eastAsia="zh-CN"/>
        </w:rPr>
        <w:t>.</w:t>
      </w:r>
    </w:p>
    <w:p w14:paraId="319D9FE8" w14:textId="77777777" w:rsidR="00C15CB0" w:rsidRDefault="00160A0F">
      <w:pPr>
        <w:overflowPunct/>
        <w:autoSpaceDE/>
        <w:autoSpaceDN/>
        <w:adjustRightInd/>
        <w:textAlignment w:val="auto"/>
        <w:rPr>
          <w:rFonts w:eastAsia="SimSun"/>
          <w:color w:val="000000"/>
          <w:lang w:val="en-US" w:eastAsia="zh-CN"/>
        </w:rPr>
      </w:pPr>
      <w:r>
        <w:rPr>
          <w:rFonts w:eastAsia="SimSun"/>
          <w:color w:val="000000"/>
          <w:lang w:val="en-US" w:eastAsia="zh-CN"/>
        </w:rPr>
        <w:t xml:space="preserve">As communication serves as a common mechanism for sharing information, we can foresee that in the future, there will be more and more users and their AI agents that </w:t>
      </w:r>
      <w:proofErr w:type="gramStart"/>
      <w:r>
        <w:rPr>
          <w:rFonts w:eastAsia="SimSun"/>
          <w:color w:val="000000"/>
          <w:lang w:val="en-US" w:eastAsia="zh-CN"/>
        </w:rPr>
        <w:t>needs</w:t>
      </w:r>
      <w:proofErr w:type="gramEnd"/>
      <w:r>
        <w:rPr>
          <w:rFonts w:eastAsia="SimSun"/>
          <w:color w:val="000000"/>
          <w:lang w:val="en-US" w:eastAsia="zh-CN"/>
        </w:rPr>
        <w:t xml:space="preserve"> to be supported. A group could be established for users and their AI agents to communicate with each other. To complete a complex task involving multiple users and triggered by a user, AI agent or application, communication domain for multiple groups could be established</w:t>
      </w:r>
      <w:r>
        <w:rPr>
          <w:rFonts w:eastAsia="SimSun" w:hint="eastAsia"/>
          <w:color w:val="000000"/>
          <w:lang w:val="en-US" w:eastAsia="zh-CN"/>
        </w:rPr>
        <w:t xml:space="preserve">, the users and AI agents working for the same task can be </w:t>
      </w:r>
      <w:proofErr w:type="gramStart"/>
      <w:r>
        <w:rPr>
          <w:rFonts w:eastAsia="SimSun" w:hint="eastAsia"/>
          <w:color w:val="000000"/>
          <w:lang w:val="en-US" w:eastAsia="zh-CN"/>
        </w:rPr>
        <w:t>explicit</w:t>
      </w:r>
      <w:proofErr w:type="gramEnd"/>
      <w:r>
        <w:rPr>
          <w:rFonts w:eastAsia="SimSun" w:hint="eastAsia"/>
          <w:color w:val="000000"/>
          <w:lang w:val="en-US" w:eastAsia="zh-CN"/>
        </w:rPr>
        <w:t xml:space="preserve"> identified by the task requirement or </w:t>
      </w:r>
      <w:proofErr w:type="gramStart"/>
      <w:r>
        <w:rPr>
          <w:rFonts w:eastAsia="SimSun" w:hint="eastAsia"/>
          <w:color w:val="000000"/>
          <w:lang w:val="en-US" w:eastAsia="zh-CN"/>
        </w:rPr>
        <w:t>implicit</w:t>
      </w:r>
      <w:proofErr w:type="gramEnd"/>
      <w:r>
        <w:rPr>
          <w:rFonts w:eastAsia="SimSun" w:hint="eastAsia"/>
          <w:color w:val="000000"/>
          <w:lang w:val="en-US" w:eastAsia="zh-CN"/>
        </w:rPr>
        <w:t xml:space="preserve"> identified based on location area or relative distance</w:t>
      </w:r>
      <w:r>
        <w:rPr>
          <w:rFonts w:eastAsia="SimSun"/>
          <w:color w:val="000000"/>
          <w:lang w:val="en-US" w:eastAsia="zh-CN"/>
        </w:rPr>
        <w:t xml:space="preserve">. Communication domain could be dynamically created for users and AI agents from multiple groups to communicate with each other for a specific task during a specific time. Only the AI agents in the same domain can communicate with each other. If </w:t>
      </w:r>
      <w:r>
        <w:t>authenticat</w:t>
      </w:r>
      <w:r>
        <w:rPr>
          <w:rFonts w:eastAsia="SimSun"/>
          <w:lang w:val="en-US" w:eastAsia="zh-CN"/>
        </w:rPr>
        <w:t>ed</w:t>
      </w:r>
      <w:r>
        <w:t xml:space="preserve"> / authoriz</w:t>
      </w:r>
      <w:r>
        <w:rPr>
          <w:rFonts w:eastAsia="SimSun"/>
          <w:lang w:val="en-US" w:eastAsia="zh-CN"/>
        </w:rPr>
        <w:t>ed,</w:t>
      </w:r>
      <w:r>
        <w:rPr>
          <w:rFonts w:eastAsia="SimSun"/>
          <w:color w:val="000000"/>
          <w:lang w:val="en-US" w:eastAsia="zh-CN"/>
        </w:rPr>
        <w:t xml:space="preserve"> users and AI agents could join this group via various access technologies, including the cellular network, WiFi and Ethernet, etc.</w:t>
      </w:r>
    </w:p>
    <w:p w14:paraId="070C5C7B" w14:textId="77777777" w:rsidR="00C15CB0" w:rsidRDefault="00160A0F" w:rsidP="00A77CF3">
      <w:pPr>
        <w:pStyle w:val="Heading3"/>
        <w:rPr>
          <w:lang w:eastAsia="zh-CN"/>
        </w:rPr>
      </w:pPr>
      <w:bookmarkStart w:id="224" w:name="_Toc193810380"/>
      <w:r>
        <w:rPr>
          <w:rFonts w:hint="eastAsia"/>
          <w:lang w:val="en-US" w:eastAsia="zh-CN"/>
        </w:rPr>
        <w:t>6</w:t>
      </w:r>
      <w:r>
        <w:rPr>
          <w:lang w:eastAsia="zh-CN"/>
        </w:rPr>
        <w:t>.</w:t>
      </w:r>
      <w:r>
        <w:rPr>
          <w:rFonts w:hint="eastAsia"/>
          <w:lang w:val="en-US" w:eastAsia="zh-CN"/>
        </w:rPr>
        <w:t>6</w:t>
      </w:r>
      <w:r>
        <w:rPr>
          <w:lang w:eastAsia="zh-CN"/>
        </w:rPr>
        <w:t>.2</w:t>
      </w:r>
      <w:r>
        <w:rPr>
          <w:lang w:eastAsia="zh-CN"/>
        </w:rPr>
        <w:tab/>
        <w:t>Pre-conditions</w:t>
      </w:r>
      <w:bookmarkEnd w:id="224"/>
    </w:p>
    <w:p w14:paraId="00447BF5" w14:textId="77777777" w:rsidR="00C15CB0" w:rsidRDefault="00160A0F">
      <w:pPr>
        <w:overflowPunct/>
        <w:autoSpaceDE/>
        <w:autoSpaceDN/>
        <w:adjustRightInd/>
        <w:textAlignment w:val="auto"/>
        <w:rPr>
          <w:rFonts w:eastAsia="SimSun"/>
          <w:lang w:val="en-US" w:eastAsia="zh-CN"/>
        </w:rPr>
      </w:pPr>
      <w:r>
        <w:rPr>
          <w:rFonts w:eastAsia="SimSun"/>
          <w:lang w:val="en-US" w:eastAsia="zh-CN"/>
        </w:rPr>
        <w:t xml:space="preserve">Grandpa Bob plans to </w:t>
      </w:r>
      <w:r>
        <w:rPr>
          <w:rFonts w:eastAsia="SimSun" w:hint="eastAsia"/>
          <w:lang w:val="en-US" w:eastAsia="zh-CN"/>
        </w:rPr>
        <w:t xml:space="preserve">clean the room and </w:t>
      </w:r>
      <w:r>
        <w:rPr>
          <w:rFonts w:eastAsia="SimSun"/>
          <w:lang w:val="en-US" w:eastAsia="zh-CN"/>
        </w:rPr>
        <w:t>host a gathering at home</w:t>
      </w:r>
      <w:r>
        <w:rPr>
          <w:rFonts w:eastAsia="SimSun" w:hint="eastAsia"/>
          <w:lang w:val="en-US" w:eastAsia="zh-CN"/>
        </w:rPr>
        <w:t xml:space="preserve"> with his daughter Alice</w:t>
      </w:r>
      <w:r>
        <w:rPr>
          <w:rFonts w:eastAsia="SimSun"/>
          <w:lang w:val="en-US" w:eastAsia="zh-CN"/>
        </w:rPr>
        <w:t>’</w:t>
      </w:r>
      <w:r>
        <w:rPr>
          <w:rFonts w:eastAsia="SimSun" w:hint="eastAsia"/>
          <w:lang w:val="en-US" w:eastAsia="zh-CN"/>
        </w:rPr>
        <w:t>s family and his son Charlie</w:t>
      </w:r>
      <w:r>
        <w:rPr>
          <w:rFonts w:eastAsia="SimSun"/>
          <w:lang w:val="en-US" w:eastAsia="zh-CN"/>
        </w:rPr>
        <w:t>’</w:t>
      </w:r>
      <w:r>
        <w:rPr>
          <w:rFonts w:eastAsia="SimSun" w:hint="eastAsia"/>
          <w:lang w:val="en-US" w:eastAsia="zh-CN"/>
        </w:rPr>
        <w:t>s family.</w:t>
      </w:r>
      <w:r>
        <w:rPr>
          <w:rFonts w:eastAsia="SimSun"/>
          <w:lang w:val="en-US" w:eastAsia="zh-CN"/>
        </w:rPr>
        <w:t xml:space="preserve"> So, he issued the command "</w:t>
      </w:r>
      <w:r>
        <w:rPr>
          <w:rFonts w:eastAsia="SimSun" w:hint="eastAsia"/>
          <w:lang w:val="en-US" w:eastAsia="zh-CN"/>
        </w:rPr>
        <w:t>Clean the room and h</w:t>
      </w:r>
      <w:r>
        <w:rPr>
          <w:rFonts w:eastAsia="SimSun"/>
          <w:lang w:val="en-US" w:eastAsia="zh-CN"/>
        </w:rPr>
        <w:t xml:space="preserve">elp me prepare for the family gathering tomorrow afternoon" to his </w:t>
      </w:r>
      <w:r>
        <w:rPr>
          <w:rFonts w:eastAsia="SimSun" w:hint="eastAsia"/>
          <w:lang w:val="en-US" w:eastAsia="zh-CN"/>
        </w:rPr>
        <w:t>AI-</w:t>
      </w:r>
      <w:r>
        <w:rPr>
          <w:rFonts w:eastAsia="SimSun"/>
          <w:lang w:val="en-US" w:eastAsia="zh-CN"/>
        </w:rPr>
        <w:t xml:space="preserve">assistant. </w:t>
      </w:r>
      <w:r>
        <w:rPr>
          <w:rFonts w:eastAsia="SimSun" w:hint="eastAsia"/>
          <w:lang w:val="en-US" w:eastAsia="zh-CN"/>
        </w:rPr>
        <w:t xml:space="preserve"> </w:t>
      </w:r>
    </w:p>
    <w:p w14:paraId="5E540BFE" w14:textId="77777777" w:rsidR="00C15CB0" w:rsidRDefault="00160A0F">
      <w:pPr>
        <w:pStyle w:val="B1"/>
        <w:rPr>
          <w:rFonts w:eastAsia="SimSun"/>
          <w:lang w:val="en-US" w:eastAsia="zh-CN"/>
        </w:rPr>
      </w:pPr>
      <w:r>
        <w:rPr>
          <w:rFonts w:eastAsia="SimSun"/>
          <w:lang w:val="en-US" w:eastAsia="zh-CN"/>
        </w:rPr>
        <w:t xml:space="preserve">1) </w:t>
      </w:r>
      <w:r>
        <w:rPr>
          <w:rFonts w:eastAsia="SimSun" w:hint="eastAsia"/>
          <w:lang w:val="en-US" w:eastAsia="zh-CN"/>
        </w:rPr>
        <w:t xml:space="preserve">Bob has just purchased a home robot </w:t>
      </w:r>
      <w:r>
        <w:rPr>
          <w:rFonts w:eastAsia="SimSun"/>
          <w:lang w:val="en-US" w:eastAsia="zh-CN"/>
        </w:rPr>
        <w:t>and has not connected to the internet.</w:t>
      </w:r>
    </w:p>
    <w:p w14:paraId="595CECA2" w14:textId="77777777" w:rsidR="00C15CB0" w:rsidRDefault="00160A0F">
      <w:pPr>
        <w:pStyle w:val="B1"/>
        <w:rPr>
          <w:rFonts w:eastAsia="SimSun"/>
          <w:lang w:val="en-US" w:eastAsia="zh-CN"/>
        </w:rPr>
      </w:pPr>
      <w:r>
        <w:rPr>
          <w:rFonts w:eastAsia="SimSun" w:hint="eastAsia"/>
          <w:lang w:val="en-US" w:eastAsia="zh-CN"/>
        </w:rPr>
        <w:t xml:space="preserve">2) </w:t>
      </w:r>
      <w:r>
        <w:rPr>
          <w:rFonts w:eastAsia="SimSun"/>
          <w:lang w:val="en-US" w:eastAsia="zh-CN"/>
        </w:rPr>
        <w:t xml:space="preserve">Except for the </w:t>
      </w:r>
      <w:r>
        <w:rPr>
          <w:rFonts w:eastAsia="SimSun" w:hint="eastAsia"/>
          <w:lang w:val="en-US" w:eastAsia="zh-CN"/>
        </w:rPr>
        <w:t xml:space="preserve">home </w:t>
      </w:r>
      <w:r>
        <w:rPr>
          <w:rFonts w:eastAsia="SimSun"/>
          <w:lang w:val="en-US" w:eastAsia="zh-CN"/>
        </w:rPr>
        <w:t>robot that Bob just bought</w:t>
      </w:r>
      <w:r>
        <w:rPr>
          <w:rFonts w:eastAsia="SimSun" w:hint="eastAsia"/>
          <w:lang w:val="en-US" w:eastAsia="zh-CN"/>
        </w:rPr>
        <w:t xml:space="preserve">, all other AI agents of </w:t>
      </w:r>
      <w:proofErr w:type="gramStart"/>
      <w:r>
        <w:rPr>
          <w:rFonts w:eastAsia="SimSun" w:hint="eastAsia"/>
          <w:lang w:val="en-US" w:eastAsia="zh-CN"/>
        </w:rPr>
        <w:t>users,</w:t>
      </w:r>
      <w:proofErr w:type="gramEnd"/>
      <w:r>
        <w:rPr>
          <w:rFonts w:eastAsia="SimSun" w:hint="eastAsia"/>
          <w:lang w:val="en-US" w:eastAsia="zh-CN"/>
        </w:rPr>
        <w:t xml:space="preserve"> have been assigned with digital identities associated with the user's identity.</w:t>
      </w:r>
      <w:r>
        <w:rPr>
          <w:rFonts w:eastAsia="SimSun"/>
          <w:lang w:val="en-US" w:eastAsia="zh-CN"/>
        </w:rPr>
        <w:t xml:space="preserve"> </w:t>
      </w:r>
    </w:p>
    <w:p w14:paraId="5CEEF783" w14:textId="77777777" w:rsidR="00C15CB0" w:rsidRDefault="00160A0F">
      <w:pPr>
        <w:pStyle w:val="B1"/>
        <w:rPr>
          <w:rFonts w:eastAsia="SimSun"/>
          <w:lang w:val="en-US" w:eastAsia="zh-CN"/>
        </w:rPr>
      </w:pPr>
      <w:r>
        <w:rPr>
          <w:rFonts w:eastAsia="SimSun" w:hint="eastAsia"/>
          <w:lang w:val="en-US" w:eastAsia="zh-CN"/>
        </w:rPr>
        <w:t>3) The users</w:t>
      </w:r>
      <w:r>
        <w:rPr>
          <w:rFonts w:eastAsia="SimSun"/>
          <w:lang w:val="en-US" w:eastAsia="zh-CN"/>
        </w:rPr>
        <w:t>’</w:t>
      </w:r>
      <w:r>
        <w:rPr>
          <w:rFonts w:eastAsia="SimSun" w:hint="eastAsia"/>
          <w:lang w:val="en-US" w:eastAsia="zh-CN"/>
        </w:rPr>
        <w:t xml:space="preserve"> AI-agents </w:t>
      </w:r>
      <w:r>
        <w:rPr>
          <w:rFonts w:eastAsia="SimSun"/>
          <w:lang w:val="en-US" w:eastAsia="zh-CN"/>
        </w:rPr>
        <w:t xml:space="preserve">involved in this scenario include </w:t>
      </w:r>
      <w:r>
        <w:rPr>
          <w:rFonts w:eastAsia="SimSun" w:hint="eastAsia"/>
          <w:lang w:val="en-US" w:eastAsia="zh-CN"/>
        </w:rPr>
        <w:t>AI assistant</w:t>
      </w:r>
      <w:r>
        <w:rPr>
          <w:rFonts w:eastAsia="SimSun"/>
          <w:lang w:val="en-US" w:eastAsia="zh-CN"/>
        </w:rPr>
        <w:t xml:space="preserve">, drone and </w:t>
      </w:r>
      <w:r>
        <w:rPr>
          <w:rFonts w:eastAsia="SimSun" w:hint="eastAsia"/>
          <w:lang w:val="en-US" w:eastAsia="zh-CN"/>
        </w:rPr>
        <w:t>intelligent vehicle, etc. Intelligent vehicle</w:t>
      </w:r>
      <w:r>
        <w:rPr>
          <w:rFonts w:eastAsia="SimSun"/>
          <w:lang w:val="en-US" w:eastAsia="zh-CN"/>
        </w:rPr>
        <w:t>s</w:t>
      </w:r>
      <w:r>
        <w:rPr>
          <w:rFonts w:eastAsia="SimSun" w:hint="eastAsia"/>
          <w:lang w:val="en-US" w:eastAsia="zh-CN"/>
        </w:rPr>
        <w:t xml:space="preserve"> are connected through cellular networks, while other </w:t>
      </w:r>
      <w:proofErr w:type="gramStart"/>
      <w:r>
        <w:rPr>
          <w:rFonts w:eastAsia="SimSun" w:hint="eastAsia"/>
          <w:lang w:val="en-US" w:eastAsia="zh-CN"/>
        </w:rPr>
        <w:t>AI-agents</w:t>
      </w:r>
      <w:proofErr w:type="gramEnd"/>
      <w:r>
        <w:rPr>
          <w:rFonts w:eastAsia="SimSun" w:hint="eastAsia"/>
          <w:lang w:val="en-US" w:eastAsia="zh-CN"/>
        </w:rPr>
        <w:t xml:space="preserve"> are connected through home WiFi.</w:t>
      </w:r>
    </w:p>
    <w:p w14:paraId="569A55AC" w14:textId="77777777" w:rsidR="00C15CB0" w:rsidRDefault="00160A0F" w:rsidP="00A77CF3">
      <w:pPr>
        <w:pStyle w:val="Heading3"/>
        <w:rPr>
          <w:lang w:eastAsia="zh-CN"/>
        </w:rPr>
      </w:pPr>
      <w:bookmarkStart w:id="225" w:name="_Toc193810381"/>
      <w:r>
        <w:rPr>
          <w:rFonts w:hint="eastAsia"/>
          <w:lang w:val="en-US" w:eastAsia="zh-CN"/>
        </w:rPr>
        <w:t>6</w:t>
      </w:r>
      <w:r>
        <w:rPr>
          <w:lang w:eastAsia="zh-CN"/>
        </w:rPr>
        <w:t>.</w:t>
      </w:r>
      <w:r>
        <w:rPr>
          <w:rFonts w:hint="eastAsia"/>
          <w:lang w:val="en-US" w:eastAsia="zh-CN"/>
        </w:rPr>
        <w:t>6</w:t>
      </w:r>
      <w:r>
        <w:rPr>
          <w:lang w:eastAsia="zh-CN"/>
        </w:rPr>
        <w:t>.3</w:t>
      </w:r>
      <w:r>
        <w:rPr>
          <w:lang w:eastAsia="zh-CN"/>
        </w:rPr>
        <w:tab/>
        <w:t>Service Flows</w:t>
      </w:r>
      <w:bookmarkEnd w:id="225"/>
    </w:p>
    <w:p w14:paraId="79D595B3" w14:textId="77777777" w:rsidR="00C15CB0" w:rsidRDefault="00C15CB0">
      <w:pPr>
        <w:overflowPunct/>
        <w:autoSpaceDE/>
        <w:autoSpaceDN/>
        <w:adjustRightInd/>
        <w:jc w:val="center"/>
        <w:textAlignment w:val="auto"/>
      </w:pPr>
    </w:p>
    <w:p w14:paraId="11DCFBA7" w14:textId="77777777" w:rsidR="00C15CB0" w:rsidRDefault="00160A0F">
      <w:pPr>
        <w:overflowPunct/>
        <w:autoSpaceDE/>
        <w:autoSpaceDN/>
        <w:adjustRightInd/>
        <w:jc w:val="center"/>
        <w:textAlignment w:val="auto"/>
        <w:rPr>
          <w:rFonts w:eastAsia="SimSun"/>
          <w:lang w:eastAsia="zh-CN"/>
        </w:rPr>
      </w:pPr>
      <w:r>
        <w:rPr>
          <w:snapToGrid w:val="0"/>
          <w:color w:val="000000"/>
          <w:w w:val="0"/>
          <w:sz w:val="0"/>
          <w:szCs w:val="0"/>
          <w:u w:color="000000"/>
          <w:shd w:val="clear" w:color="000000" w:fill="000000"/>
          <w:lang w:val="zh-CN" w:eastAsia="zh-CN" w:bidi="zh-CN"/>
        </w:rPr>
        <w:lastRenderedPageBreak/>
        <w:t xml:space="preserve"> </w:t>
      </w:r>
      <w:r>
        <w:rPr>
          <w:noProof/>
        </w:rPr>
        <w:drawing>
          <wp:inline distT="0" distB="0" distL="114300" distR="114300" wp14:anchorId="48D5F9DA" wp14:editId="53DF08CB">
            <wp:extent cx="6169025" cy="3994785"/>
            <wp:effectExtent l="0" t="0" r="3175" b="1333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1"/>
                    <a:stretch>
                      <a:fillRect/>
                    </a:stretch>
                  </pic:blipFill>
                  <pic:spPr>
                    <a:xfrm>
                      <a:off x="0" y="0"/>
                      <a:ext cx="6169025" cy="3994785"/>
                    </a:xfrm>
                    <a:prstGeom prst="rect">
                      <a:avLst/>
                    </a:prstGeom>
                    <a:noFill/>
                    <a:ln>
                      <a:noFill/>
                    </a:ln>
                  </pic:spPr>
                </pic:pic>
              </a:graphicData>
            </a:graphic>
          </wp:inline>
        </w:drawing>
      </w:r>
    </w:p>
    <w:p w14:paraId="65AEE073" w14:textId="77777777" w:rsidR="00C15CB0" w:rsidRDefault="00160A0F">
      <w:pPr>
        <w:pStyle w:val="TF"/>
        <w:rPr>
          <w:rFonts w:eastAsia="SimSun"/>
          <w:lang w:val="en-US" w:eastAsia="zh-CN"/>
        </w:rPr>
      </w:pPr>
      <w:r>
        <w:rPr>
          <w:rFonts w:hint="eastAsia"/>
          <w:lang w:eastAsia="zh-CN"/>
        </w:rPr>
        <w:t xml:space="preserve">Figure </w:t>
      </w:r>
      <w:r>
        <w:rPr>
          <w:rFonts w:hint="eastAsia"/>
          <w:lang w:val="en-US" w:eastAsia="zh-CN"/>
        </w:rPr>
        <w:t>6</w:t>
      </w:r>
      <w:r>
        <w:rPr>
          <w:rFonts w:hint="eastAsia"/>
          <w:lang w:eastAsia="zh-CN"/>
        </w:rPr>
        <w:t>.</w:t>
      </w:r>
      <w:r>
        <w:rPr>
          <w:rFonts w:hint="eastAsia"/>
          <w:lang w:val="en-US" w:eastAsia="zh-CN"/>
        </w:rPr>
        <w:t>6</w:t>
      </w:r>
      <w:r>
        <w:rPr>
          <w:rFonts w:hint="eastAsia"/>
          <w:lang w:eastAsia="zh-CN"/>
        </w:rPr>
        <w:t>.3</w:t>
      </w:r>
      <w:r>
        <w:rPr>
          <w:lang w:eastAsia="zh-CN"/>
        </w:rPr>
        <w:t>-</w:t>
      </w:r>
      <w:r>
        <w:rPr>
          <w:rFonts w:hint="eastAsia"/>
          <w:lang w:eastAsia="zh-CN"/>
        </w:rPr>
        <w:t>1</w:t>
      </w:r>
      <w:r>
        <w:rPr>
          <w:lang w:eastAsia="zh-CN"/>
        </w:rPr>
        <w:t xml:space="preserve"> </w:t>
      </w:r>
      <w:r>
        <w:rPr>
          <w:rFonts w:eastAsia="SimSun" w:hint="eastAsia"/>
          <w:lang w:val="en-US" w:eastAsia="zh-CN"/>
        </w:rPr>
        <w:t>Task-Oriented Multi-Group Communication Network for multiple user AI-agents communication</w:t>
      </w:r>
    </w:p>
    <w:p w14:paraId="00E5911F" w14:textId="77777777" w:rsidR="00C15CB0" w:rsidRDefault="00160A0F">
      <w:pPr>
        <w:pStyle w:val="B1"/>
        <w:numPr>
          <w:ilvl w:val="0"/>
          <w:numId w:val="19"/>
        </w:numPr>
        <w:rPr>
          <w:rFonts w:eastAsia="SimSun"/>
          <w:lang w:eastAsia="zh-CN"/>
        </w:rPr>
      </w:pPr>
      <w:r>
        <w:rPr>
          <w:rFonts w:eastAsia="SimSun" w:hint="eastAsia"/>
          <w:lang w:eastAsia="zh-CN"/>
        </w:rPr>
        <w:t>Bob, Alice, and Charlie each request the operator to create AI agent groups for them. They then invite their respective AI agents, such as their AI assistants, smart cars, drones, etc., to join their individual groups. In other words, there are separate groups for Bob, Alice, and Charlie, allowing the AI agents within the same group to communicate with each other.</w:t>
      </w:r>
    </w:p>
    <w:p w14:paraId="01FCF09D" w14:textId="77777777" w:rsidR="00C15CB0" w:rsidRDefault="00160A0F">
      <w:pPr>
        <w:pStyle w:val="B1"/>
        <w:numPr>
          <w:ilvl w:val="0"/>
          <w:numId w:val="19"/>
        </w:numPr>
        <w:rPr>
          <w:rFonts w:eastAsia="SimSun"/>
          <w:lang w:eastAsia="zh-CN"/>
        </w:rPr>
      </w:pPr>
      <w:r>
        <w:rPr>
          <w:rFonts w:eastAsia="SimSun" w:hint="eastAsia"/>
          <w:lang w:eastAsia="zh-CN"/>
        </w:rPr>
        <w:t>T</w:t>
      </w:r>
      <w:r>
        <w:rPr>
          <w:rFonts w:eastAsia="SimSun"/>
          <w:lang w:eastAsia="zh-CN"/>
        </w:rPr>
        <w:t xml:space="preserve">he </w:t>
      </w:r>
      <w:r>
        <w:rPr>
          <w:rFonts w:eastAsia="SimSun" w:hint="eastAsia"/>
          <w:lang w:eastAsia="zh-CN"/>
        </w:rPr>
        <w:t>newly purchased</w:t>
      </w:r>
      <w:r>
        <w:rPr>
          <w:rFonts w:eastAsia="SimSun" w:hint="eastAsia"/>
          <w:lang w:val="en-US" w:eastAsia="zh-CN"/>
        </w:rPr>
        <w:t xml:space="preserve"> </w:t>
      </w:r>
      <w:r>
        <w:rPr>
          <w:rFonts w:eastAsia="SimSun" w:hint="eastAsia"/>
          <w:lang w:eastAsia="zh-CN"/>
        </w:rPr>
        <w:t>home robot</w:t>
      </w:r>
      <w:r>
        <w:rPr>
          <w:rFonts w:eastAsia="SimSun" w:hint="eastAsia"/>
          <w:lang w:val="en-US" w:eastAsia="zh-CN"/>
        </w:rPr>
        <w:t xml:space="preserve"> join</w:t>
      </w:r>
      <w:r>
        <w:rPr>
          <w:rFonts w:eastAsia="SimSun" w:hint="eastAsia"/>
          <w:lang w:eastAsia="zh-CN"/>
        </w:rPr>
        <w:t>s to Bob</w:t>
      </w:r>
      <w:r>
        <w:rPr>
          <w:rFonts w:eastAsia="SimSun"/>
          <w:lang w:eastAsia="zh-CN"/>
        </w:rPr>
        <w:t>’</w:t>
      </w:r>
      <w:r>
        <w:rPr>
          <w:rFonts w:eastAsia="SimSun" w:hint="eastAsia"/>
          <w:lang w:eastAsia="zh-CN"/>
        </w:rPr>
        <w:t xml:space="preserve">s </w:t>
      </w:r>
      <w:r>
        <w:rPr>
          <w:rFonts w:eastAsia="SimSun" w:hint="eastAsia"/>
          <w:lang w:val="en-US" w:eastAsia="zh-CN"/>
        </w:rPr>
        <w:t>group</w:t>
      </w:r>
      <w:r>
        <w:rPr>
          <w:rFonts w:eastAsia="SimSun" w:hint="eastAsia"/>
          <w:lang w:eastAsia="zh-CN"/>
        </w:rPr>
        <w:t xml:space="preserve"> after </w:t>
      </w:r>
      <w:proofErr w:type="gramStart"/>
      <w:r>
        <w:rPr>
          <w:rFonts w:eastAsia="SimSun" w:hint="eastAsia"/>
          <w:lang w:eastAsia="zh-CN"/>
        </w:rPr>
        <w:t>authentication, and</w:t>
      </w:r>
      <w:proofErr w:type="gramEnd"/>
      <w:r>
        <w:rPr>
          <w:rFonts w:eastAsia="SimSun" w:hint="eastAsia"/>
          <w:lang w:eastAsia="zh-CN"/>
        </w:rPr>
        <w:t xml:space="preserve"> </w:t>
      </w:r>
      <w:r>
        <w:rPr>
          <w:rFonts w:eastAsia="SimSun" w:hint="eastAsia"/>
          <w:lang w:val="en-US" w:eastAsia="zh-CN"/>
        </w:rPr>
        <w:t xml:space="preserve">is </w:t>
      </w:r>
      <w:r>
        <w:rPr>
          <w:rFonts w:eastAsia="SimSun"/>
          <w:lang w:eastAsia="zh-CN"/>
        </w:rPr>
        <w:t>associate</w:t>
      </w:r>
      <w:r>
        <w:rPr>
          <w:rFonts w:eastAsia="SimSun" w:hint="eastAsia"/>
          <w:lang w:val="en-US" w:eastAsia="zh-CN"/>
        </w:rPr>
        <w:t>d</w:t>
      </w:r>
      <w:r>
        <w:rPr>
          <w:rFonts w:eastAsia="SimSun"/>
          <w:lang w:eastAsia="zh-CN"/>
        </w:rPr>
        <w:t xml:space="preserve"> with Bob’s identity</w:t>
      </w:r>
      <w:r>
        <w:rPr>
          <w:rFonts w:eastAsia="SimSun" w:hint="eastAsia"/>
          <w:lang w:eastAsia="zh-CN"/>
        </w:rPr>
        <w:t>. Then, the home robot reports its capability to the group.</w:t>
      </w:r>
    </w:p>
    <w:p w14:paraId="5FA759CD" w14:textId="77777777" w:rsidR="00C15CB0" w:rsidRDefault="00160A0F">
      <w:pPr>
        <w:pStyle w:val="B1"/>
        <w:numPr>
          <w:ilvl w:val="0"/>
          <w:numId w:val="19"/>
        </w:numPr>
        <w:rPr>
          <w:rFonts w:eastAsia="SimSun"/>
          <w:lang w:val="en-US" w:eastAsia="zh-CN"/>
        </w:rPr>
      </w:pPr>
      <w:r>
        <w:rPr>
          <w:rFonts w:eastAsia="SimSun" w:hint="eastAsia"/>
          <w:lang w:val="en-US" w:eastAsia="zh-CN"/>
        </w:rPr>
        <w:t xml:space="preserve">Bob </w:t>
      </w:r>
      <w:r>
        <w:rPr>
          <w:rFonts w:eastAsia="SimSun"/>
          <w:lang w:eastAsia="zh-CN"/>
        </w:rPr>
        <w:t>sends the request to his AI-</w:t>
      </w:r>
      <w:proofErr w:type="gramStart"/>
      <w:r>
        <w:rPr>
          <w:rFonts w:eastAsia="SimSun"/>
          <w:lang w:eastAsia="zh-CN"/>
        </w:rPr>
        <w:t>assistant, and</w:t>
      </w:r>
      <w:proofErr w:type="gramEnd"/>
      <w:r>
        <w:rPr>
          <w:rFonts w:eastAsia="SimSun"/>
          <w:lang w:eastAsia="zh-CN"/>
        </w:rPr>
        <w:t xml:space="preserve"> </w:t>
      </w:r>
      <w:proofErr w:type="gramStart"/>
      <w:r>
        <w:rPr>
          <w:rFonts w:eastAsia="SimSun" w:hint="eastAsia"/>
          <w:lang w:val="en-US" w:eastAsia="zh-CN"/>
        </w:rPr>
        <w:t>request</w:t>
      </w:r>
      <w:proofErr w:type="gramEnd"/>
      <w:r>
        <w:rPr>
          <w:rFonts w:eastAsia="SimSun" w:hint="eastAsia"/>
          <w:lang w:val="en-US" w:eastAsia="zh-CN"/>
        </w:rPr>
        <w:t xml:space="preserve"> the AI-assistant to arrange the gathering as task coordinator. </w:t>
      </w:r>
      <w:r>
        <w:rPr>
          <w:rFonts w:eastAsia="SimSun"/>
          <w:lang w:val="en-US" w:eastAsia="zh-CN"/>
        </w:rPr>
        <w:t xml:space="preserve">The </w:t>
      </w:r>
      <w:r>
        <w:rPr>
          <w:rFonts w:eastAsia="SimSun" w:hint="eastAsia"/>
          <w:lang w:val="en-US" w:eastAsia="zh-CN"/>
        </w:rPr>
        <w:t>AI-assistant received Bob</w:t>
      </w:r>
      <w:r>
        <w:rPr>
          <w:rFonts w:eastAsia="SimSun"/>
          <w:lang w:val="en-US" w:eastAsia="zh-CN"/>
        </w:rPr>
        <w:t>’</w:t>
      </w:r>
      <w:r>
        <w:rPr>
          <w:rFonts w:eastAsia="SimSun" w:hint="eastAsia"/>
          <w:lang w:val="en-US" w:eastAsia="zh-CN"/>
        </w:rPr>
        <w:t>s request.</w:t>
      </w:r>
      <w:r>
        <w:rPr>
          <w:rFonts w:eastAsia="SimSun"/>
          <w:lang w:val="en-US" w:eastAsia="zh-CN"/>
        </w:rPr>
        <w:t xml:space="preserve"> </w:t>
      </w:r>
      <w:r>
        <w:rPr>
          <w:rFonts w:eastAsia="SimSun" w:hint="eastAsia"/>
          <w:lang w:val="en-US" w:eastAsia="zh-CN"/>
        </w:rPr>
        <w:t>B</w:t>
      </w:r>
      <w:r>
        <w:rPr>
          <w:rFonts w:eastAsia="SimSun"/>
          <w:lang w:val="en-US" w:eastAsia="zh-CN"/>
        </w:rPr>
        <w:t xml:space="preserve">ased on the local knowledge base, </w:t>
      </w: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w:t>
      </w:r>
      <w:r>
        <w:rPr>
          <w:rFonts w:eastAsia="SimSun"/>
          <w:lang w:val="en-US" w:eastAsia="zh-CN"/>
        </w:rPr>
        <w:t xml:space="preserve">retrieves the history of past family gatherings, determines the list of </w:t>
      </w:r>
      <w:r>
        <w:rPr>
          <w:rFonts w:eastAsia="SimSun" w:hint="eastAsia"/>
          <w:lang w:val="en-US" w:eastAsia="zh-CN"/>
        </w:rPr>
        <w:t xml:space="preserve">sub </w:t>
      </w:r>
      <w:r>
        <w:rPr>
          <w:rFonts w:eastAsia="SimSun"/>
          <w:lang w:val="en-US" w:eastAsia="zh-CN"/>
        </w:rPr>
        <w:t>tasks</w:t>
      </w:r>
      <w:r>
        <w:rPr>
          <w:rFonts w:eastAsia="SimSun" w:hint="eastAsia"/>
          <w:lang w:val="en-US" w:eastAsia="zh-CN"/>
        </w:rPr>
        <w:t xml:space="preserve"> and distributes the sub tasks to corresponding AI agents</w:t>
      </w:r>
      <w:r>
        <w:rPr>
          <w:rFonts w:eastAsia="SimSun"/>
          <w:lang w:val="en-US" w:eastAsia="zh-CN"/>
        </w:rPr>
        <w:t xml:space="preserve">. </w:t>
      </w:r>
    </w:p>
    <w:p w14:paraId="322CFD9A" w14:textId="77777777" w:rsidR="00C15CB0" w:rsidRDefault="00160A0F">
      <w:pPr>
        <w:pStyle w:val="B1"/>
        <w:numPr>
          <w:ilvl w:val="0"/>
          <w:numId w:val="19"/>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 xml:space="preserve">s AI-assistant communicates with the discovered </w:t>
      </w:r>
      <w:r>
        <w:rPr>
          <w:rFonts w:eastAsia="SimSun"/>
          <w:lang w:val="en-US" w:eastAsia="zh-CN"/>
        </w:rPr>
        <w:t>cleaning robot</w:t>
      </w:r>
      <w:r>
        <w:rPr>
          <w:rFonts w:eastAsia="SimSun" w:hint="eastAsia"/>
          <w:lang w:val="en-US" w:eastAsia="zh-CN"/>
        </w:rPr>
        <w:t xml:space="preserve"> based on its </w:t>
      </w:r>
      <w:proofErr w:type="gramStart"/>
      <w:r>
        <w:rPr>
          <w:rFonts w:eastAsia="SimSun" w:hint="eastAsia"/>
          <w:lang w:val="en-US" w:eastAsia="zh-CN"/>
        </w:rPr>
        <w:t>capabilities, and</w:t>
      </w:r>
      <w:proofErr w:type="gramEnd"/>
      <w:r>
        <w:rPr>
          <w:rFonts w:eastAsia="SimSun" w:hint="eastAsia"/>
          <w:lang w:val="en-US" w:eastAsia="zh-CN"/>
        </w:rPr>
        <w:t xml:space="preserve"> sends the request to </w:t>
      </w:r>
      <w:r>
        <w:rPr>
          <w:rFonts w:eastAsia="SimSun"/>
          <w:lang w:val="en-US" w:eastAsia="zh-CN"/>
        </w:rPr>
        <w:t xml:space="preserve">the cleaning robot to </w:t>
      </w:r>
      <w:r>
        <w:rPr>
          <w:rFonts w:eastAsia="SimSun" w:hint="eastAsia"/>
          <w:lang w:val="en-US" w:eastAsia="zh-CN"/>
        </w:rPr>
        <w:t>carry out</w:t>
      </w:r>
      <w:r>
        <w:rPr>
          <w:rFonts w:eastAsia="SimSun"/>
          <w:lang w:val="en-US" w:eastAsia="zh-CN"/>
        </w:rPr>
        <w:t xml:space="preserve"> a full house cleaning.</w:t>
      </w:r>
    </w:p>
    <w:p w14:paraId="0309CC4C" w14:textId="77777777" w:rsidR="00C15CB0" w:rsidRDefault="00160A0F">
      <w:pPr>
        <w:pStyle w:val="B1"/>
        <w:numPr>
          <w:ilvl w:val="0"/>
          <w:numId w:val="19"/>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w:t>
      </w:r>
      <w:r>
        <w:rPr>
          <w:rFonts w:eastAsia="SimSun"/>
          <w:lang w:val="en-US" w:eastAsia="zh-CN"/>
        </w:rPr>
        <w:t xml:space="preserve"> </w:t>
      </w:r>
      <w:r>
        <w:rPr>
          <w:rFonts w:eastAsia="SimSun" w:hint="eastAsia"/>
          <w:lang w:val="en-US" w:eastAsia="zh-CN"/>
        </w:rPr>
        <w:t>communicates with the discovered and selected restaurant</w:t>
      </w:r>
      <w:r>
        <w:rPr>
          <w:rFonts w:eastAsia="SimSun"/>
          <w:lang w:val="en-US" w:eastAsia="zh-CN"/>
        </w:rPr>
        <w:t>’</w:t>
      </w:r>
      <w:r>
        <w:rPr>
          <w:rFonts w:eastAsia="SimSun" w:hint="eastAsia"/>
          <w:lang w:val="en-US" w:eastAsia="zh-CN"/>
        </w:rPr>
        <w:t>s AI assistant. Bob</w:t>
      </w:r>
      <w:r>
        <w:rPr>
          <w:rFonts w:eastAsia="SimSun"/>
          <w:lang w:val="en-US" w:eastAsia="zh-CN"/>
        </w:rPr>
        <w:t>’</w:t>
      </w:r>
      <w:r>
        <w:rPr>
          <w:rFonts w:eastAsia="SimSun" w:hint="eastAsia"/>
          <w:lang w:val="en-US" w:eastAsia="zh-CN"/>
        </w:rPr>
        <w:t xml:space="preserve">s AI-assistant </w:t>
      </w:r>
      <w:r>
        <w:rPr>
          <w:rFonts w:eastAsia="SimSun"/>
          <w:lang w:val="en-US" w:eastAsia="zh-CN"/>
        </w:rPr>
        <w:t>order</w:t>
      </w:r>
      <w:r>
        <w:rPr>
          <w:rFonts w:eastAsia="SimSun" w:hint="eastAsia"/>
          <w:lang w:val="en-US" w:eastAsia="zh-CN"/>
        </w:rPr>
        <w:t>s</w:t>
      </w:r>
      <w:r>
        <w:rPr>
          <w:rFonts w:eastAsia="SimSun"/>
          <w:lang w:val="en-US" w:eastAsia="zh-CN"/>
        </w:rPr>
        <w:t xml:space="preserve"> food </w:t>
      </w:r>
      <w:r>
        <w:rPr>
          <w:rFonts w:eastAsia="SimSun" w:hint="eastAsia"/>
          <w:lang w:val="en-US" w:eastAsia="zh-CN"/>
        </w:rPr>
        <w:t xml:space="preserve">for tomorrow and negotiate the food delivery time and location with </w:t>
      </w:r>
      <w:proofErr w:type="gramStart"/>
      <w:r>
        <w:rPr>
          <w:rFonts w:eastAsia="SimSun" w:hint="eastAsia"/>
          <w:lang w:val="en-US" w:eastAsia="zh-CN"/>
        </w:rPr>
        <w:t>restaurant</w:t>
      </w:r>
      <w:r>
        <w:rPr>
          <w:rFonts w:eastAsia="SimSun"/>
          <w:lang w:val="en-US" w:eastAsia="zh-CN"/>
        </w:rPr>
        <w:t>’</w:t>
      </w:r>
      <w:r>
        <w:rPr>
          <w:rFonts w:eastAsia="SimSun" w:hint="eastAsia"/>
          <w:lang w:val="en-US" w:eastAsia="zh-CN"/>
        </w:rPr>
        <w:t>s</w:t>
      </w:r>
      <w:proofErr w:type="gramEnd"/>
      <w:r>
        <w:rPr>
          <w:rFonts w:eastAsia="SimSun" w:hint="eastAsia"/>
          <w:lang w:val="en-US" w:eastAsia="zh-CN"/>
        </w:rPr>
        <w:t xml:space="preserve"> AI assistant. The restaurant</w:t>
      </w:r>
      <w:r>
        <w:rPr>
          <w:rFonts w:eastAsia="SimSun"/>
          <w:lang w:val="en-US" w:eastAsia="zh-CN"/>
        </w:rPr>
        <w:t>’</w:t>
      </w:r>
      <w:r>
        <w:rPr>
          <w:rFonts w:eastAsia="SimSun" w:hint="eastAsia"/>
          <w:lang w:val="en-US" w:eastAsia="zh-CN"/>
        </w:rPr>
        <w:t xml:space="preserve">s AI assistant selects a </w:t>
      </w:r>
      <w:r>
        <w:rPr>
          <w:rFonts w:eastAsia="SimSun"/>
          <w:lang w:val="en-US" w:eastAsia="zh-CN"/>
        </w:rPr>
        <w:t>drone</w:t>
      </w:r>
      <w:r>
        <w:rPr>
          <w:rFonts w:eastAsia="SimSun" w:hint="eastAsia"/>
          <w:lang w:val="en-US" w:eastAsia="zh-CN"/>
        </w:rPr>
        <w:t xml:space="preserve"> based on its capabilities from </w:t>
      </w:r>
      <w:proofErr w:type="gramStart"/>
      <w:r>
        <w:rPr>
          <w:rFonts w:eastAsia="SimSun" w:hint="eastAsia"/>
          <w:lang w:val="en-US" w:eastAsia="zh-CN"/>
        </w:rPr>
        <w:t>restaurant</w:t>
      </w:r>
      <w:r>
        <w:rPr>
          <w:rFonts w:eastAsia="SimSun"/>
          <w:lang w:val="en-US" w:eastAsia="zh-CN"/>
        </w:rPr>
        <w:t>’</w:t>
      </w:r>
      <w:r>
        <w:rPr>
          <w:rFonts w:eastAsia="SimSun" w:hint="eastAsia"/>
          <w:lang w:val="en-US" w:eastAsia="zh-CN"/>
        </w:rPr>
        <w:t>s</w:t>
      </w:r>
      <w:proofErr w:type="gramEnd"/>
      <w:r>
        <w:rPr>
          <w:rFonts w:eastAsia="SimSun" w:hint="eastAsia"/>
          <w:lang w:val="en-US" w:eastAsia="zh-CN"/>
        </w:rPr>
        <w:t xml:space="preserve"> group, to do the food delivery. Then the restaurant</w:t>
      </w:r>
      <w:r>
        <w:rPr>
          <w:rFonts w:eastAsia="SimSun"/>
          <w:lang w:val="en-US" w:eastAsia="zh-CN"/>
        </w:rPr>
        <w:t>’</w:t>
      </w:r>
      <w:r>
        <w:rPr>
          <w:rFonts w:eastAsia="SimSun" w:hint="eastAsia"/>
          <w:lang w:val="en-US" w:eastAsia="zh-CN"/>
        </w:rPr>
        <w:t xml:space="preserve">s AI assistant sends the determined time and location to the food delivery </w:t>
      </w:r>
      <w:proofErr w:type="gramStart"/>
      <w:r>
        <w:rPr>
          <w:rFonts w:eastAsia="SimSun" w:hint="eastAsia"/>
          <w:lang w:val="en-US" w:eastAsia="zh-CN"/>
        </w:rPr>
        <w:t>drone, and</w:t>
      </w:r>
      <w:proofErr w:type="gramEnd"/>
      <w:r>
        <w:rPr>
          <w:rFonts w:eastAsia="SimSun" w:hint="eastAsia"/>
          <w:lang w:val="en-US" w:eastAsia="zh-CN"/>
        </w:rPr>
        <w:t xml:space="preserve"> sends the information of selected </w:t>
      </w:r>
      <w:r>
        <w:rPr>
          <w:rFonts w:eastAsia="SimSun"/>
          <w:lang w:val="en-US" w:eastAsia="zh-CN"/>
        </w:rPr>
        <w:t>drone</w:t>
      </w:r>
      <w:r>
        <w:rPr>
          <w:rFonts w:eastAsia="SimSun" w:hint="eastAsia"/>
          <w:lang w:val="en-US" w:eastAsia="zh-CN"/>
        </w:rPr>
        <w:t xml:space="preserve"> to Bob</w:t>
      </w:r>
      <w:r>
        <w:rPr>
          <w:rFonts w:eastAsia="SimSun"/>
          <w:lang w:val="en-US" w:eastAsia="zh-CN"/>
        </w:rPr>
        <w:t>’</w:t>
      </w:r>
      <w:r>
        <w:rPr>
          <w:rFonts w:eastAsia="SimSun" w:hint="eastAsia"/>
          <w:lang w:val="en-US" w:eastAsia="zh-CN"/>
        </w:rPr>
        <w:t>s AI-assistant, so that Bob</w:t>
      </w:r>
      <w:r>
        <w:rPr>
          <w:rFonts w:eastAsia="SimSun"/>
          <w:lang w:val="en-US" w:eastAsia="zh-CN"/>
        </w:rPr>
        <w:t>’</w:t>
      </w:r>
      <w:r>
        <w:rPr>
          <w:rFonts w:eastAsia="SimSun" w:hint="eastAsia"/>
          <w:lang w:val="en-US" w:eastAsia="zh-CN"/>
        </w:rPr>
        <w:t xml:space="preserve">s AI-assistant can communicate with </w:t>
      </w:r>
      <w:r>
        <w:rPr>
          <w:rFonts w:eastAsia="SimSun"/>
          <w:lang w:val="en-US" w:eastAsia="zh-CN"/>
        </w:rPr>
        <w:t>drone</w:t>
      </w:r>
      <w:r>
        <w:rPr>
          <w:rFonts w:eastAsia="SimSun" w:hint="eastAsia"/>
          <w:lang w:val="en-US" w:eastAsia="zh-CN"/>
        </w:rPr>
        <w:t xml:space="preserve">. </w:t>
      </w:r>
    </w:p>
    <w:p w14:paraId="29EF40CC" w14:textId="77777777" w:rsidR="00C15CB0" w:rsidRDefault="00160A0F">
      <w:pPr>
        <w:pStyle w:val="B1"/>
        <w:numPr>
          <w:ilvl w:val="0"/>
          <w:numId w:val="19"/>
        </w:numPr>
        <w:rPr>
          <w:rFonts w:eastAsia="SimSun"/>
          <w:lang w:val="en-US" w:eastAsia="zh-CN"/>
        </w:rPr>
      </w:pPr>
      <w:r>
        <w:rPr>
          <w:rFonts w:eastAsia="SimSun" w:hint="eastAsia"/>
          <w:lang w:val="en-US" w:eastAsia="zh-CN"/>
        </w:rPr>
        <w:t>During food delivery, the drone offloads a portion of the computational tasks to the network, to assist it in obstacle identification, by</w:t>
      </w:r>
      <w:r>
        <w:rPr>
          <w:rFonts w:eastAsia="SimSun"/>
          <w:lang w:val="en-US" w:eastAsia="zh-CN"/>
        </w:rPr>
        <w:t xml:space="preserve"> </w:t>
      </w:r>
      <w:r>
        <w:rPr>
          <w:rFonts w:eastAsia="SimSun" w:hint="eastAsia"/>
          <w:lang w:val="en-US" w:eastAsia="zh-CN"/>
        </w:rPr>
        <w:t>assisting in the process of modal transformation, for example, by pre-processing the images captured by drones, and obtaining alert data.</w:t>
      </w:r>
    </w:p>
    <w:p w14:paraId="5A95AD00" w14:textId="77777777" w:rsidR="00C15CB0" w:rsidRDefault="00160A0F">
      <w:pPr>
        <w:pStyle w:val="B1"/>
        <w:numPr>
          <w:ilvl w:val="0"/>
          <w:numId w:val="19"/>
        </w:numPr>
        <w:rPr>
          <w:rFonts w:eastAsia="SimSun"/>
          <w:lang w:val="en-US" w:eastAsia="zh-CN"/>
        </w:rPr>
      </w:pPr>
      <w:r>
        <w:rPr>
          <w:rFonts w:eastAsia="SimSun" w:hint="eastAsia"/>
          <w:lang w:val="en-US" w:eastAsia="zh-CN"/>
        </w:rPr>
        <w:t>Bob</w:t>
      </w:r>
      <w:r>
        <w:rPr>
          <w:rFonts w:eastAsia="SimSun"/>
          <w:lang w:val="en-US" w:eastAsia="zh-CN"/>
        </w:rPr>
        <w:t>’</w:t>
      </w:r>
      <w:r>
        <w:rPr>
          <w:rFonts w:eastAsia="SimSun" w:hint="eastAsia"/>
          <w:lang w:val="en-US" w:eastAsia="zh-CN"/>
        </w:rPr>
        <w:t>s AI-assistant communicates with Alice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s AI-assistant negotiates with Alice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w:t>
      </w:r>
      <w:proofErr w:type="gramStart"/>
      <w:r>
        <w:rPr>
          <w:rFonts w:eastAsia="SimSun" w:hint="eastAsia"/>
          <w:lang w:val="en-US" w:eastAsia="zh-CN"/>
        </w:rPr>
        <w:t>Alice</w:t>
      </w:r>
      <w:r>
        <w:rPr>
          <w:rFonts w:eastAsia="SimSun"/>
          <w:lang w:val="en-US" w:eastAsia="zh-CN"/>
        </w:rPr>
        <w:t>’</w:t>
      </w:r>
      <w:r>
        <w:rPr>
          <w:rFonts w:eastAsia="SimSun" w:hint="eastAsia"/>
          <w:lang w:val="en-US" w:eastAsia="zh-CN"/>
        </w:rPr>
        <w:t>s, and</w:t>
      </w:r>
      <w:proofErr w:type="gramEnd"/>
      <w:r>
        <w:rPr>
          <w:rFonts w:eastAsia="SimSun" w:hint="eastAsia"/>
          <w:lang w:val="en-US" w:eastAsia="zh-CN"/>
        </w:rPr>
        <w:t xml:space="preserve"> sends the request to the intelligent vehicle to pick up Alice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3B1AB024" w14:textId="77777777" w:rsidR="00C15CB0" w:rsidRDefault="00160A0F">
      <w:pPr>
        <w:pStyle w:val="B1"/>
        <w:numPr>
          <w:ilvl w:val="0"/>
          <w:numId w:val="19"/>
        </w:numPr>
        <w:rPr>
          <w:rFonts w:eastAsia="SimSun"/>
          <w:lang w:val="en-US" w:eastAsia="zh-CN"/>
        </w:rPr>
      </w:pPr>
      <w:r>
        <w:rPr>
          <w:rFonts w:eastAsia="SimSun" w:hint="eastAsia"/>
          <w:lang w:val="en-US" w:eastAsia="zh-CN"/>
        </w:rPr>
        <w:lastRenderedPageBreak/>
        <w:t>Bob</w:t>
      </w:r>
      <w:r>
        <w:rPr>
          <w:rFonts w:eastAsia="SimSun"/>
          <w:lang w:val="en-US" w:eastAsia="zh-CN"/>
        </w:rPr>
        <w:t>’</w:t>
      </w:r>
      <w:r>
        <w:rPr>
          <w:rFonts w:eastAsia="SimSun" w:hint="eastAsia"/>
          <w:lang w:val="en-US" w:eastAsia="zh-CN"/>
        </w:rPr>
        <w:t xml:space="preserve">s AI-assistant communicates with </w:t>
      </w:r>
      <w:r>
        <w:rPr>
          <w:rFonts w:eastAsia="SimSun" w:hint="eastAsia"/>
          <w:lang w:eastAsia="zh-CN"/>
        </w:rPr>
        <w:t>Charlie</w:t>
      </w:r>
      <w:r>
        <w:rPr>
          <w:rFonts w:eastAsia="SimSun"/>
          <w:lang w:val="en-US" w:eastAsia="zh-CN"/>
        </w:rPr>
        <w:t>’</w:t>
      </w:r>
      <w:r>
        <w:rPr>
          <w:rFonts w:eastAsia="SimSun" w:hint="eastAsia"/>
          <w:lang w:val="en-US" w:eastAsia="zh-CN"/>
        </w:rPr>
        <w:t>s AI assistant and intelligent vehicle. Bob</w:t>
      </w:r>
      <w:r>
        <w:rPr>
          <w:rFonts w:eastAsia="SimSun"/>
          <w:lang w:val="en-US" w:eastAsia="zh-CN"/>
        </w:rPr>
        <w:t>’</w:t>
      </w:r>
      <w:r>
        <w:rPr>
          <w:rFonts w:eastAsia="SimSun" w:hint="eastAsia"/>
          <w:lang w:val="en-US" w:eastAsia="zh-CN"/>
        </w:rPr>
        <w:t xml:space="preserve">s AI-assistant negotiates with </w:t>
      </w:r>
      <w:r>
        <w:rPr>
          <w:rFonts w:eastAsia="SimSun" w:hint="eastAsia"/>
          <w:lang w:eastAsia="zh-CN"/>
        </w:rPr>
        <w:t>Charlie</w:t>
      </w:r>
      <w:r>
        <w:rPr>
          <w:rFonts w:eastAsia="SimSun"/>
          <w:lang w:val="en-US" w:eastAsia="zh-CN"/>
        </w:rPr>
        <w:t>’</w:t>
      </w:r>
      <w:r>
        <w:rPr>
          <w:rFonts w:eastAsia="SimSun" w:hint="eastAsia"/>
          <w:lang w:val="en-US" w:eastAsia="zh-CN"/>
        </w:rPr>
        <w:t xml:space="preserve">s AI assistant for the time and place </w:t>
      </w:r>
      <w:r>
        <w:rPr>
          <w:rFonts w:eastAsia="SimSun"/>
          <w:lang w:val="en-US" w:eastAsia="zh-CN"/>
        </w:rPr>
        <w:t>to pick up</w:t>
      </w:r>
      <w:r>
        <w:rPr>
          <w:rFonts w:eastAsia="SimSun" w:hint="eastAsia"/>
          <w:lang w:val="en-US" w:eastAsia="zh-CN"/>
        </w:rPr>
        <w:t xml:space="preserve"> </w:t>
      </w:r>
      <w:proofErr w:type="gramStart"/>
      <w:r>
        <w:rPr>
          <w:rFonts w:eastAsia="SimSun" w:hint="eastAsia"/>
          <w:lang w:eastAsia="zh-CN"/>
        </w:rPr>
        <w:t>Charlie</w:t>
      </w:r>
      <w:r>
        <w:rPr>
          <w:rFonts w:eastAsia="SimSun"/>
          <w:lang w:val="en-US" w:eastAsia="zh-CN"/>
        </w:rPr>
        <w:t>’</w:t>
      </w:r>
      <w:r>
        <w:rPr>
          <w:rFonts w:eastAsia="SimSun" w:hint="eastAsia"/>
          <w:lang w:val="en-US" w:eastAsia="zh-CN"/>
        </w:rPr>
        <w:t>s, and</w:t>
      </w:r>
      <w:proofErr w:type="gramEnd"/>
      <w:r>
        <w:rPr>
          <w:rFonts w:eastAsia="SimSun" w:hint="eastAsia"/>
          <w:lang w:val="en-US" w:eastAsia="zh-CN"/>
        </w:rPr>
        <w:t xml:space="preserve"> sends the request to the intelligent vehicle to pick up </w:t>
      </w:r>
      <w:r>
        <w:rPr>
          <w:rFonts w:eastAsia="SimSun" w:hint="eastAsia"/>
          <w:lang w:eastAsia="zh-CN"/>
        </w:rPr>
        <w:t>Charlie</w:t>
      </w:r>
      <w:r>
        <w:rPr>
          <w:rFonts w:eastAsia="SimSun"/>
          <w:lang w:val="en-US" w:eastAsia="zh-CN"/>
        </w:rPr>
        <w:t>’</w:t>
      </w:r>
      <w:r>
        <w:rPr>
          <w:rFonts w:eastAsia="SimSun" w:hint="eastAsia"/>
          <w:lang w:val="en-US" w:eastAsia="zh-CN"/>
        </w:rPr>
        <w:t xml:space="preserve">s with negotiation result (i.e., the </w:t>
      </w:r>
      <w:r>
        <w:rPr>
          <w:rFonts w:eastAsia="SimSun"/>
          <w:lang w:val="en-US" w:eastAsia="zh-CN"/>
        </w:rPr>
        <w:t>pick-up</w:t>
      </w:r>
      <w:r>
        <w:rPr>
          <w:rFonts w:eastAsia="SimSun" w:hint="eastAsia"/>
          <w:lang w:val="en-US" w:eastAsia="zh-CN"/>
        </w:rPr>
        <w:t xml:space="preserve"> time and place).</w:t>
      </w:r>
      <w:r>
        <w:rPr>
          <w:rFonts w:eastAsia="SimSun"/>
          <w:lang w:val="en-US" w:eastAsia="zh-CN"/>
        </w:rPr>
        <w:t xml:space="preserve"> </w:t>
      </w:r>
    </w:p>
    <w:p w14:paraId="09E43870" w14:textId="77777777" w:rsidR="00C15CB0" w:rsidRDefault="00160A0F" w:rsidP="00A77CF3">
      <w:pPr>
        <w:pStyle w:val="Heading3"/>
        <w:rPr>
          <w:lang w:eastAsia="zh-CN"/>
        </w:rPr>
      </w:pPr>
      <w:bookmarkStart w:id="226" w:name="_Toc193810382"/>
      <w:r>
        <w:rPr>
          <w:rFonts w:hint="eastAsia"/>
          <w:lang w:val="en-US" w:eastAsia="zh-CN"/>
        </w:rPr>
        <w:t>6</w:t>
      </w:r>
      <w:r>
        <w:rPr>
          <w:lang w:eastAsia="zh-CN"/>
        </w:rPr>
        <w:t>.</w:t>
      </w:r>
      <w:r>
        <w:rPr>
          <w:rFonts w:hint="eastAsia"/>
          <w:lang w:val="en-US" w:eastAsia="zh-CN"/>
        </w:rPr>
        <w:t>6</w:t>
      </w:r>
      <w:r>
        <w:rPr>
          <w:lang w:eastAsia="zh-CN"/>
        </w:rPr>
        <w:t>.4</w:t>
      </w:r>
      <w:r>
        <w:rPr>
          <w:lang w:eastAsia="zh-CN"/>
        </w:rPr>
        <w:tab/>
      </w:r>
      <w:proofErr w:type="gramStart"/>
      <w:r>
        <w:rPr>
          <w:lang w:eastAsia="zh-CN"/>
        </w:rPr>
        <w:t>Post-conditions</w:t>
      </w:r>
      <w:bookmarkEnd w:id="226"/>
      <w:proofErr w:type="gramEnd"/>
    </w:p>
    <w:p w14:paraId="1355CE9F" w14:textId="77777777" w:rsidR="00C15CB0" w:rsidRDefault="00160A0F">
      <w:pPr>
        <w:pStyle w:val="B1"/>
        <w:rPr>
          <w:rFonts w:eastAsia="SimSun"/>
          <w:lang w:val="en-US" w:eastAsia="zh-CN"/>
        </w:rPr>
      </w:pPr>
      <w:r>
        <w:rPr>
          <w:rFonts w:eastAsia="SimSun" w:hint="eastAsia"/>
          <w:lang w:val="en-US" w:eastAsia="zh-CN"/>
        </w:rPr>
        <w:t>1. T</w:t>
      </w:r>
      <w:r>
        <w:rPr>
          <w:rFonts w:eastAsia="SimSun"/>
          <w:lang w:val="en-US" w:eastAsia="zh-CN"/>
        </w:rPr>
        <w:t xml:space="preserve">he cleaning robot </w:t>
      </w:r>
      <w:r>
        <w:rPr>
          <w:rFonts w:eastAsia="SimSun" w:hint="eastAsia"/>
          <w:lang w:val="en-US" w:eastAsia="zh-CN"/>
        </w:rPr>
        <w:t>cleans Bob</w:t>
      </w:r>
      <w:r>
        <w:rPr>
          <w:rFonts w:eastAsia="SimSun"/>
          <w:lang w:val="en-US" w:eastAsia="zh-CN"/>
        </w:rPr>
        <w:t>’</w:t>
      </w:r>
      <w:r>
        <w:rPr>
          <w:rFonts w:eastAsia="SimSun" w:hint="eastAsia"/>
          <w:lang w:val="en-US" w:eastAsia="zh-CN"/>
        </w:rPr>
        <w:t xml:space="preserve">s </w:t>
      </w:r>
      <w:r>
        <w:rPr>
          <w:rFonts w:eastAsia="SimSun"/>
          <w:lang w:val="en-US" w:eastAsia="zh-CN"/>
        </w:rPr>
        <w:t>house</w:t>
      </w:r>
      <w:r>
        <w:rPr>
          <w:rFonts w:eastAsia="SimSun" w:hint="eastAsia"/>
          <w:lang w:val="en-US" w:eastAsia="zh-CN"/>
        </w:rPr>
        <w:t>.</w:t>
      </w:r>
    </w:p>
    <w:p w14:paraId="5DE46A80" w14:textId="77777777" w:rsidR="00C15CB0" w:rsidRDefault="00160A0F">
      <w:pPr>
        <w:pStyle w:val="B1"/>
        <w:rPr>
          <w:rFonts w:eastAsia="SimSun"/>
          <w:lang w:val="en-US" w:eastAsia="zh-CN"/>
        </w:rPr>
      </w:pPr>
      <w:r>
        <w:rPr>
          <w:rFonts w:eastAsia="SimSun" w:hint="eastAsia"/>
          <w:lang w:val="en-US" w:eastAsia="zh-CN"/>
        </w:rPr>
        <w:t xml:space="preserve">2. The </w:t>
      </w:r>
      <w:r>
        <w:rPr>
          <w:rFonts w:eastAsia="SimSun"/>
          <w:lang w:val="en-US" w:eastAsia="zh-CN"/>
        </w:rPr>
        <w:t xml:space="preserve">drone </w:t>
      </w:r>
      <w:r>
        <w:rPr>
          <w:rFonts w:eastAsia="SimSun" w:hint="eastAsia"/>
          <w:lang w:val="en-US" w:eastAsia="zh-CN"/>
        </w:rPr>
        <w:t xml:space="preserve">sends the </w:t>
      </w:r>
      <w:proofErr w:type="gramStart"/>
      <w:r>
        <w:rPr>
          <w:rFonts w:eastAsia="SimSun" w:hint="eastAsia"/>
          <w:lang w:val="en-US" w:eastAsia="zh-CN"/>
        </w:rPr>
        <w:t>foods</w:t>
      </w:r>
      <w:proofErr w:type="gramEnd"/>
      <w:r>
        <w:rPr>
          <w:rFonts w:eastAsia="SimSun" w:hint="eastAsia"/>
          <w:lang w:val="en-US" w:eastAsia="zh-CN"/>
        </w:rPr>
        <w:t xml:space="preserve"> from the </w:t>
      </w:r>
      <w:r>
        <w:rPr>
          <w:rFonts w:eastAsia="SimSun"/>
          <w:lang w:val="en-US" w:eastAsia="zh-CN"/>
        </w:rPr>
        <w:t>restaurant</w:t>
      </w:r>
      <w:r>
        <w:rPr>
          <w:rFonts w:eastAsia="SimSun" w:hint="eastAsia"/>
          <w:lang w:val="en-US" w:eastAsia="zh-CN"/>
        </w:rPr>
        <w:t xml:space="preserve"> to Bob</w:t>
      </w:r>
      <w:r>
        <w:rPr>
          <w:rFonts w:eastAsia="SimSun"/>
          <w:lang w:val="en-US" w:eastAsia="zh-CN"/>
        </w:rPr>
        <w:t>’</w:t>
      </w:r>
      <w:r>
        <w:rPr>
          <w:rFonts w:eastAsia="SimSun" w:hint="eastAsia"/>
          <w:lang w:val="en-US" w:eastAsia="zh-CN"/>
        </w:rPr>
        <w:t>s house.</w:t>
      </w:r>
    </w:p>
    <w:p w14:paraId="1ED687F2" w14:textId="77777777" w:rsidR="00C15CB0" w:rsidRDefault="00160A0F">
      <w:pPr>
        <w:pStyle w:val="B1"/>
        <w:rPr>
          <w:rFonts w:eastAsia="SimSun"/>
          <w:lang w:val="en-US" w:eastAsia="zh-CN"/>
        </w:rPr>
      </w:pPr>
      <w:r>
        <w:rPr>
          <w:rFonts w:eastAsia="SimSun" w:hint="eastAsia"/>
          <w:lang w:val="en-US" w:eastAsia="zh-CN"/>
        </w:rPr>
        <w:t>3. The intelligent vehicle picks up Alice</w:t>
      </w:r>
      <w:r>
        <w:rPr>
          <w:rFonts w:eastAsia="SimSun"/>
          <w:lang w:val="en-US" w:eastAsia="zh-CN"/>
        </w:rPr>
        <w:t>’</w:t>
      </w:r>
      <w:r>
        <w:rPr>
          <w:rFonts w:eastAsia="SimSun" w:hint="eastAsia"/>
          <w:lang w:val="en-US" w:eastAsia="zh-CN"/>
        </w:rPr>
        <w:t xml:space="preserve">s and </w:t>
      </w:r>
      <w:proofErr w:type="gramStart"/>
      <w:r>
        <w:rPr>
          <w:rFonts w:eastAsia="SimSun" w:hint="eastAsia"/>
          <w:lang w:val="en-US" w:eastAsia="zh-CN"/>
        </w:rPr>
        <w:t>Charlie</w:t>
      </w:r>
      <w:r>
        <w:rPr>
          <w:rFonts w:eastAsia="SimSun"/>
          <w:lang w:val="en-US" w:eastAsia="zh-CN"/>
        </w:rPr>
        <w:t>’</w:t>
      </w:r>
      <w:r>
        <w:rPr>
          <w:rFonts w:eastAsia="SimSun" w:hint="eastAsia"/>
          <w:lang w:val="en-US" w:eastAsia="zh-CN"/>
        </w:rPr>
        <w:t>s, and</w:t>
      </w:r>
      <w:proofErr w:type="gramEnd"/>
      <w:r>
        <w:rPr>
          <w:rFonts w:eastAsia="SimSun" w:hint="eastAsia"/>
          <w:lang w:val="en-US" w:eastAsia="zh-CN"/>
        </w:rPr>
        <w:t xml:space="preserve"> sends them to Bob</w:t>
      </w:r>
      <w:r>
        <w:rPr>
          <w:rFonts w:eastAsia="SimSun"/>
          <w:lang w:val="en-US" w:eastAsia="zh-CN"/>
        </w:rPr>
        <w:t>’</w:t>
      </w:r>
      <w:r>
        <w:rPr>
          <w:rFonts w:eastAsia="SimSun" w:hint="eastAsia"/>
          <w:lang w:val="en-US" w:eastAsia="zh-CN"/>
        </w:rPr>
        <w:t>s house.</w:t>
      </w:r>
    </w:p>
    <w:p w14:paraId="272A016B" w14:textId="77777777" w:rsidR="00C15CB0" w:rsidRDefault="00160A0F">
      <w:pPr>
        <w:pStyle w:val="B1"/>
        <w:rPr>
          <w:rFonts w:eastAsia="SimSun"/>
          <w:lang w:val="en-US" w:eastAsia="zh-CN"/>
        </w:rPr>
      </w:pPr>
      <w:r>
        <w:rPr>
          <w:rFonts w:eastAsia="SimSun" w:hint="eastAsia"/>
          <w:lang w:val="en-US" w:eastAsia="zh-CN"/>
        </w:rPr>
        <w:t xml:space="preserve">4. Alice, Charlie and Bob </w:t>
      </w:r>
      <w:proofErr w:type="gramStart"/>
      <w:r>
        <w:rPr>
          <w:rFonts w:eastAsia="SimSun" w:hint="eastAsia"/>
          <w:lang w:val="en-US" w:eastAsia="zh-CN"/>
        </w:rPr>
        <w:t>have</w:t>
      </w:r>
      <w:proofErr w:type="gramEnd"/>
      <w:r>
        <w:rPr>
          <w:rFonts w:eastAsia="SimSun" w:hint="eastAsia"/>
          <w:lang w:val="en-US" w:eastAsia="zh-CN"/>
        </w:rPr>
        <w:t xml:space="preserve"> a happy gathering party. </w:t>
      </w:r>
    </w:p>
    <w:p w14:paraId="118529AF" w14:textId="77777777" w:rsidR="00C15CB0" w:rsidRDefault="00160A0F" w:rsidP="00A77CF3">
      <w:pPr>
        <w:pStyle w:val="Heading3"/>
        <w:rPr>
          <w:lang w:eastAsia="zh-CN"/>
        </w:rPr>
      </w:pPr>
      <w:bookmarkStart w:id="227" w:name="_Toc193810383"/>
      <w:r>
        <w:rPr>
          <w:rFonts w:hint="eastAsia"/>
          <w:lang w:val="en-US" w:eastAsia="zh-CN"/>
        </w:rPr>
        <w:t>6</w:t>
      </w:r>
      <w:r>
        <w:rPr>
          <w:lang w:eastAsia="zh-CN"/>
        </w:rPr>
        <w:t>.</w:t>
      </w:r>
      <w:r>
        <w:rPr>
          <w:rFonts w:hint="eastAsia"/>
          <w:lang w:val="en-US" w:eastAsia="zh-CN"/>
        </w:rPr>
        <w:t>6</w:t>
      </w:r>
      <w:r>
        <w:rPr>
          <w:lang w:eastAsia="zh-CN"/>
        </w:rPr>
        <w:t>.5</w:t>
      </w:r>
      <w:r>
        <w:rPr>
          <w:lang w:eastAsia="zh-CN"/>
        </w:rPr>
        <w:tab/>
        <w:t>Existing features partly or fully covering the use case functionality</w:t>
      </w:r>
      <w:bookmarkEnd w:id="227"/>
    </w:p>
    <w:p w14:paraId="3C9CE0D0" w14:textId="77777777" w:rsidR="00C15CB0" w:rsidRDefault="00160A0F">
      <w:pPr>
        <w:overflowPunct/>
        <w:autoSpaceDE/>
        <w:autoSpaceDN/>
        <w:adjustRightInd/>
        <w:textAlignment w:val="auto"/>
        <w:rPr>
          <w:rFonts w:eastAsia="DengXian"/>
          <w:lang w:val="en-US" w:eastAsia="zh-CN"/>
        </w:rPr>
      </w:pPr>
      <w:r>
        <w:rPr>
          <w:rFonts w:eastAsia="SimSun" w:hint="eastAsia"/>
          <w:lang w:val="en-US" w:eastAsia="zh-CN"/>
        </w:rPr>
        <w:t>The identification requirements</w:t>
      </w:r>
      <w:r>
        <w:t xml:space="preserve"> can be partially covered by</w:t>
      </w:r>
      <w:r>
        <w:rPr>
          <w:rFonts w:eastAsia="SimSun" w:hint="eastAsia"/>
          <w:lang w:val="en-US" w:eastAsia="zh-CN"/>
        </w:rPr>
        <w:t xml:space="preserve"> </w:t>
      </w:r>
      <w:r>
        <w:rPr>
          <w:rFonts w:hint="eastAsia"/>
          <w:lang w:val="en-US"/>
        </w:rPr>
        <w:t>Personal IoT Networks and Customer Premises Networks</w:t>
      </w:r>
      <w:r>
        <w:rPr>
          <w:rFonts w:eastAsia="SimSun" w:hint="eastAsia"/>
          <w:lang w:val="en-US" w:eastAsia="zh-CN"/>
        </w:rPr>
        <w:t xml:space="preserve"> in </w:t>
      </w:r>
      <w:r>
        <w:t xml:space="preserve">TS 22.261 [14], </w:t>
      </w:r>
      <w:proofErr w:type="gramStart"/>
      <w:r>
        <w:t xml:space="preserve">clause </w:t>
      </w:r>
      <w:r>
        <w:rPr>
          <w:rFonts w:hint="eastAsia"/>
          <w:lang w:val="en-US" w:eastAsia="zh-CN"/>
        </w:rPr>
        <w:t xml:space="preserve"> </w:t>
      </w:r>
      <w:r>
        <w:rPr>
          <w:rFonts w:hint="eastAsia"/>
          <w:lang w:val="en-US"/>
        </w:rPr>
        <w:t>6.38</w:t>
      </w:r>
      <w:r>
        <w:rPr>
          <w:rFonts w:eastAsia="SimSun" w:hint="eastAsia"/>
          <w:lang w:val="en-US" w:eastAsia="zh-CN"/>
        </w:rPr>
        <w:t>.</w:t>
      </w:r>
      <w:proofErr w:type="gramEnd"/>
      <w:r>
        <w:rPr>
          <w:rFonts w:eastAsia="SimSun" w:hint="eastAsia"/>
          <w:lang w:val="en-US" w:eastAsia="zh-CN"/>
        </w:rPr>
        <w:t xml:space="preserve"> However, AI </w:t>
      </w:r>
      <w:proofErr w:type="gramStart"/>
      <w:r>
        <w:rPr>
          <w:rFonts w:eastAsia="SimSun" w:hint="eastAsia"/>
          <w:lang w:val="en-US" w:eastAsia="zh-CN"/>
        </w:rPr>
        <w:t>agent has</w:t>
      </w:r>
      <w:proofErr w:type="gramEnd"/>
      <w:r>
        <w:rPr>
          <w:rFonts w:eastAsia="SimSun" w:hint="eastAsia"/>
          <w:lang w:val="en-US" w:eastAsia="zh-CN"/>
        </w:rPr>
        <w:t xml:space="preserve"> </w:t>
      </w:r>
      <w:r>
        <w:rPr>
          <w:rFonts w:eastAsia="SimSun"/>
          <w:lang w:val="en-US" w:eastAsia="zh-CN"/>
        </w:rPr>
        <w:t>different attributes (</w:t>
      </w:r>
      <w:r>
        <w:rPr>
          <w:rFonts w:eastAsia="SimSun" w:hint="eastAsia"/>
          <w:lang w:val="en-US" w:eastAsia="zh-CN"/>
        </w:rPr>
        <w:t>e.g., users,</w:t>
      </w:r>
      <w:r>
        <w:rPr>
          <w:rFonts w:eastAsia="SimSun"/>
          <w:lang w:val="en-US" w:eastAsia="zh-CN"/>
        </w:rPr>
        <w:t xml:space="preserve"> </w:t>
      </w:r>
      <w:r>
        <w:rPr>
          <w:rFonts w:eastAsia="SimSun" w:hint="eastAsia"/>
          <w:lang w:val="en-US" w:eastAsia="zh-CN"/>
        </w:rPr>
        <w:t xml:space="preserve">capabilities), </w:t>
      </w:r>
      <w:r>
        <w:rPr>
          <w:rFonts w:eastAsia="DengXian" w:hint="eastAsia"/>
          <w:lang w:val="en-US" w:eastAsia="zh-CN"/>
        </w:rPr>
        <w:t>t</w:t>
      </w:r>
      <w:r>
        <w:rPr>
          <w:rFonts w:eastAsia="DengXian"/>
        </w:rPr>
        <w:t xml:space="preserve">he 3GPP system is expected to </w:t>
      </w:r>
      <w:r>
        <w:rPr>
          <w:rFonts w:eastAsia="DengXian" w:hint="eastAsia"/>
          <w:lang w:val="en-US" w:eastAsia="zh-CN"/>
        </w:rPr>
        <w:t>support new identification mechanism to enable the association between AI agent and user, as well as the association of the AI agent's own attribute information, enabling more flexible discovery, communication, and collaboration.</w:t>
      </w:r>
    </w:p>
    <w:p w14:paraId="696954EA" w14:textId="77777777" w:rsidR="00C15CB0" w:rsidRDefault="00160A0F">
      <w:pPr>
        <w:overflowPunct/>
        <w:autoSpaceDE/>
        <w:autoSpaceDN/>
        <w:adjustRightInd/>
        <w:textAlignment w:val="auto"/>
        <w:rPr>
          <w:i/>
          <w:iCs/>
          <w:lang w:val="en-US"/>
        </w:rPr>
      </w:pPr>
      <w:r>
        <w:rPr>
          <w:rFonts w:hint="eastAsia"/>
          <w:i/>
          <w:iCs/>
          <w:lang w:val="en-US"/>
        </w:rPr>
        <w:t>The 5G system shall support mechanisms to identify a PIN, a PIN Element, an eRG and a PRAS.</w:t>
      </w:r>
    </w:p>
    <w:p w14:paraId="08EB8E8C" w14:textId="77777777" w:rsidR="00C15CB0" w:rsidRDefault="00160A0F">
      <w:pPr>
        <w:overflowPunct/>
        <w:autoSpaceDE/>
        <w:autoSpaceDN/>
        <w:adjustRightInd/>
        <w:textAlignment w:val="auto"/>
        <w:rPr>
          <w:i/>
          <w:iCs/>
          <w:lang w:val="en-US"/>
        </w:rPr>
      </w:pPr>
      <w:r>
        <w:rPr>
          <w:rFonts w:hint="eastAsia"/>
          <w:i/>
          <w:iCs/>
          <w:lang w:val="en-US"/>
        </w:rPr>
        <w:t>Subject to regulatory requirements and operator policy, the 5G system shall support an efficient data path within the CPN for intra-CPN communications.</w:t>
      </w:r>
    </w:p>
    <w:p w14:paraId="4FC835CC" w14:textId="77777777" w:rsidR="00C15CB0" w:rsidRDefault="00160A0F">
      <w:pPr>
        <w:overflowPunct/>
        <w:autoSpaceDE/>
        <w:autoSpaceDN/>
        <w:adjustRightInd/>
        <w:textAlignment w:val="auto"/>
        <w:rPr>
          <w:rFonts w:eastAsia="SimSun"/>
          <w:lang w:val="en-US" w:eastAsia="zh-CN"/>
        </w:rPr>
      </w:pPr>
      <w:proofErr w:type="gramStart"/>
      <w:r>
        <w:rPr>
          <w:rFonts w:eastAsia="SimSun" w:hint="eastAsia"/>
          <w:lang w:val="en-US" w:eastAsia="zh-CN"/>
        </w:rPr>
        <w:t>The efficient</w:t>
      </w:r>
      <w:proofErr w:type="gramEnd"/>
      <w:r>
        <w:rPr>
          <w:rFonts w:eastAsia="SimSun" w:hint="eastAsia"/>
          <w:lang w:val="en-US" w:eastAsia="zh-CN"/>
        </w:rPr>
        <w:t xml:space="preserve"> communication and collaboration can be partially covered by 5G LAN-type service, as defined in TS 22.261</w:t>
      </w:r>
      <w:r>
        <w:rPr>
          <w:rFonts w:eastAsia="SimSun"/>
          <w:lang w:val="en-US" w:eastAsia="zh-CN"/>
        </w:rPr>
        <w:t xml:space="preserve"> [14]</w:t>
      </w:r>
      <w:r>
        <w:rPr>
          <w:rFonts w:eastAsia="SimSun" w:hint="eastAsia"/>
          <w:lang w:val="en-US" w:eastAsia="zh-CN"/>
        </w:rPr>
        <w:t xml:space="preserve">. However, the group is generally defined by subscription and managed by operators or 3rd authorized party. Therefore, it cannot satisfy the dynamic requirement from AI agents which require </w:t>
      </w:r>
      <w:proofErr w:type="gramStart"/>
      <w:r>
        <w:rPr>
          <w:rFonts w:eastAsia="SimSun" w:hint="eastAsia"/>
          <w:lang w:val="en-US" w:eastAsia="zh-CN"/>
        </w:rPr>
        <w:t>certain</w:t>
      </w:r>
      <w:proofErr w:type="gramEnd"/>
      <w:r>
        <w:rPr>
          <w:rFonts w:eastAsia="SimSun" w:hint="eastAsia"/>
          <w:lang w:val="en-US" w:eastAsia="zh-CN"/>
        </w:rPr>
        <w:t xml:space="preserve"> level of flexibility and autonomy. In addition, it cannot address the interoperability issue between diverse AI agents. The 3GPP system is expected to enable seamless communication between these diverse AI agents supporting different protocols with various capabilities.</w:t>
      </w:r>
    </w:p>
    <w:p w14:paraId="4EC4C201" w14:textId="77777777" w:rsidR="00C15CB0" w:rsidRDefault="00160A0F">
      <w:pPr>
        <w:overflowPunct/>
        <w:autoSpaceDE/>
        <w:autoSpaceDN/>
        <w:adjustRightInd/>
        <w:textAlignment w:val="auto"/>
        <w:rPr>
          <w:rFonts w:eastAsia="SimSun"/>
          <w:i/>
          <w:iCs/>
          <w:lang w:val="en-US" w:eastAsia="zh-CN"/>
        </w:rPr>
      </w:pPr>
      <w:r>
        <w:rPr>
          <w:rFonts w:eastAsia="SimSun"/>
          <w:i/>
          <w:iCs/>
          <w:lang w:val="en-US" w:eastAsia="zh-CN"/>
        </w:rP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r>
        <w:rPr>
          <w:rFonts w:eastAsia="SimSun" w:hint="eastAsia"/>
          <w:i/>
          <w:iCs/>
          <w:lang w:val="en-US" w:eastAsia="zh-CN"/>
        </w:rPr>
        <w:t>.</w:t>
      </w:r>
    </w:p>
    <w:p w14:paraId="6D53739B" w14:textId="77777777" w:rsidR="00C15CB0" w:rsidRDefault="00160A0F">
      <w:pPr>
        <w:overflowPunct/>
        <w:autoSpaceDE/>
        <w:autoSpaceDN/>
        <w:adjustRightInd/>
        <w:textAlignment w:val="auto"/>
        <w:rPr>
          <w:rFonts w:eastAsia="SimSun"/>
          <w:i/>
          <w:iCs/>
          <w:lang w:val="en-US" w:eastAsia="zh-CN"/>
        </w:rPr>
      </w:pPr>
      <w:r>
        <w:rPr>
          <w:rFonts w:eastAsia="SimSun" w:hint="eastAsia"/>
          <w:lang w:val="en-US" w:eastAsia="zh-CN"/>
        </w:rPr>
        <w:t xml:space="preserve">The requirement on supporting the intelligent can be </w:t>
      </w:r>
      <w:r>
        <w:t xml:space="preserve">partially covered by </w:t>
      </w:r>
      <w:r>
        <w:rPr>
          <w:rFonts w:hint="eastAsia"/>
          <w:lang w:val="en-US"/>
        </w:rPr>
        <w:t xml:space="preserve">AI/ML model transfer in </w:t>
      </w:r>
      <w:r>
        <w:t xml:space="preserve">TS 22.261 [14] clause </w:t>
      </w:r>
      <w:r>
        <w:rPr>
          <w:rFonts w:hint="eastAsia"/>
          <w:lang w:val="en-US"/>
        </w:rPr>
        <w:t>6.40</w:t>
      </w:r>
      <w:r>
        <w:rPr>
          <w:rFonts w:eastAsia="SimSun" w:hint="eastAsia"/>
          <w:lang w:val="en-US" w:eastAsia="zh-CN"/>
        </w:rPr>
        <w:t xml:space="preserve">. The main difference is that AI agents can operate autonomously, allowing them to communicate with each other without human instructions, resulting </w:t>
      </w:r>
      <w:proofErr w:type="gramStart"/>
      <w:r>
        <w:rPr>
          <w:rFonts w:eastAsia="SimSun" w:hint="eastAsia"/>
          <w:lang w:val="en-US" w:eastAsia="zh-CN"/>
        </w:rPr>
        <w:t>to</w:t>
      </w:r>
      <w:proofErr w:type="gramEnd"/>
      <w:r>
        <w:rPr>
          <w:rFonts w:eastAsia="SimSun" w:hint="eastAsia"/>
          <w:lang w:val="en-US" w:eastAsia="zh-CN"/>
        </w:rPr>
        <w:t xml:space="preserve"> new </w:t>
      </w:r>
      <w:proofErr w:type="gramStart"/>
      <w:r>
        <w:rPr>
          <w:rFonts w:eastAsia="SimSun" w:hint="eastAsia"/>
          <w:lang w:val="en-US" w:eastAsia="zh-CN"/>
        </w:rPr>
        <w:t>requirement</w:t>
      </w:r>
      <w:proofErr w:type="gramEnd"/>
      <w:r>
        <w:rPr>
          <w:rFonts w:eastAsia="SimSun" w:hint="eastAsia"/>
          <w:lang w:val="en-US" w:eastAsia="zh-CN"/>
        </w:rPr>
        <w:t xml:space="preserve"> on security </w:t>
      </w:r>
      <w:proofErr w:type="gramStart"/>
      <w:r>
        <w:rPr>
          <w:rFonts w:eastAsia="SimSun" w:hint="eastAsia"/>
          <w:lang w:val="en-US" w:eastAsia="zh-CN"/>
        </w:rPr>
        <w:t>mechanism</w:t>
      </w:r>
      <w:proofErr w:type="gramEnd"/>
      <w:r>
        <w:rPr>
          <w:rFonts w:eastAsia="SimSun" w:hint="eastAsia"/>
          <w:lang w:val="en-US" w:eastAsia="zh-CN"/>
        </w:rPr>
        <w:t xml:space="preserve">. These communications are imperceptible to users and can occur between AI agents on the device side, cloud side, or edge side, resulting </w:t>
      </w:r>
      <w:proofErr w:type="gramStart"/>
      <w:r>
        <w:rPr>
          <w:rFonts w:eastAsia="SimSun" w:hint="eastAsia"/>
          <w:lang w:val="en-US" w:eastAsia="zh-CN"/>
        </w:rPr>
        <w:t>to</w:t>
      </w:r>
      <w:proofErr w:type="gramEnd"/>
      <w:r>
        <w:rPr>
          <w:rFonts w:eastAsia="SimSun" w:hint="eastAsia"/>
          <w:lang w:val="en-US" w:eastAsia="zh-CN"/>
        </w:rPr>
        <w:t xml:space="preserve"> new requirement on flexible communication and coordination mechanism.</w:t>
      </w:r>
    </w:p>
    <w:p w14:paraId="3586F9F2" w14:textId="77777777" w:rsidR="00C15CB0" w:rsidRDefault="00160A0F">
      <w:pPr>
        <w:overflowPunct/>
        <w:autoSpaceDE/>
        <w:autoSpaceDN/>
        <w:adjustRightInd/>
        <w:textAlignment w:val="auto"/>
        <w:rPr>
          <w:i/>
          <w:iCs/>
          <w:lang w:val="en-US"/>
        </w:rPr>
      </w:pPr>
      <w:r>
        <w:rPr>
          <w:rFonts w:hint="eastAsia"/>
          <w:i/>
          <w:iCs/>
          <w:lang w:val="en-US"/>
        </w:rPr>
        <w:t xml:space="preserve">Subject to user consent, operator policy and regulatory requirements, the 5G system shall be able to expose information (e.g. candidate UEs) to an authorized 3rd party to assist the 3rd party to determine </w:t>
      </w:r>
      <w:proofErr w:type="gramStart"/>
      <w:r>
        <w:rPr>
          <w:rFonts w:hint="eastAsia"/>
          <w:i/>
          <w:iCs/>
          <w:lang w:val="en-US"/>
        </w:rPr>
        <w:t>member</w:t>
      </w:r>
      <w:proofErr w:type="gramEnd"/>
      <w:r>
        <w:rPr>
          <w:rFonts w:hint="eastAsia"/>
          <w:i/>
          <w:iCs/>
          <w:lang w:val="en-US"/>
        </w:rPr>
        <w:t>(s) of a group of UEs (e.g. UEs of a FL group).</w:t>
      </w:r>
    </w:p>
    <w:p w14:paraId="162F7D7A"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36ED6C84" w14:textId="77777777" w:rsidR="00C15CB0" w:rsidRDefault="00160A0F">
      <w:pPr>
        <w:overflowPunct/>
        <w:autoSpaceDE/>
        <w:autoSpaceDN/>
        <w:adjustRightInd/>
        <w:textAlignment w:val="auto"/>
        <w:rPr>
          <w:i/>
          <w:iCs/>
          <w:lang w:val="en-US"/>
        </w:rPr>
      </w:pPr>
      <w:r>
        <w:rPr>
          <w:rFonts w:hint="eastAsia"/>
          <w:i/>
          <w:iCs/>
          <w:lang w:val="en-US"/>
        </w:rPr>
        <w:t>Based on user consent, operator policy, and trusted 3rd party’s request, the 5G system shall be able to provide means for an operator to authorize specific UEs who participate in the same service (e.g. for the same AI-ML FL task) to exchange data with each other via direct device connection, e.g. when direct network connection cannot fulfil the required QoS.</w:t>
      </w:r>
    </w:p>
    <w:p w14:paraId="4D68CA76" w14:textId="77777777" w:rsidR="00C15CB0" w:rsidRDefault="00160A0F">
      <w:pPr>
        <w:overflowPunct/>
        <w:autoSpaceDE/>
        <w:autoSpaceDN/>
        <w:adjustRightInd/>
        <w:textAlignment w:val="auto"/>
      </w:pPr>
      <w:r>
        <w:rPr>
          <w:rFonts w:hint="eastAsia"/>
          <w:i/>
          <w:iCs/>
          <w:lang w:val="en-US"/>
        </w:rPr>
        <w:t xml:space="preserve">Based on user consent, operator policy and trusted 3rd party request, the 5G system shall be able to dynamically add or remove specific UEs to/from the same service (e.g. </w:t>
      </w:r>
      <w:proofErr w:type="gramStart"/>
      <w:r>
        <w:rPr>
          <w:rFonts w:hint="eastAsia"/>
          <w:i/>
          <w:iCs/>
          <w:lang w:val="en-US"/>
        </w:rPr>
        <w:t>a</w:t>
      </w:r>
      <w:proofErr w:type="gramEnd"/>
      <w:r>
        <w:rPr>
          <w:rFonts w:hint="eastAsia"/>
          <w:i/>
          <w:iCs/>
          <w:lang w:val="en-US"/>
        </w:rPr>
        <w:t xml:space="preserve"> AI-ML federated learning task) when communicating via direct device connection.</w:t>
      </w:r>
    </w:p>
    <w:p w14:paraId="482BE7C9" w14:textId="77777777" w:rsidR="00C15CB0" w:rsidRDefault="00C15CB0">
      <w:pPr>
        <w:overflowPunct/>
        <w:autoSpaceDE/>
        <w:autoSpaceDN/>
        <w:adjustRightInd/>
        <w:textAlignment w:val="auto"/>
        <w:rPr>
          <w:lang w:eastAsia="zh-CN"/>
        </w:rPr>
      </w:pPr>
    </w:p>
    <w:p w14:paraId="5767D878" w14:textId="77777777" w:rsidR="00C15CB0" w:rsidRDefault="00160A0F" w:rsidP="00A77CF3">
      <w:pPr>
        <w:pStyle w:val="Heading2"/>
        <w:rPr>
          <w:lang w:eastAsia="zh-CN"/>
        </w:rPr>
      </w:pPr>
      <w:bookmarkStart w:id="228" w:name="_Toc193810384"/>
      <w:r>
        <w:rPr>
          <w:rFonts w:hint="eastAsia"/>
          <w:lang w:val="en-US" w:eastAsia="zh-CN"/>
        </w:rPr>
        <w:lastRenderedPageBreak/>
        <w:t>6</w:t>
      </w:r>
      <w:r>
        <w:rPr>
          <w:lang w:eastAsia="zh-CN"/>
        </w:rPr>
        <w:t>.</w:t>
      </w:r>
      <w:r>
        <w:rPr>
          <w:rFonts w:hint="eastAsia"/>
          <w:lang w:val="en-US" w:eastAsia="zh-CN"/>
        </w:rPr>
        <w:t>6</w:t>
      </w:r>
      <w:r>
        <w:rPr>
          <w:lang w:eastAsia="zh-CN"/>
        </w:rPr>
        <w:t>.6</w:t>
      </w:r>
      <w:r>
        <w:rPr>
          <w:lang w:eastAsia="zh-CN"/>
        </w:rPr>
        <w:tab/>
        <w:t>Potential New Requirements needed to support the use case</w:t>
      </w:r>
      <w:bookmarkEnd w:id="228"/>
    </w:p>
    <w:p w14:paraId="45E85440" w14:textId="77777777" w:rsidR="00C15CB0" w:rsidRDefault="00160A0F">
      <w:pPr>
        <w:overflowPunct/>
        <w:autoSpaceDE/>
        <w:autoSpaceDN/>
        <w:adjustRightInd/>
        <w:textAlignment w:val="auto"/>
        <w:rPr>
          <w:rFonts w:eastAsia="SimSun"/>
          <w:lang w:val="en-US" w:eastAsia="zh-CN"/>
        </w:rPr>
      </w:pPr>
      <w:r>
        <w:rPr>
          <w:rFonts w:hint="eastAsia"/>
        </w:rPr>
        <w:t xml:space="preserve">[PR </w:t>
      </w:r>
      <w:r>
        <w:rPr>
          <w:rFonts w:eastAsia="SimSun" w:hint="eastAsia"/>
          <w:lang w:val="en-US" w:eastAsia="zh-CN"/>
        </w:rPr>
        <w:t>6</w:t>
      </w:r>
      <w:r>
        <w:rPr>
          <w:rFonts w:hint="eastAsia"/>
        </w:rPr>
        <w:t>.</w:t>
      </w:r>
      <w:r>
        <w:rPr>
          <w:rFonts w:eastAsia="SimSun" w:hint="eastAsia"/>
          <w:lang w:val="en-US" w:eastAsia="zh-CN"/>
        </w:rPr>
        <w:t>6</w:t>
      </w:r>
      <w:r>
        <w:rPr>
          <w:rFonts w:hint="eastAsia"/>
        </w:rPr>
        <w:t>.6-</w:t>
      </w:r>
      <w:r>
        <w:t>1</w:t>
      </w:r>
      <w:r>
        <w:rPr>
          <w:rFonts w:hint="eastAsia"/>
        </w:rPr>
        <w:t xml:space="preserve">] </w:t>
      </w:r>
      <w:r>
        <w:rPr>
          <w:rFonts w:eastAsia="SimSun"/>
          <w:lang w:val="en-US" w:eastAsia="zh-CN"/>
        </w:rPr>
        <w:t xml:space="preserve">Based on </w:t>
      </w:r>
      <w:bookmarkStart w:id="229" w:name="OLE_LINK2"/>
      <w:r>
        <w:rPr>
          <w:rFonts w:eastAsia="SimSun"/>
          <w:lang w:val="en-US" w:eastAsia="zh-CN"/>
        </w:rPr>
        <w:t>regulatory requirements</w:t>
      </w:r>
      <w:bookmarkEnd w:id="229"/>
      <w:r>
        <w:rPr>
          <w:rFonts w:eastAsia="SimSun" w:hint="eastAsia"/>
          <w:lang w:val="en-US" w:eastAsia="zh-CN"/>
        </w:rPr>
        <w:t xml:space="preserve">, </w:t>
      </w:r>
      <w:r>
        <w:rPr>
          <w:rFonts w:eastAsia="SimSun"/>
          <w:lang w:val="en-US" w:eastAsia="zh-CN"/>
        </w:rPr>
        <w:t>operators’ policy</w:t>
      </w:r>
      <w:r>
        <w:rPr>
          <w:rFonts w:eastAsia="SimSun" w:hint="eastAsia"/>
          <w:lang w:val="en-US" w:eastAsia="zh-CN"/>
        </w:rPr>
        <w:t xml:space="preserve"> and user consent, 6</w:t>
      </w:r>
      <w:r>
        <w:rPr>
          <w:rFonts w:hint="eastAsia"/>
        </w:rPr>
        <w:t xml:space="preserve">G </w:t>
      </w:r>
      <w:r>
        <w:rPr>
          <w:rFonts w:eastAsia="SimSun" w:hint="eastAsia"/>
          <w:lang w:val="en-US" w:eastAsia="zh-CN"/>
        </w:rPr>
        <w:t>network</w:t>
      </w:r>
      <w:r>
        <w:rPr>
          <w:rFonts w:hint="eastAsia"/>
        </w:rPr>
        <w:t xml:space="preserve"> shall </w:t>
      </w:r>
      <w:r>
        <w:t xml:space="preserve">support </w:t>
      </w:r>
      <w:r>
        <w:rPr>
          <w:rFonts w:eastAsia="SimSun" w:hint="eastAsia"/>
          <w:lang w:val="en-US" w:eastAsia="zh-CN"/>
        </w:rPr>
        <w:t>trusted network access for 3</w:t>
      </w:r>
      <w:r>
        <w:rPr>
          <w:rFonts w:eastAsia="SimSun" w:hint="eastAsia"/>
          <w:vertAlign w:val="superscript"/>
          <w:lang w:val="en-US" w:eastAsia="zh-CN"/>
        </w:rPr>
        <w:t>rd</w:t>
      </w:r>
      <w:r>
        <w:rPr>
          <w:rFonts w:eastAsia="SimSun" w:hint="eastAsia"/>
          <w:lang w:val="en-US" w:eastAsia="zh-CN"/>
        </w:rPr>
        <w:t xml:space="preserve"> party AI agent and support a mechanism to </w:t>
      </w:r>
      <w:r>
        <w:rPr>
          <w:rFonts w:eastAsia="SimSun"/>
          <w:lang w:val="en-US" w:eastAsia="zh-CN"/>
        </w:rPr>
        <w:t xml:space="preserve">expose </w:t>
      </w:r>
      <w:r>
        <w:rPr>
          <w:rFonts w:eastAsia="SimSun" w:hint="eastAsia"/>
          <w:lang w:val="en-US" w:eastAsia="zh-CN"/>
        </w:rPr>
        <w:t>3</w:t>
      </w:r>
      <w:r>
        <w:rPr>
          <w:rFonts w:eastAsia="SimSun" w:hint="eastAsia"/>
          <w:vertAlign w:val="superscript"/>
          <w:lang w:val="en-US" w:eastAsia="zh-CN"/>
        </w:rPr>
        <w:t>rd</w:t>
      </w:r>
      <w:r>
        <w:rPr>
          <w:rFonts w:eastAsia="SimSun" w:hint="eastAsia"/>
          <w:lang w:val="en-US" w:eastAsia="zh-CN"/>
        </w:rPr>
        <w:t xml:space="preserve"> party AI agent</w:t>
      </w:r>
      <w:r>
        <w:rPr>
          <w:rFonts w:eastAsia="SimSun"/>
          <w:lang w:val="en-US" w:eastAsia="zh-CN"/>
        </w:rPr>
        <w:t>’</w:t>
      </w:r>
      <w:r>
        <w:rPr>
          <w:rFonts w:eastAsia="SimSun" w:hint="eastAsia"/>
          <w:lang w:val="en-US" w:eastAsia="zh-CN"/>
        </w:rPr>
        <w:t xml:space="preserve">s </w:t>
      </w:r>
      <w:r>
        <w:rPr>
          <w:rFonts w:eastAsia="SimSun"/>
          <w:lang w:val="en-US" w:eastAsia="zh-CN"/>
        </w:rPr>
        <w:t>attributes</w:t>
      </w:r>
      <w:r>
        <w:rPr>
          <w:rFonts w:eastAsia="SimSun" w:hint="eastAsia"/>
          <w:lang w:val="en-US" w:eastAsia="zh-CN"/>
        </w:rPr>
        <w:t xml:space="preserve"> </w:t>
      </w:r>
      <w:r>
        <w:rPr>
          <w:rFonts w:eastAsia="SimSun"/>
          <w:lang w:val="en-US" w:eastAsia="zh-CN"/>
        </w:rPr>
        <w:t>(</w:t>
      </w:r>
      <w:r>
        <w:rPr>
          <w:rFonts w:eastAsia="SimSun" w:hint="eastAsia"/>
          <w:lang w:val="en-US" w:eastAsia="zh-CN"/>
        </w:rPr>
        <w:t>e.g., related users,</w:t>
      </w:r>
      <w:r>
        <w:rPr>
          <w:rFonts w:eastAsia="SimSun"/>
          <w:lang w:val="en-US" w:eastAsia="zh-CN"/>
        </w:rPr>
        <w:t xml:space="preserve"> </w:t>
      </w:r>
      <w:r>
        <w:rPr>
          <w:rFonts w:eastAsia="SimSun" w:hint="eastAsia"/>
          <w:lang w:val="en-US" w:eastAsia="zh-CN"/>
        </w:rPr>
        <w:t xml:space="preserve">sensing </w:t>
      </w:r>
      <w:bookmarkStart w:id="230" w:name="OLE_LINK1"/>
      <w:r>
        <w:rPr>
          <w:rFonts w:eastAsia="SimSun" w:hint="eastAsia"/>
          <w:lang w:val="en-US" w:eastAsia="zh-CN"/>
        </w:rPr>
        <w:t>capabilities</w:t>
      </w:r>
      <w:bookmarkEnd w:id="230"/>
      <w:r>
        <w:rPr>
          <w:rFonts w:eastAsia="SimSun" w:hint="eastAsia"/>
          <w:lang w:val="en-US" w:eastAsia="zh-CN"/>
        </w:rPr>
        <w:t>, AI capabilities) to other 3</w:t>
      </w:r>
      <w:r>
        <w:rPr>
          <w:rFonts w:eastAsia="SimSun" w:hint="eastAsia"/>
          <w:vertAlign w:val="superscript"/>
          <w:lang w:val="en-US" w:eastAsia="zh-CN"/>
        </w:rPr>
        <w:t>rd</w:t>
      </w:r>
      <w:r>
        <w:rPr>
          <w:rFonts w:eastAsia="SimSun" w:hint="eastAsia"/>
          <w:lang w:val="en-US" w:eastAsia="zh-CN"/>
        </w:rPr>
        <w:t xml:space="preserve"> party AI agents.</w:t>
      </w:r>
    </w:p>
    <w:p w14:paraId="7CF50139" w14:textId="77777777" w:rsidR="00C15CB0" w:rsidRDefault="00160A0F">
      <w:pPr>
        <w:overflowPunct/>
        <w:autoSpaceDE/>
        <w:autoSpaceDN/>
        <w:adjustRightInd/>
        <w:textAlignment w:val="auto"/>
      </w:pPr>
      <w:r>
        <w:rPr>
          <w:rFonts w:hint="eastAsia"/>
        </w:rPr>
        <w:t xml:space="preserve">[PR </w:t>
      </w:r>
      <w:r>
        <w:rPr>
          <w:rFonts w:hint="eastAsia"/>
          <w:lang w:val="en-US" w:eastAsia="zh-CN"/>
        </w:rPr>
        <w:t>6</w:t>
      </w:r>
      <w:r>
        <w:rPr>
          <w:rFonts w:hint="eastAsia"/>
          <w:lang w:eastAsia="zh-CN"/>
        </w:rPr>
        <w:t>.</w:t>
      </w:r>
      <w:r>
        <w:rPr>
          <w:rFonts w:hint="eastAsia"/>
          <w:lang w:val="en-US" w:eastAsia="zh-CN"/>
        </w:rPr>
        <w:t>6</w:t>
      </w:r>
      <w:r>
        <w:rPr>
          <w:rFonts w:hint="eastAsia"/>
        </w:rPr>
        <w:t>.6-</w:t>
      </w:r>
      <w:r>
        <w:rPr>
          <w:rFonts w:eastAsia="SimSun" w:hint="eastAsia"/>
          <w:lang w:val="en-US" w:eastAsia="zh-CN"/>
        </w:rPr>
        <w:t>2</w:t>
      </w:r>
      <w:r>
        <w:rPr>
          <w:rFonts w:hint="eastAsia"/>
        </w:rPr>
        <w:t xml:space="preserve">] </w:t>
      </w:r>
      <w:r>
        <w:rPr>
          <w:lang w:eastAsia="zh-CN"/>
        </w:rPr>
        <w:t xml:space="preserve">Based on </w:t>
      </w:r>
      <w:r>
        <w:rPr>
          <w:rFonts w:eastAsia="SimSun"/>
          <w:lang w:val="en-US" w:eastAsia="zh-CN"/>
        </w:rPr>
        <w:t>regulatory requirements</w:t>
      </w:r>
      <w:r>
        <w:rPr>
          <w:rFonts w:eastAsia="SimSun" w:hint="eastAsia"/>
          <w:lang w:val="en-US" w:eastAsia="zh-CN"/>
        </w:rPr>
        <w:t xml:space="preserve">, </w:t>
      </w:r>
      <w:r>
        <w:rPr>
          <w:lang w:eastAsia="zh-CN"/>
        </w:rPr>
        <w:t>user consent, operator</w:t>
      </w:r>
      <w:r>
        <w:rPr>
          <w:rFonts w:hint="eastAsia"/>
          <w:lang w:val="en-US" w:eastAsia="zh-CN"/>
        </w:rPr>
        <w:t>s</w:t>
      </w:r>
      <w:r>
        <w:rPr>
          <w:lang w:val="en-US" w:eastAsia="zh-CN"/>
        </w:rPr>
        <w:t>’</w:t>
      </w:r>
      <w:r>
        <w:rPr>
          <w:lang w:eastAsia="zh-CN"/>
        </w:rPr>
        <w:t xml:space="preserve"> policy and </w:t>
      </w:r>
      <w:r>
        <w:rPr>
          <w:rFonts w:hint="eastAsia"/>
          <w:lang w:val="en-US" w:eastAsia="zh-CN"/>
        </w:rPr>
        <w:t xml:space="preserve">agreement with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 the </w:t>
      </w:r>
      <w:r>
        <w:rPr>
          <w:rFonts w:hint="eastAsia"/>
          <w:lang w:val="en-US" w:eastAsia="zh-CN"/>
        </w:rPr>
        <w:t>6</w:t>
      </w:r>
      <w:r>
        <w:rPr>
          <w:lang w:eastAsia="zh-CN"/>
        </w:rPr>
        <w:t xml:space="preserve">G </w:t>
      </w:r>
      <w:r>
        <w:rPr>
          <w:rFonts w:eastAsia="SimSun" w:hint="eastAsia"/>
          <w:lang w:val="en-US" w:eastAsia="zh-CN"/>
        </w:rPr>
        <w:t>network</w:t>
      </w:r>
      <w:r>
        <w:rPr>
          <w:lang w:eastAsia="zh-CN"/>
        </w:rPr>
        <w:t xml:space="preserve"> shall be able to </w:t>
      </w:r>
      <w:r>
        <w:rPr>
          <w:lang w:val="en-US" w:eastAsia="zh-CN"/>
        </w:rPr>
        <w:t xml:space="preserve">support </w:t>
      </w:r>
      <w:r>
        <w:rPr>
          <w:rFonts w:hint="eastAsia"/>
          <w:lang w:val="en-US" w:eastAsia="zh-CN"/>
        </w:rPr>
        <w:t xml:space="preserve">security identification for </w:t>
      </w:r>
      <w:bookmarkStart w:id="231" w:name="OLE_LINK3"/>
      <w:r>
        <w:rPr>
          <w:rFonts w:eastAsia="SimSun" w:hint="eastAsia"/>
          <w:lang w:val="en-US" w:eastAsia="zh-CN"/>
        </w:rPr>
        <w:t>3</w:t>
      </w:r>
      <w:r>
        <w:rPr>
          <w:rFonts w:eastAsia="SimSun" w:hint="eastAsia"/>
          <w:vertAlign w:val="superscript"/>
          <w:lang w:val="en-US" w:eastAsia="zh-CN"/>
        </w:rPr>
        <w:t>rd</w:t>
      </w:r>
      <w:bookmarkEnd w:id="231"/>
      <w:r>
        <w:rPr>
          <w:rFonts w:eastAsia="SimSun" w:hint="eastAsia"/>
          <w:lang w:val="en-US" w:eastAsia="zh-CN"/>
        </w:rPr>
        <w:t xml:space="preserve"> party </w:t>
      </w:r>
      <w:r>
        <w:rPr>
          <w:rFonts w:hint="eastAsia"/>
          <w:lang w:val="en-US" w:eastAsia="zh-CN"/>
        </w:rPr>
        <w:t xml:space="preserve">AI agents provided by </w:t>
      </w:r>
      <w:r>
        <w:rPr>
          <w:rFonts w:eastAsia="SimSun"/>
          <w:lang w:val="en-US" w:eastAsia="zh-CN"/>
        </w:rPr>
        <w:t>authorized</w:t>
      </w:r>
      <w:r>
        <w:rPr>
          <w:lang w:eastAsia="zh-CN"/>
        </w:rPr>
        <w:t xml:space="preserve"> </w:t>
      </w:r>
      <w:r>
        <w:rPr>
          <w:rFonts w:eastAsia="SimSun" w:hint="eastAsia"/>
          <w:lang w:val="en-US" w:eastAsia="zh-CN"/>
        </w:rPr>
        <w:t>3</w:t>
      </w:r>
      <w:r>
        <w:rPr>
          <w:rFonts w:eastAsia="SimSun" w:hint="eastAsia"/>
          <w:vertAlign w:val="superscript"/>
          <w:lang w:val="en-US" w:eastAsia="zh-CN"/>
        </w:rPr>
        <w:t>rd</w:t>
      </w:r>
      <w:r>
        <w:rPr>
          <w:lang w:eastAsia="zh-CN"/>
        </w:rPr>
        <w:t xml:space="preserve"> party</w:t>
      </w:r>
      <w:r>
        <w:rPr>
          <w:rFonts w:hint="eastAsia"/>
          <w:lang w:val="en-US" w:eastAsia="zh-CN"/>
        </w:rPr>
        <w:t xml:space="preserve"> </w:t>
      </w:r>
      <w:r>
        <w:t>associated with a user</w:t>
      </w:r>
      <w:r>
        <w:rPr>
          <w:rFonts w:eastAsia="SimSun" w:hint="eastAsia"/>
          <w:lang w:val="en-US" w:eastAsia="zh-CN"/>
        </w:rPr>
        <w:t xml:space="preserve"> (</w:t>
      </w:r>
      <w:r>
        <w:t xml:space="preserve">e.g., </w:t>
      </w:r>
      <w:r>
        <w:rPr>
          <w:rFonts w:hint="eastAsia"/>
          <w:lang w:val="en-US" w:eastAsia="zh-CN"/>
        </w:rPr>
        <w:t>AI agents</w:t>
      </w:r>
      <w:r>
        <w:t xml:space="preserve"> belonging to a customer</w:t>
      </w:r>
      <w:r>
        <w:rPr>
          <w:rFonts w:eastAsia="SimSun" w:hint="eastAsia"/>
          <w:lang w:val="en-US" w:eastAsia="zh-CN"/>
        </w:rPr>
        <w:t>).</w:t>
      </w:r>
    </w:p>
    <w:p w14:paraId="5E3CF013" w14:textId="77777777" w:rsidR="00C15CB0" w:rsidRDefault="00160A0F" w:rsidP="00A77CF3">
      <w:pPr>
        <w:pStyle w:val="Heading2"/>
        <w:rPr>
          <w:lang w:eastAsia="zh-CN"/>
        </w:rPr>
      </w:pPr>
      <w:bookmarkStart w:id="232" w:name="_Toc193810385"/>
      <w:r>
        <w:rPr>
          <w:rFonts w:hint="eastAsia"/>
        </w:rPr>
        <w:t>6</w:t>
      </w:r>
      <w:r>
        <w:t>.</w:t>
      </w:r>
      <w:r>
        <w:rPr>
          <w:rFonts w:eastAsia="SimSun" w:hint="eastAsia"/>
          <w:lang w:val="en-US" w:eastAsia="zh-CN"/>
        </w:rPr>
        <w:t>7</w:t>
      </w:r>
      <w:r>
        <w:tab/>
      </w:r>
      <w:bookmarkStart w:id="233" w:name="_Hlk189839991"/>
      <w:r>
        <w:t xml:space="preserve">Use Case on 6G system </w:t>
      </w:r>
      <w:proofErr w:type="gramStart"/>
      <w:r>
        <w:t>assisted  AI</w:t>
      </w:r>
      <w:proofErr w:type="gramEnd"/>
      <w:r>
        <w:t xml:space="preserve"> agent service</w:t>
      </w:r>
      <w:bookmarkEnd w:id="232"/>
      <w:bookmarkEnd w:id="233"/>
    </w:p>
    <w:p w14:paraId="62D2F938" w14:textId="77777777" w:rsidR="00C15CB0" w:rsidRDefault="00160A0F" w:rsidP="00A77CF3">
      <w:pPr>
        <w:pStyle w:val="Heading3"/>
      </w:pPr>
      <w:bookmarkStart w:id="234" w:name="_Toc193810386"/>
      <w:r>
        <w:t>6.</w:t>
      </w:r>
      <w:r>
        <w:rPr>
          <w:rFonts w:eastAsia="SimSun" w:hint="eastAsia"/>
          <w:lang w:val="en-US" w:eastAsia="zh-CN"/>
        </w:rPr>
        <w:t>7</w:t>
      </w:r>
      <w:r>
        <w:t>.1</w:t>
      </w:r>
      <w:r>
        <w:tab/>
        <w:t>Description</w:t>
      </w:r>
      <w:bookmarkEnd w:id="234"/>
    </w:p>
    <w:p w14:paraId="52AFBDE6" w14:textId="77777777" w:rsidR="00C15CB0" w:rsidRDefault="00160A0F">
      <w:pPr>
        <w:overflowPunct/>
        <w:autoSpaceDE/>
        <w:autoSpaceDN/>
        <w:adjustRightInd/>
        <w:textAlignment w:val="auto"/>
        <w:rPr>
          <w:rFonts w:eastAsia="DengXian"/>
          <w:lang w:eastAsia="zh-CN"/>
        </w:rPr>
      </w:pPr>
      <w:r>
        <w:rPr>
          <w:rFonts w:eastAsia="DengXian" w:hint="eastAsia"/>
          <w:lang w:eastAsia="zh-CN"/>
        </w:rPr>
        <w:t>A</w:t>
      </w:r>
      <w:r>
        <w:rPr>
          <w:rFonts w:eastAsia="DengXian"/>
          <w:lang w:eastAsia="zh-CN"/>
        </w:rPr>
        <w:t xml:space="preserve">I agent on device will be popular in 6G era, due to the fast development on </w:t>
      </w:r>
      <w:proofErr w:type="gramStart"/>
      <w:r>
        <w:rPr>
          <w:rFonts w:eastAsia="DengXian"/>
          <w:lang w:eastAsia="zh-CN"/>
        </w:rPr>
        <w:t>device based</w:t>
      </w:r>
      <w:proofErr w:type="gramEnd"/>
      <w:r>
        <w:rPr>
          <w:rFonts w:eastAsia="DengXian"/>
          <w:lang w:eastAsia="zh-CN"/>
        </w:rPr>
        <w:t xml:space="preserve"> computing power and model light-weighting:</w:t>
      </w:r>
    </w:p>
    <w:p w14:paraId="3B14F141" w14:textId="77777777" w:rsidR="00C15CB0" w:rsidRDefault="00160A0F">
      <w:pPr>
        <w:pStyle w:val="B1"/>
        <w:rPr>
          <w:rFonts w:eastAsia="DengXian"/>
          <w:lang w:val="en-US" w:eastAsia="zh-CN"/>
        </w:rPr>
      </w:pPr>
      <w:r>
        <w:rPr>
          <w:rFonts w:eastAsia="DengXian" w:hint="eastAsia"/>
          <w:lang w:val="en-US" w:eastAsia="zh-CN"/>
        </w:rPr>
        <w:t xml:space="preserve">-    </w:t>
      </w:r>
      <w:r>
        <w:rPr>
          <w:rFonts w:eastAsia="DengXian"/>
          <w:b/>
          <w:bCs/>
          <w:lang w:val="en-US" w:eastAsia="zh-CN"/>
        </w:rPr>
        <w:t>More</w:t>
      </w:r>
      <w:r>
        <w:rPr>
          <w:rFonts w:eastAsia="DengXian" w:hint="eastAsia"/>
          <w:b/>
          <w:bCs/>
          <w:lang w:val="en-US" w:eastAsia="zh-CN"/>
        </w:rPr>
        <w:t xml:space="preserve"> powerful computing in device side: </w:t>
      </w:r>
      <w:r>
        <w:rPr>
          <w:rFonts w:eastAsia="DengXian" w:hint="eastAsia"/>
          <w:lang w:val="en-US" w:eastAsia="zh-CN"/>
        </w:rPr>
        <w:t xml:space="preserve">The near-future processor is expected to support local running of </w:t>
      </w:r>
      <w:r>
        <w:rPr>
          <w:rFonts w:eastAsia="DengXian"/>
          <w:lang w:val="en-US" w:eastAsia="zh-CN"/>
        </w:rPr>
        <w:t>AGI</w:t>
      </w:r>
      <w:r>
        <w:rPr>
          <w:rFonts w:eastAsia="DengXian" w:hint="eastAsia"/>
          <w:lang w:val="en-US" w:eastAsia="zh-CN"/>
        </w:rPr>
        <w:t xml:space="preserve"> models with up to tens of billions of parameters</w:t>
      </w:r>
      <w:r>
        <w:rPr>
          <w:rFonts w:eastAsia="DengXian"/>
          <w:lang w:val="en-US" w:eastAsia="zh-CN"/>
        </w:rPr>
        <w:t>.</w:t>
      </w:r>
    </w:p>
    <w:p w14:paraId="2D781624" w14:textId="77777777" w:rsidR="00C15CB0" w:rsidRDefault="00160A0F">
      <w:pPr>
        <w:pStyle w:val="B1"/>
        <w:rPr>
          <w:rFonts w:eastAsia="DengXian"/>
          <w:lang w:val="en-US" w:eastAsia="zh-CN"/>
        </w:rPr>
      </w:pPr>
      <w:r>
        <w:rPr>
          <w:rFonts w:eastAsia="DengXian" w:hint="eastAsia"/>
          <w:lang w:val="en-US" w:eastAsia="zh-CN"/>
        </w:rPr>
        <w:t xml:space="preserve">-    </w:t>
      </w:r>
      <w:r>
        <w:rPr>
          <w:rFonts w:eastAsia="DengXian" w:hint="eastAsia"/>
          <w:b/>
          <w:bCs/>
          <w:lang w:val="en-US" w:eastAsia="zh-CN"/>
        </w:rPr>
        <w:t xml:space="preserve">Light-weight AGI model becomes available: </w:t>
      </w:r>
      <w:r>
        <w:rPr>
          <w:rFonts w:eastAsia="DengXian" w:hint="eastAsia"/>
          <w:lang w:val="en-US" w:eastAsia="zh-CN"/>
        </w:rPr>
        <w:t>AGI models have the characteristics of "cloud-side training and device-side deployment"</w:t>
      </w:r>
      <w:r>
        <w:rPr>
          <w:rFonts w:eastAsia="DengXian"/>
          <w:lang w:val="en-US" w:eastAsia="zh-CN"/>
        </w:rPr>
        <w:t>.</w:t>
      </w:r>
    </w:p>
    <w:p w14:paraId="72F64083" w14:textId="77777777" w:rsidR="00C15CB0" w:rsidRDefault="00160A0F">
      <w:pPr>
        <w:overflowPunct/>
        <w:autoSpaceDE/>
        <w:autoSpaceDN/>
        <w:adjustRightInd/>
        <w:textAlignment w:val="auto"/>
        <w:rPr>
          <w:rFonts w:eastAsia="DengXian"/>
          <w:lang w:val="en-US" w:eastAsia="zh-CN"/>
        </w:rPr>
      </w:pPr>
      <w:r>
        <w:rPr>
          <w:rFonts w:eastAsia="DengXian" w:hint="eastAsia"/>
          <w:lang w:val="en-US" w:eastAsia="zh-CN"/>
        </w:rPr>
        <w:t>A</w:t>
      </w:r>
      <w:r>
        <w:rPr>
          <w:rFonts w:eastAsia="DengXian"/>
          <w:lang w:val="en-US" w:eastAsia="zh-CN"/>
        </w:rPr>
        <w:t xml:space="preserve">s the figure-1 shown below, the AI agent device interact with environment, where the device entity empowered by AI technology (e.g. AGI model) can collect environmental information and local information, make </w:t>
      </w:r>
      <w:proofErr w:type="gramStart"/>
      <w:r>
        <w:rPr>
          <w:rFonts w:eastAsia="DengXian"/>
          <w:lang w:val="en-US" w:eastAsia="zh-CN"/>
        </w:rPr>
        <w:t>decision</w:t>
      </w:r>
      <w:proofErr w:type="gramEnd"/>
      <w:r>
        <w:rPr>
          <w:rFonts w:eastAsia="DengXian"/>
          <w:lang w:val="en-US" w:eastAsia="zh-CN"/>
        </w:rPr>
        <w:t xml:space="preserve"> itself, and perform action to affect </w:t>
      </w:r>
      <w:proofErr w:type="gramStart"/>
      <w:r>
        <w:rPr>
          <w:rFonts w:eastAsia="DengXian"/>
          <w:lang w:val="en-US" w:eastAsia="zh-CN"/>
        </w:rPr>
        <w:t>he</w:t>
      </w:r>
      <w:proofErr w:type="gramEnd"/>
      <w:r>
        <w:rPr>
          <w:rFonts w:eastAsia="DengXian"/>
          <w:lang w:val="en-US" w:eastAsia="zh-CN"/>
        </w:rPr>
        <w:t xml:space="preserve"> environment. It is expected, the 6G system can assist AI agent device for awareness, decision making and actions in a couple of aspects. </w:t>
      </w:r>
    </w:p>
    <w:p w14:paraId="6C15CED5" w14:textId="77777777" w:rsidR="00C15CB0" w:rsidRDefault="00160A0F">
      <w:pPr>
        <w:overflowPunct/>
        <w:autoSpaceDE/>
        <w:autoSpaceDN/>
        <w:adjustRightInd/>
        <w:textAlignment w:val="auto"/>
      </w:pPr>
      <w:r>
        <w:object w:dxaOrig="8402" w:dyaOrig="4965" w14:anchorId="2E614377">
          <v:shape id="_x0000_i1026" type="#_x0000_t75" style="width:420.1pt;height:248.5pt" o:ole="">
            <v:imagedata r:id="rId42" o:title=""/>
          </v:shape>
          <o:OLEObject Type="Embed" ProgID="Visio.Drawing.15" ShapeID="_x0000_i1026" DrawAspect="Content" ObjectID="_1809457652" r:id="rId43"/>
        </w:object>
      </w:r>
    </w:p>
    <w:p w14:paraId="1BACBB4A" w14:textId="77777777" w:rsidR="00C15CB0" w:rsidRDefault="00160A0F">
      <w:pPr>
        <w:pStyle w:val="TF"/>
        <w:rPr>
          <w:rFonts w:eastAsia="DengXian"/>
          <w:lang w:eastAsia="zh-CN"/>
        </w:rPr>
      </w:pPr>
      <w:r>
        <w:rPr>
          <w:rFonts w:eastAsia="DengXian" w:hint="eastAsia"/>
          <w:lang w:eastAsia="zh-CN"/>
        </w:rPr>
        <w:t>F</w:t>
      </w:r>
      <w:r>
        <w:rPr>
          <w:rFonts w:eastAsia="DengXian"/>
          <w:lang w:eastAsia="zh-CN"/>
        </w:rPr>
        <w:t xml:space="preserve">igure </w:t>
      </w:r>
      <w:r>
        <w:rPr>
          <w:rFonts w:eastAsia="DengXian" w:hint="eastAsia"/>
          <w:lang w:val="en-US" w:eastAsia="zh-CN"/>
        </w:rPr>
        <w:t>6.7.1-1</w:t>
      </w:r>
      <w:r>
        <w:rPr>
          <w:rFonts w:eastAsia="DengXian"/>
          <w:lang w:eastAsia="zh-CN"/>
        </w:rPr>
        <w:t>. Closed-loop operation for AI agent service</w:t>
      </w:r>
    </w:p>
    <w:p w14:paraId="4C99CDBD" w14:textId="77777777" w:rsidR="00C15CB0" w:rsidRDefault="00160A0F">
      <w:pPr>
        <w:overflowPunct/>
        <w:autoSpaceDE/>
        <w:autoSpaceDN/>
        <w:adjustRightInd/>
        <w:textAlignment w:val="auto"/>
        <w:rPr>
          <w:rFonts w:eastAsia="DengXian"/>
          <w:lang w:eastAsia="zh-CN"/>
        </w:rPr>
      </w:pPr>
      <w:r>
        <w:rPr>
          <w:rFonts w:eastAsia="DengXian"/>
          <w:lang w:eastAsia="zh-CN"/>
        </w:rPr>
        <w:t>Below is the gap analysis that what services provided by 6G system can assist the AI agent device:</w:t>
      </w:r>
    </w:p>
    <w:p w14:paraId="4376ACEB" w14:textId="77777777" w:rsidR="00C15CB0" w:rsidRDefault="00160A0F">
      <w:pPr>
        <w:overflowPunct/>
        <w:autoSpaceDE/>
        <w:autoSpaceDN/>
        <w:adjustRightInd/>
        <w:textAlignment w:val="auto"/>
        <w:rPr>
          <w:rFonts w:eastAsia="DengXian"/>
          <w:lang w:eastAsia="zh-CN"/>
        </w:rPr>
      </w:pPr>
      <w:r>
        <w:rPr>
          <w:rFonts w:eastAsia="DengXian"/>
          <w:lang w:eastAsia="zh-CN"/>
        </w:rPr>
        <w:t>Apart from the local data in AI agent device, the information from environment is supplementary for AI agent to make a highly accurate inference. In 6G system, an efficient way to support environmental information exposure to UE, including:</w:t>
      </w:r>
    </w:p>
    <w:p w14:paraId="3AD4845F" w14:textId="77777777" w:rsidR="00C15CB0" w:rsidRDefault="00160A0F">
      <w:pPr>
        <w:pStyle w:val="B1"/>
        <w:rPr>
          <w:rFonts w:eastAsia="DengXian"/>
          <w:lang w:val="en-US" w:eastAsia="zh-CN"/>
        </w:rPr>
      </w:pPr>
      <w:proofErr w:type="gramStart"/>
      <w:r>
        <w:rPr>
          <w:rFonts w:eastAsia="DengXian"/>
          <w:lang w:val="en-US" w:eastAsia="zh-CN"/>
        </w:rPr>
        <w:lastRenderedPageBreak/>
        <w:t>-  Sensing</w:t>
      </w:r>
      <w:proofErr w:type="gramEnd"/>
      <w:r>
        <w:rPr>
          <w:rFonts w:eastAsia="DengXian"/>
          <w:lang w:val="en-US" w:eastAsia="zh-CN"/>
        </w:rPr>
        <w:t xml:space="preserve"> information will be useful for AI agent service. For example, the information surrounding objects is useful for a vehicle to realize the traffic situation in real time, and based on which the vehicle can do the corresponding actions such as changing lane and speed.</w:t>
      </w:r>
    </w:p>
    <w:p w14:paraId="05E6F18E" w14:textId="77777777" w:rsidR="00C15CB0" w:rsidRDefault="00160A0F">
      <w:pPr>
        <w:pStyle w:val="B1"/>
        <w:rPr>
          <w:rFonts w:eastAsia="DengXian"/>
          <w:lang w:val="en-US" w:eastAsia="zh-CN"/>
        </w:rPr>
      </w:pPr>
      <w:proofErr w:type="gramStart"/>
      <w:r>
        <w:rPr>
          <w:rFonts w:eastAsia="DengXian" w:hint="eastAsia"/>
          <w:lang w:val="en-US" w:eastAsia="zh-CN"/>
        </w:rPr>
        <w:t>-</w:t>
      </w:r>
      <w:r>
        <w:rPr>
          <w:rFonts w:eastAsia="DengXian"/>
          <w:lang w:val="en-US" w:eastAsia="zh-CN"/>
        </w:rPr>
        <w:t xml:space="preserve">  The</w:t>
      </w:r>
      <w:proofErr w:type="gramEnd"/>
      <w:r>
        <w:rPr>
          <w:rFonts w:eastAsia="DengXian"/>
          <w:lang w:val="en-US" w:eastAsia="zh-CN"/>
        </w:rPr>
        <w:t xml:space="preserve"> real time QoS change information. For example, this </w:t>
      </w:r>
      <w:proofErr w:type="gramStart"/>
      <w:r>
        <w:rPr>
          <w:rFonts w:eastAsia="DengXian"/>
          <w:lang w:val="en-US" w:eastAsia="zh-CN"/>
        </w:rPr>
        <w:t>planed</w:t>
      </w:r>
      <w:proofErr w:type="gramEnd"/>
      <w:r>
        <w:rPr>
          <w:rFonts w:eastAsia="DengXian"/>
          <w:lang w:val="en-US" w:eastAsia="zh-CN"/>
        </w:rPr>
        <w:t xml:space="preserve"> QoS information can be used for </w:t>
      </w:r>
      <w:proofErr w:type="gramStart"/>
      <w:r>
        <w:rPr>
          <w:rFonts w:eastAsia="DengXian"/>
          <w:lang w:val="en-US" w:eastAsia="zh-CN"/>
        </w:rPr>
        <w:t>vehicle</w:t>
      </w:r>
      <w:proofErr w:type="gramEnd"/>
      <w:r>
        <w:rPr>
          <w:rFonts w:eastAsia="DengXian"/>
          <w:lang w:val="en-US" w:eastAsia="zh-CN"/>
        </w:rPr>
        <w:t xml:space="preserve"> to change autonomous mode to manual mode when the QoS cannot fulfill the expected latency.</w:t>
      </w:r>
    </w:p>
    <w:p w14:paraId="07CD7B2E"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Though the computing in device will be more powerful, it is still difficult to run the whole AGI model merely relying on the device itself. Thus, task offloading will be needed to realize a “device-network collaboration”, </w:t>
      </w:r>
      <w:proofErr w:type="gramStart"/>
      <w:r>
        <w:rPr>
          <w:rFonts w:eastAsia="DengXian"/>
          <w:lang w:eastAsia="zh-CN"/>
        </w:rPr>
        <w:t>in order to</w:t>
      </w:r>
      <w:proofErr w:type="gramEnd"/>
      <w:r>
        <w:rPr>
          <w:rFonts w:eastAsia="DengXian"/>
          <w:lang w:eastAsia="zh-CN"/>
        </w:rPr>
        <w:t xml:space="preserve"> make a suitable decision and action. By doing so, 6G network needs to provide some 3GPP services (e.g. Sensing, positioning, text-voice converting, language translation) from 6G network </w:t>
      </w:r>
    </w:p>
    <w:p w14:paraId="70FB35BA" w14:textId="77777777" w:rsidR="00C15CB0" w:rsidRDefault="00160A0F">
      <w:pPr>
        <w:overflowPunct/>
        <w:autoSpaceDE/>
        <w:autoSpaceDN/>
        <w:adjustRightInd/>
        <w:textAlignment w:val="auto"/>
        <w:rPr>
          <w:rFonts w:eastAsia="DengXian"/>
          <w:lang w:eastAsia="zh-CN"/>
        </w:rPr>
      </w:pPr>
      <w:proofErr w:type="gramStart"/>
      <w:r>
        <w:rPr>
          <w:rFonts w:eastAsia="DengXian"/>
          <w:lang w:eastAsia="zh-CN"/>
        </w:rPr>
        <w:t>In order to</w:t>
      </w:r>
      <w:proofErr w:type="gramEnd"/>
      <w:r>
        <w:rPr>
          <w:rFonts w:eastAsia="DengXian"/>
          <w:lang w:eastAsia="zh-CN"/>
        </w:rPr>
        <w:t xml:space="preserve"> let an AI agent device perform action without human intervention, the 3GPP network need to authorize the AI agent device to communicate with other device and/or application server. By doing so, the user centric grouping is needed: one or more AI agents may belong to the one user, family or an enterprise while the AI agent functionalities. The SUPI/IMSI may not be properly used to identify an AI agent, given the AI agent functionality can be moved from one entity to another. Hence, a digital representation (e.g. User ID) and the corresponding authentication/authorization is needed.</w:t>
      </w:r>
    </w:p>
    <w:p w14:paraId="70490C3D" w14:textId="77777777" w:rsidR="00C15CB0" w:rsidRDefault="00160A0F">
      <w:pPr>
        <w:overflowPunct/>
        <w:autoSpaceDE/>
        <w:autoSpaceDN/>
        <w:adjustRightInd/>
        <w:textAlignment w:val="auto"/>
        <w:rPr>
          <w:rFonts w:eastAsia="DengXian"/>
          <w:lang w:eastAsia="zh-CN"/>
        </w:rPr>
      </w:pPr>
      <w:r>
        <w:rPr>
          <w:rFonts w:eastAsia="DengXian"/>
          <w:lang w:eastAsia="zh-CN"/>
        </w:rPr>
        <w:t>Moreover, with the emerging of AI agent devices, the “horizontal traffic</w:t>
      </w:r>
      <w:r>
        <w:rPr>
          <w:rFonts w:eastAsia="DengXian" w:hint="eastAsia"/>
          <w:lang w:eastAsia="zh-CN"/>
        </w:rPr>
        <w:t>”</w:t>
      </w:r>
      <w:r>
        <w:rPr>
          <w:rFonts w:eastAsia="DengXian" w:hint="eastAsia"/>
          <w:lang w:eastAsia="zh-CN"/>
        </w:rPr>
        <w:t>,</w:t>
      </w:r>
      <w:r>
        <w:rPr>
          <w:rFonts w:eastAsia="DengXian"/>
          <w:lang w:eastAsia="zh-CN"/>
        </w:rPr>
        <w:t xml:space="preserve"> i.e. the traffic between AI agents, will be </w:t>
      </w:r>
      <w:r>
        <w:rPr>
          <w:rFonts w:eastAsia="DengXian" w:hint="eastAsia"/>
          <w:lang w:eastAsia="zh-CN"/>
        </w:rPr>
        <w:t>p</w:t>
      </w:r>
      <w:r>
        <w:rPr>
          <w:rFonts w:eastAsia="DengXian"/>
          <w:lang w:eastAsia="zh-CN"/>
        </w:rPr>
        <w:t xml:space="preserve">opular. The traffic enables </w:t>
      </w:r>
      <w:proofErr w:type="gramStart"/>
      <w:r>
        <w:rPr>
          <w:rFonts w:eastAsia="DengXian"/>
          <w:lang w:eastAsia="zh-CN"/>
        </w:rPr>
        <w:t>a</w:t>
      </w:r>
      <w:proofErr w:type="gramEnd"/>
      <w:r>
        <w:rPr>
          <w:rFonts w:eastAsia="DengXian"/>
          <w:lang w:eastAsia="zh-CN"/>
        </w:rPr>
        <w:t xml:space="preserve"> AI agent to collaborate with other AI agents intra/inter </w:t>
      </w:r>
      <w:proofErr w:type="gramStart"/>
      <w:r>
        <w:rPr>
          <w:rFonts w:eastAsia="DengXian"/>
          <w:lang w:eastAsia="zh-CN"/>
        </w:rPr>
        <w:t>a</w:t>
      </w:r>
      <w:proofErr w:type="gramEnd"/>
      <w:r>
        <w:rPr>
          <w:rFonts w:eastAsia="DengXian"/>
          <w:lang w:eastAsia="zh-CN"/>
        </w:rPr>
        <w:t xml:space="preserve"> AI agent group, and additionally with the 3</w:t>
      </w:r>
      <w:r>
        <w:rPr>
          <w:rFonts w:eastAsia="DengXian"/>
          <w:vertAlign w:val="superscript"/>
          <w:lang w:eastAsia="zh-CN"/>
        </w:rPr>
        <w:t>rd</w:t>
      </w:r>
      <w:r>
        <w:rPr>
          <w:rFonts w:eastAsia="DengXian"/>
          <w:lang w:eastAsia="zh-CN"/>
        </w:rPr>
        <w:t xml:space="preserve"> party application.</w:t>
      </w:r>
    </w:p>
    <w:p w14:paraId="3D67811D" w14:textId="77777777" w:rsidR="00C15CB0" w:rsidRDefault="00160A0F" w:rsidP="00A77CF3">
      <w:pPr>
        <w:pStyle w:val="Heading3"/>
        <w:rPr>
          <w:rFonts w:eastAsia="DengXian"/>
          <w:lang w:eastAsia="zh-CN"/>
        </w:rPr>
      </w:pPr>
      <w:bookmarkStart w:id="235" w:name="_Toc193810387"/>
      <w:r>
        <w:t>6.</w:t>
      </w:r>
      <w:r>
        <w:rPr>
          <w:rFonts w:eastAsia="SimSun" w:hint="eastAsia"/>
          <w:lang w:val="en-US" w:eastAsia="zh-CN"/>
        </w:rPr>
        <w:t>7</w:t>
      </w:r>
      <w:r>
        <w:t>.2</w:t>
      </w:r>
      <w:r>
        <w:tab/>
        <w:t>Existing features partly or fully covering the use case functionality</w:t>
      </w:r>
      <w:bookmarkEnd w:id="235"/>
    </w:p>
    <w:p w14:paraId="46D1003D" w14:textId="77777777" w:rsidR="00C15CB0" w:rsidRDefault="00160A0F">
      <w:pPr>
        <w:pStyle w:val="EditorsNote"/>
        <w:overflowPunct/>
        <w:autoSpaceDE/>
        <w:autoSpaceDN/>
        <w:adjustRightInd/>
        <w:textAlignment w:val="auto"/>
        <w:rPr>
          <w:lang w:val="en-US" w:eastAsia="zh-CN"/>
        </w:rPr>
      </w:pPr>
      <w:r>
        <w:rPr>
          <w:lang w:val="en-US" w:eastAsia="zh-CN"/>
        </w:rPr>
        <w:t>Editor’s Note:  further gap analysis is FFS</w:t>
      </w:r>
    </w:p>
    <w:p w14:paraId="5B0301AB"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22.261 [14] clause 6.40.2.1</w:t>
      </w:r>
      <w:r>
        <w:rPr>
          <w:rFonts w:eastAsia="SimSun"/>
          <w:b/>
          <w:bCs/>
        </w:rPr>
        <w:t xml:space="preserve"> AI/ML model transfer in 5GS</w:t>
      </w:r>
    </w:p>
    <w:p w14:paraId="1D63F156" w14:textId="77777777" w:rsidR="00C15CB0" w:rsidRDefault="00160A0F">
      <w:pPr>
        <w:overflowPunct/>
        <w:autoSpaceDE/>
        <w:autoSpaceDN/>
        <w:adjustRightInd/>
        <w:textAlignment w:val="auto"/>
      </w:pPr>
      <w:r>
        <w:t>It provides the requirements about some information exposure to 3</w:t>
      </w:r>
      <w:r>
        <w:rPr>
          <w:vertAlign w:val="superscript"/>
        </w:rPr>
        <w:t>rd</w:t>
      </w:r>
      <w:r>
        <w:t xml:space="preserve"> party application (such as resource utilization, Planed QoS parameters, status information of an AI-ML session. </w:t>
      </w:r>
    </w:p>
    <w:p w14:paraId="1E2E3F85"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22.101 [58] clause 26a</w:t>
      </w:r>
      <w:r>
        <w:rPr>
          <w:rFonts w:eastAsia="SimSun"/>
          <w:b/>
          <w:bCs/>
        </w:rPr>
        <w:t xml:space="preserve"> User Identity </w:t>
      </w:r>
    </w:p>
    <w:p w14:paraId="6F478B88" w14:textId="77777777" w:rsidR="00C15CB0" w:rsidRDefault="00160A0F">
      <w:pPr>
        <w:overflowPunct/>
        <w:autoSpaceDE/>
        <w:autoSpaceDN/>
        <w:adjustRightInd/>
        <w:textAlignment w:val="auto"/>
        <w:rPr>
          <w:rFonts w:eastAsia="DengXian"/>
          <w:lang w:eastAsia="zh-CN"/>
        </w:rPr>
      </w:pPr>
      <w:r>
        <w:rPr>
          <w:rFonts w:eastAsia="DengXian" w:hint="eastAsia"/>
          <w:lang w:eastAsia="zh-CN"/>
        </w:rPr>
        <w:t>I</w:t>
      </w:r>
      <w:r>
        <w:rPr>
          <w:rFonts w:eastAsia="DengXian"/>
          <w:lang w:eastAsia="zh-CN"/>
        </w:rPr>
        <w:t xml:space="preserve">t provides the requirements about User Identities with related User identifier for a user. The User Identifier is different to SUPI/IMSI/MSISDN. </w:t>
      </w:r>
      <w:r>
        <w:rPr>
          <w:rFonts w:eastAsia="SimSun"/>
        </w:rPr>
        <w:t>It supports user authentication with User Identifiers from devices that connect via the internet.</w:t>
      </w:r>
    </w:p>
    <w:p w14:paraId="26C0E5C8" w14:textId="77777777" w:rsidR="00C15CB0" w:rsidRDefault="00160A0F">
      <w:pPr>
        <w:keepLines/>
        <w:overflowPunct/>
        <w:autoSpaceDE/>
        <w:autoSpaceDN/>
        <w:adjustRightInd/>
        <w:textAlignment w:val="auto"/>
        <w:rPr>
          <w:rFonts w:eastAsia="SimSun"/>
          <w:b/>
          <w:bCs/>
        </w:rPr>
      </w:pPr>
      <w:r>
        <w:rPr>
          <w:rFonts w:eastAsia="SimSun" w:hint="eastAsia"/>
          <w:b/>
          <w:bCs/>
          <w:lang w:eastAsia="zh-CN"/>
        </w:rPr>
        <w:t>T</w:t>
      </w:r>
      <w:r>
        <w:rPr>
          <w:rFonts w:eastAsia="SimSun"/>
          <w:b/>
          <w:bCs/>
          <w:lang w:eastAsia="zh-CN"/>
        </w:rPr>
        <w:t>S 22.156 [28] clause 5.2.2</w:t>
      </w:r>
      <w:r>
        <w:rPr>
          <w:rFonts w:eastAsia="SimSun"/>
          <w:b/>
          <w:bCs/>
        </w:rPr>
        <w:t xml:space="preserve"> Avatar-based real-time communication </w:t>
      </w:r>
    </w:p>
    <w:p w14:paraId="513BE96B" w14:textId="77777777" w:rsidR="00C15CB0" w:rsidRDefault="00160A0F">
      <w:pPr>
        <w:overflowPunct/>
        <w:autoSpaceDE/>
        <w:autoSpaceDN/>
        <w:adjustRightInd/>
        <w:textAlignment w:val="auto"/>
        <w:rPr>
          <w:rFonts w:eastAsia="DengXian"/>
          <w:lang w:eastAsia="zh-CN"/>
        </w:rPr>
      </w:pPr>
      <w:r>
        <w:rPr>
          <w:rFonts w:eastAsia="DengXian"/>
          <w:lang w:eastAsia="zh-CN"/>
        </w:rPr>
        <w:t>It provides requirements about digital representation for an Avatar. It is unclear if it can be correlated to an AI agent.</w:t>
      </w:r>
    </w:p>
    <w:p w14:paraId="02769DD1" w14:textId="77777777" w:rsidR="00C15CB0" w:rsidRDefault="00160A0F" w:rsidP="00A77CF3">
      <w:pPr>
        <w:pStyle w:val="Heading3"/>
      </w:pPr>
      <w:bookmarkStart w:id="236" w:name="_Toc193810388"/>
      <w:r>
        <w:t>6.</w:t>
      </w:r>
      <w:r>
        <w:rPr>
          <w:rFonts w:eastAsia="SimSun" w:hint="eastAsia"/>
          <w:lang w:val="en-US" w:eastAsia="zh-CN"/>
        </w:rPr>
        <w:t>7</w:t>
      </w:r>
      <w:r>
        <w:t>.3</w:t>
      </w:r>
      <w:r>
        <w:tab/>
        <w:t>Potential New Requirements</w:t>
      </w:r>
      <w:bookmarkEnd w:id="236"/>
      <w:r>
        <w:t xml:space="preserve"> </w:t>
      </w:r>
    </w:p>
    <w:p w14:paraId="1B911CA4" w14:textId="77777777" w:rsidR="00C15CB0" w:rsidRDefault="00160A0F">
      <w:pPr>
        <w:overflowPunct/>
        <w:autoSpaceDE/>
        <w:autoSpaceDN/>
        <w:adjustRightInd/>
        <w:textAlignment w:val="auto"/>
        <w:rPr>
          <w:rFonts w:eastAsia="DengXian"/>
          <w:lang w:eastAsia="zh-CN"/>
        </w:rPr>
      </w:pPr>
      <w:r>
        <w:rPr>
          <w:lang w:eastAsia="zh-CN"/>
        </w:rPr>
        <w:t>[PR 6.</w:t>
      </w:r>
      <w:r>
        <w:rPr>
          <w:rFonts w:hint="eastAsia"/>
          <w:lang w:val="en-US" w:eastAsia="zh-CN"/>
        </w:rPr>
        <w:t>7</w:t>
      </w:r>
      <w:r>
        <w:rPr>
          <w:lang w:eastAsia="zh-CN"/>
        </w:rPr>
        <w:t>.3-1] Based on user consent and operator policy, t</w:t>
      </w:r>
      <w:r>
        <w:rPr>
          <w:rFonts w:eastAsia="DengXian"/>
          <w:lang w:eastAsia="zh-CN"/>
        </w:rPr>
        <w:t>he 6G system shall provide a suitable means for an AI agent application on UE to invoke some 3GPP services.</w:t>
      </w:r>
    </w:p>
    <w:p w14:paraId="29047E86" w14:textId="7C9CF86E" w:rsidR="00C15CB0" w:rsidRDefault="00160A0F" w:rsidP="00A77CF3">
      <w:pPr>
        <w:pStyle w:val="Heading2"/>
        <w:rPr>
          <w:lang w:eastAsia="zh-CN"/>
        </w:rPr>
      </w:pPr>
      <w:bookmarkStart w:id="237" w:name="_Toc193810389"/>
      <w:r>
        <w:rPr>
          <w:lang w:eastAsia="zh-CN"/>
        </w:rPr>
        <w:t>6.</w:t>
      </w:r>
      <w:r>
        <w:rPr>
          <w:rFonts w:hint="eastAsia"/>
          <w:lang w:val="en-US" w:eastAsia="zh-CN"/>
        </w:rPr>
        <w:t>8</w:t>
      </w:r>
      <w:r w:rsidR="00A77CF3">
        <w:rPr>
          <w:lang w:eastAsia="zh-CN"/>
        </w:rPr>
        <w:tab/>
      </w:r>
      <w:r>
        <w:rPr>
          <w:lang w:eastAsia="zh-CN"/>
        </w:rPr>
        <w:t>Use case on Collaborative AI Agents</w:t>
      </w:r>
      <w:bookmarkEnd w:id="237"/>
    </w:p>
    <w:p w14:paraId="2C7694FA" w14:textId="77777777" w:rsidR="00C15CB0" w:rsidRDefault="00160A0F" w:rsidP="00A77CF3">
      <w:pPr>
        <w:pStyle w:val="Heading3"/>
        <w:rPr>
          <w:lang w:eastAsia="zh-CN"/>
        </w:rPr>
      </w:pPr>
      <w:bookmarkStart w:id="238" w:name="_Toc193810390"/>
      <w:r>
        <w:rPr>
          <w:lang w:eastAsia="zh-CN"/>
        </w:rPr>
        <w:t>6.</w:t>
      </w:r>
      <w:r>
        <w:rPr>
          <w:rFonts w:hint="eastAsia"/>
          <w:lang w:val="en-US" w:eastAsia="zh-CN"/>
        </w:rPr>
        <w:t>8</w:t>
      </w:r>
      <w:r>
        <w:rPr>
          <w:lang w:eastAsia="zh-CN"/>
        </w:rPr>
        <w:t>.1</w:t>
      </w:r>
      <w:r>
        <w:rPr>
          <w:lang w:eastAsia="zh-CN"/>
        </w:rPr>
        <w:tab/>
        <w:t>Description</w:t>
      </w:r>
      <w:bookmarkEnd w:id="238"/>
    </w:p>
    <w:p w14:paraId="5C3DFA6F"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AI Agents can perform tasks for or represent e.g. devices, persons, drones, or cars. These AI Agents may be either implemented in a UE or in the network. By offloading tasks to the network, devices can save on complexity and energy consumption. Furthermore, an AI Agent in the network can still represent a device, person, drone or car, when that device, person, drone or car is not reachable, e.g. because of radio conditions or battery outage. Offload can happen towards a local/edge network but can also be to a nearby other device with more processing capabilities. </w:t>
      </w:r>
    </w:p>
    <w:p w14:paraId="50BD5654"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AI Agents can be used for many different purposes. In this use case we are including an example of an AI Agent for a car, which is communicating with e.g. AI Agents representing the owners of the car and applications for the energy grid. What specific application the AI agent performs (e.g. personal agent, collision avoidance, booking parking/travel) is not standardised. What should be standardised is the basic functionality needed to support these AI agents and the collaboration between AI agents.</w:t>
      </w:r>
    </w:p>
    <w:p w14:paraId="0AA5C4D6" w14:textId="77777777" w:rsidR="00C15CB0" w:rsidRDefault="00160A0F">
      <w:pPr>
        <w:overflowPunct/>
        <w:autoSpaceDE/>
        <w:autoSpaceDN/>
        <w:adjustRightInd/>
        <w:spacing w:before="120" w:after="120"/>
        <w:jc w:val="both"/>
        <w:textAlignment w:val="auto"/>
        <w:rPr>
          <w:rFonts w:eastAsia="Arial Unicode MS"/>
          <w:lang w:eastAsia="de-DE"/>
        </w:rPr>
      </w:pPr>
      <w:r>
        <w:rPr>
          <w:rFonts w:eastAsia="Arial Unicode MS"/>
          <w:lang w:eastAsia="de-DE"/>
        </w:rPr>
        <w:t xml:space="preserve">Collaboration between AI Agents requires interoperability between different AI Agents. This interoperability between the AI Agents even needs to be provided when the collaborating AI Agents are implemented in different networks. </w:t>
      </w:r>
      <w:r>
        <w:rPr>
          <w:rFonts w:eastAsia="Arial Unicode MS"/>
          <w:lang w:eastAsia="de-DE"/>
        </w:rPr>
        <w:lastRenderedPageBreak/>
        <w:t>Supporting interoperability across different networks is a case for standardisation. However, with a huge number of different AI Agents, only the basic interoperability aspects can be standardised. E.g. how to identify an AI Agent, how to authorise access to a different AI Agent and how to establish and maintain secure association between AI Agents.</w:t>
      </w:r>
    </w:p>
    <w:p w14:paraId="147D03F0" w14:textId="77777777" w:rsidR="00C15CB0" w:rsidRDefault="00160A0F">
      <w:pPr>
        <w:overflowPunct/>
        <w:autoSpaceDE/>
        <w:autoSpaceDN/>
        <w:adjustRightInd/>
        <w:spacing w:before="120" w:after="120"/>
        <w:jc w:val="both"/>
        <w:textAlignment w:val="auto"/>
        <w:rPr>
          <w:rFonts w:eastAsia="Arial Unicode MS"/>
          <w:sz w:val="22"/>
          <w:lang w:eastAsia="de-DE"/>
        </w:rPr>
      </w:pPr>
      <w:r>
        <w:rPr>
          <w:rFonts w:eastAsia="Arial Unicode MS"/>
          <w:lang w:eastAsia="de-DE"/>
        </w:rPr>
        <w:t>AI Agents will follow the device/person/car/drone/etc they are associated with to nearby edge network locations. One reason is to reduce latency, another reason is to avoid large amounts of traffic travelling long distance through the network. AI Agents may select relevant other AI Agents to collaborate with based on where they are located.</w:t>
      </w:r>
    </w:p>
    <w:p w14:paraId="1B0CB886" w14:textId="1B549C7A" w:rsidR="00C15CB0" w:rsidRDefault="00160A0F">
      <w:pPr>
        <w:overflowPunct/>
        <w:autoSpaceDE/>
        <w:autoSpaceDN/>
        <w:adjustRightInd/>
        <w:textAlignment w:val="auto"/>
        <w:rPr>
          <w:rFonts w:eastAsia="Arial Unicode MS"/>
          <w:b/>
          <w:bCs/>
          <w:u w:val="single"/>
          <w:lang w:eastAsia="de-DE"/>
        </w:rPr>
      </w:pPr>
      <w:del w:id="239" w:author="Nokia_LWG" w:date="2025-04-09T16:02:00Z" w16du:dateUtc="2025-04-09T14:02:00Z">
        <w:r w:rsidDel="002F3B5F">
          <w:rPr>
            <w:rFonts w:eastAsia="Arial Unicode MS"/>
            <w:b/>
            <w:bCs/>
            <w:u w:val="single"/>
            <w:lang w:eastAsia="de-DE"/>
          </w:rPr>
          <w:delText>Key Value</w:delText>
        </w:r>
      </w:del>
      <w:ins w:id="240" w:author="Nokia_LWG" w:date="2025-04-09T16:02:00Z" w16du:dateUtc="2025-04-09T14:02:00Z">
        <w:r w:rsidR="002F3B5F">
          <w:rPr>
            <w:rFonts w:eastAsia="Arial Unicode MS"/>
            <w:b/>
            <w:bCs/>
            <w:u w:val="single"/>
            <w:lang w:eastAsia="de-DE"/>
          </w:rPr>
          <w:t>Sustainability</w:t>
        </w:r>
      </w:ins>
      <w:r>
        <w:rPr>
          <w:rFonts w:eastAsia="Arial Unicode MS"/>
          <w:b/>
          <w:bCs/>
          <w:u w:val="single"/>
          <w:lang w:eastAsia="de-DE"/>
        </w:rPr>
        <w:t xml:space="preserve"> impact analysis </w:t>
      </w:r>
    </w:p>
    <w:p w14:paraId="520FB835" w14:textId="77777777" w:rsidR="00C15CB0" w:rsidRDefault="00160A0F">
      <w:pPr>
        <w:overflowPunct/>
        <w:autoSpaceDE/>
        <w:autoSpaceDN/>
        <w:adjustRightInd/>
        <w:jc w:val="both"/>
        <w:textAlignment w:val="auto"/>
      </w:pPr>
      <w:r>
        <w:rPr>
          <w:b/>
          <w:bCs/>
        </w:rPr>
        <w:t>Material resources:</w:t>
      </w:r>
      <w:r>
        <w:t xml:space="preserve"> AI Agents will require compute resources. On the other hand, offloading device tasks to AI Agents in the network can lead to less complexity in devices.</w:t>
      </w:r>
    </w:p>
    <w:p w14:paraId="401AA6B1" w14:textId="77777777" w:rsidR="00C15CB0" w:rsidRDefault="00160A0F">
      <w:pPr>
        <w:overflowPunct/>
        <w:autoSpaceDE/>
        <w:autoSpaceDN/>
        <w:adjustRightInd/>
        <w:textAlignment w:val="auto"/>
      </w:pPr>
      <w:r>
        <w:rPr>
          <w:rFonts w:eastAsia="SimSun"/>
          <w:b/>
        </w:rPr>
        <w:t>Energy resources:</w:t>
      </w:r>
      <w:r>
        <w:rPr>
          <w:rFonts w:eastAsia="SimSun"/>
        </w:rPr>
        <w:t xml:space="preserve"> Processing AI Agents will imply an increase in the use of energy resources. On the other hand, intelligent applications may be </w:t>
      </w:r>
      <w:proofErr w:type="gramStart"/>
      <w:r>
        <w:rPr>
          <w:rFonts w:eastAsia="SimSun"/>
        </w:rPr>
        <w:t>incur</w:t>
      </w:r>
      <w:proofErr w:type="gramEnd"/>
      <w:r>
        <w:rPr>
          <w:rFonts w:eastAsia="SimSun"/>
        </w:rPr>
        <w:t xml:space="preserve"> energy savings in other sectors.</w:t>
      </w:r>
    </w:p>
    <w:p w14:paraId="59799B2F" w14:textId="77777777" w:rsidR="00C15CB0" w:rsidRDefault="00160A0F">
      <w:pPr>
        <w:overflowPunct/>
        <w:autoSpaceDE/>
        <w:autoSpaceDN/>
        <w:adjustRightInd/>
        <w:textAlignment w:val="auto"/>
        <w:rPr>
          <w:rFonts w:eastAsia="SimSun"/>
        </w:rPr>
      </w:pPr>
      <w:r>
        <w:rPr>
          <w:rFonts w:eastAsia="SimSun"/>
          <w:b/>
          <w:bCs/>
        </w:rPr>
        <w:t>Inclusion &amp; Equality:</w:t>
      </w:r>
      <w:r>
        <w:rPr>
          <w:rFonts w:eastAsia="SimSun"/>
        </w:rPr>
        <w:t xml:space="preserve"> Collaborating AI Agents are expected to form an important part of the digital society, e.g. interactions with government, public transport, commerce. It is therefore of great importance that AI Agents are accessible to all.</w:t>
      </w:r>
    </w:p>
    <w:p w14:paraId="29432D79" w14:textId="77777777" w:rsidR="00C15CB0" w:rsidRDefault="00160A0F">
      <w:pPr>
        <w:overflowPunct/>
        <w:autoSpaceDE/>
        <w:autoSpaceDN/>
        <w:adjustRightInd/>
        <w:textAlignment w:val="auto"/>
        <w:rPr>
          <w:rFonts w:eastAsia="SimSun"/>
        </w:rPr>
      </w:pPr>
      <w:r>
        <w:rPr>
          <w:rFonts w:eastAsia="SimSun"/>
          <w:b/>
        </w:rPr>
        <w:t>Trustworthiness:</w:t>
      </w:r>
      <w:r>
        <w:rPr>
          <w:rFonts w:eastAsia="SimSun"/>
        </w:rPr>
        <w:t xml:space="preserve"> Privacy and trustworthiness are key for the public acceptance of AI Agents. </w:t>
      </w:r>
    </w:p>
    <w:p w14:paraId="113434CE" w14:textId="77777777" w:rsidR="00C15CB0" w:rsidRDefault="00160A0F" w:rsidP="00A77CF3">
      <w:pPr>
        <w:pStyle w:val="Heading3"/>
        <w:rPr>
          <w:lang w:eastAsia="zh-CN"/>
        </w:rPr>
      </w:pPr>
      <w:bookmarkStart w:id="241" w:name="_Toc193810391"/>
      <w:r>
        <w:rPr>
          <w:lang w:eastAsia="zh-CN"/>
        </w:rPr>
        <w:t>6.</w:t>
      </w:r>
      <w:r>
        <w:rPr>
          <w:rFonts w:hint="eastAsia"/>
          <w:lang w:val="en-US" w:eastAsia="zh-CN"/>
        </w:rPr>
        <w:t>8</w:t>
      </w:r>
      <w:r>
        <w:rPr>
          <w:lang w:eastAsia="zh-CN"/>
        </w:rPr>
        <w:t>.2</w:t>
      </w:r>
      <w:r>
        <w:rPr>
          <w:lang w:eastAsia="zh-CN"/>
        </w:rPr>
        <w:tab/>
        <w:t>Pre-conditions</w:t>
      </w:r>
      <w:bookmarkEnd w:id="241"/>
    </w:p>
    <w:p w14:paraId="1ADA7F02" w14:textId="77777777" w:rsidR="00C15CB0" w:rsidRDefault="00160A0F">
      <w:pPr>
        <w:overflowPunct/>
        <w:autoSpaceDE/>
        <w:autoSpaceDN/>
        <w:adjustRightInd/>
        <w:textAlignment w:val="auto"/>
      </w:pPr>
      <w:r>
        <w:t xml:space="preserve">Husband and wife John and Ann own an electric car. The electric car has </w:t>
      </w:r>
      <w:proofErr w:type="gramStart"/>
      <w:r>
        <w:t>a</w:t>
      </w:r>
      <w:proofErr w:type="gramEnd"/>
      <w:r>
        <w:t xml:space="preserve"> AI Agent that can organise various things for the car. This includes that it can communicate with applications from the energy grid to optimise charging the car. There is a ‘spot-price’ for electricity that fluctuates with locally available electricity. The price can even be negative if there is more renewable energy is produced than can be used. The intelligent agent for the car is provided by the car company. The local networks the AI Agent runs on are determined by contracts the car company has.</w:t>
      </w:r>
    </w:p>
    <w:p w14:paraId="4B471DBB" w14:textId="77777777" w:rsidR="00C15CB0" w:rsidRDefault="00160A0F">
      <w:pPr>
        <w:overflowPunct/>
        <w:autoSpaceDE/>
        <w:autoSpaceDN/>
        <w:adjustRightInd/>
        <w:textAlignment w:val="auto"/>
      </w:pPr>
      <w:r>
        <w:t>John has a personal AI Agent that amongst others manages his calendar. John gets the subscription for the AI Agent through his corporate employer.</w:t>
      </w:r>
    </w:p>
    <w:p w14:paraId="024C7D02" w14:textId="77777777" w:rsidR="00C15CB0" w:rsidRDefault="00160A0F">
      <w:pPr>
        <w:overflowPunct/>
        <w:autoSpaceDE/>
        <w:autoSpaceDN/>
        <w:adjustRightInd/>
        <w:textAlignment w:val="auto"/>
      </w:pPr>
      <w:r>
        <w:t>Also, Ann has a personal AI Agent that manages her calendar. As Ann is a self-employed consultant, she obtains a subscription for her personal AI Agent from her telecommunications provider.</w:t>
      </w:r>
    </w:p>
    <w:p w14:paraId="4B6462AF" w14:textId="77777777" w:rsidR="00C15CB0" w:rsidRDefault="00160A0F">
      <w:pPr>
        <w:overflowPunct/>
        <w:autoSpaceDE/>
        <w:autoSpaceDN/>
        <w:adjustRightInd/>
        <w:textAlignment w:val="auto"/>
      </w:pPr>
      <w:r>
        <w:t>The car AI Agent has been authorised by John and Ann to access their personal AI Agents to obtain information about their calendars.</w:t>
      </w:r>
    </w:p>
    <w:p w14:paraId="652AACD0" w14:textId="77777777" w:rsidR="00C15CB0" w:rsidRDefault="00160A0F" w:rsidP="00A77CF3">
      <w:pPr>
        <w:pStyle w:val="Heading3"/>
        <w:rPr>
          <w:lang w:eastAsia="zh-CN"/>
        </w:rPr>
      </w:pPr>
      <w:bookmarkStart w:id="242" w:name="_Toc193810392"/>
      <w:r>
        <w:rPr>
          <w:lang w:eastAsia="zh-CN"/>
        </w:rPr>
        <w:t>6.</w:t>
      </w:r>
      <w:r>
        <w:rPr>
          <w:rFonts w:hint="eastAsia"/>
          <w:lang w:val="en-US" w:eastAsia="zh-CN"/>
        </w:rPr>
        <w:t>8</w:t>
      </w:r>
      <w:r>
        <w:rPr>
          <w:lang w:eastAsia="zh-CN"/>
        </w:rPr>
        <w:t>.3</w:t>
      </w:r>
      <w:r>
        <w:rPr>
          <w:lang w:eastAsia="zh-CN"/>
        </w:rPr>
        <w:tab/>
        <w:t>Service Flows</w:t>
      </w:r>
      <w:bookmarkEnd w:id="242"/>
    </w:p>
    <w:p w14:paraId="3134A538" w14:textId="77777777" w:rsidR="00C15CB0" w:rsidRDefault="00160A0F">
      <w:pPr>
        <w:pStyle w:val="B1"/>
      </w:pPr>
      <w:r>
        <w:t>1.</w:t>
      </w:r>
      <w:r>
        <w:tab/>
        <w:t>John is on a business trip abroad with his car. While he is asleep in a hotel, the car is connected to a charger. The AI Agent for the car runs in an edge network near the car.</w:t>
      </w:r>
    </w:p>
    <w:p w14:paraId="4BB32046" w14:textId="77777777" w:rsidR="00C15CB0" w:rsidRDefault="00160A0F">
      <w:pPr>
        <w:pStyle w:val="B1"/>
      </w:pPr>
      <w:r>
        <w:t>2.</w:t>
      </w:r>
      <w:r>
        <w:tab/>
        <w:t xml:space="preserve">The car AI Agent communicates with a local application for the local energy grid and notices that the price for electricity is particularly high that night </w:t>
      </w:r>
      <w:proofErr w:type="gramStart"/>
      <w:r>
        <w:t>in the area of</w:t>
      </w:r>
      <w:proofErr w:type="gramEnd"/>
      <w:r>
        <w:t xml:space="preserve"> the hotel. There is the possibility to make a profit if the car can </w:t>
      </w:r>
      <w:proofErr w:type="gramStart"/>
      <w:r>
        <w:t>actually provide</w:t>
      </w:r>
      <w:proofErr w:type="gramEnd"/>
      <w:r>
        <w:t xml:space="preserve"> energy from its battery back to the grid. </w:t>
      </w:r>
    </w:p>
    <w:p w14:paraId="31E9E97C" w14:textId="77777777" w:rsidR="00C15CB0" w:rsidRDefault="00160A0F">
      <w:pPr>
        <w:pStyle w:val="B1"/>
      </w:pPr>
      <w:r>
        <w:t>3.</w:t>
      </w:r>
      <w:r>
        <w:tab/>
        <w:t xml:space="preserve">To determine whether it is a good idea to provide energy from the car battery back to the grid, the car AI Agent needs to check </w:t>
      </w:r>
      <w:proofErr w:type="gramStart"/>
      <w:r>
        <w:t>whether .</w:t>
      </w:r>
      <w:proofErr w:type="gramEnd"/>
      <w:r>
        <w:t xml:space="preserve"> It needs to check whether the car needs to travel far next day. Rather than calling John and Ann, and waking them </w:t>
      </w:r>
      <w:proofErr w:type="gramStart"/>
      <w:r>
        <w:t>up,  to</w:t>
      </w:r>
      <w:proofErr w:type="gramEnd"/>
      <w:r>
        <w:t xml:space="preserve"> get that information, the AI Agent checks the AI Agents from John and Ann to see if any large trips are planned. The AI Agent for John has ported to an edge location at the hotel. The AI Agent for Ann runs it her telecommunications network back at home.</w:t>
      </w:r>
    </w:p>
    <w:p w14:paraId="75AEFB88" w14:textId="77777777" w:rsidR="00C15CB0" w:rsidRDefault="00160A0F">
      <w:pPr>
        <w:pStyle w:val="B1"/>
      </w:pPr>
      <w:r>
        <w:t>4.</w:t>
      </w:r>
      <w:r>
        <w:tab/>
        <w:t xml:space="preserve">The personal AI Agent from John indicates that the next day John plans to travel back home, a 900 km journey. It is not a good idea to use the car battery to sell energy back to the grid. </w:t>
      </w:r>
    </w:p>
    <w:p w14:paraId="54F4872B" w14:textId="77777777" w:rsidR="00C15CB0" w:rsidRDefault="00160A0F">
      <w:pPr>
        <w:pStyle w:val="B1"/>
      </w:pPr>
      <w:r>
        <w:t>5.</w:t>
      </w:r>
      <w:r>
        <w:tab/>
        <w:t>In the morning John sees a message from a friend asking him to meet some friends in the pub. The friends (or their personal AI Agents) are not authorised to access calendar information from his AI Agent.</w:t>
      </w:r>
    </w:p>
    <w:p w14:paraId="43F252B7" w14:textId="77777777" w:rsidR="00C15CB0" w:rsidRDefault="00160A0F" w:rsidP="00A77CF3">
      <w:pPr>
        <w:pStyle w:val="Heading3"/>
        <w:rPr>
          <w:lang w:eastAsia="zh-CN"/>
        </w:rPr>
      </w:pPr>
      <w:bookmarkStart w:id="243" w:name="_Toc193810393"/>
      <w:r>
        <w:rPr>
          <w:lang w:eastAsia="zh-CN"/>
        </w:rPr>
        <w:t>6.</w:t>
      </w:r>
      <w:r>
        <w:rPr>
          <w:rFonts w:hint="eastAsia"/>
          <w:lang w:val="en-US" w:eastAsia="zh-CN"/>
        </w:rPr>
        <w:t>8</w:t>
      </w:r>
      <w:r>
        <w:rPr>
          <w:lang w:eastAsia="zh-CN"/>
        </w:rPr>
        <w:t>.4</w:t>
      </w:r>
      <w:r>
        <w:rPr>
          <w:lang w:eastAsia="zh-CN"/>
        </w:rPr>
        <w:tab/>
      </w:r>
      <w:proofErr w:type="gramStart"/>
      <w:r>
        <w:rPr>
          <w:lang w:eastAsia="zh-CN"/>
        </w:rPr>
        <w:t>Post-conditions</w:t>
      </w:r>
      <w:bookmarkEnd w:id="243"/>
      <w:proofErr w:type="gramEnd"/>
    </w:p>
    <w:p w14:paraId="425C0501" w14:textId="77777777" w:rsidR="00C15CB0" w:rsidRDefault="00160A0F">
      <w:pPr>
        <w:overflowPunct/>
        <w:autoSpaceDE/>
        <w:autoSpaceDN/>
        <w:adjustRightInd/>
        <w:textAlignment w:val="auto"/>
      </w:pPr>
      <w:r>
        <w:t>Information was exchanged between the car AI Agent and the personal AI Agents from John and Ann, even though these AI Agents at that time used computing resources from different providers in different countries. Information was protected against unauthorised access.</w:t>
      </w:r>
    </w:p>
    <w:p w14:paraId="5F38DEFD" w14:textId="77777777" w:rsidR="00C15CB0" w:rsidRDefault="00160A0F" w:rsidP="00A77CF3">
      <w:pPr>
        <w:pStyle w:val="Heading3"/>
        <w:rPr>
          <w:lang w:eastAsia="zh-CN"/>
        </w:rPr>
      </w:pPr>
      <w:bookmarkStart w:id="244" w:name="_Toc193810394"/>
      <w:r>
        <w:rPr>
          <w:lang w:eastAsia="zh-CN"/>
        </w:rPr>
        <w:lastRenderedPageBreak/>
        <w:t>6.</w:t>
      </w:r>
      <w:r>
        <w:rPr>
          <w:rFonts w:hint="eastAsia"/>
          <w:lang w:val="en-US" w:eastAsia="zh-CN"/>
        </w:rPr>
        <w:t>8</w:t>
      </w:r>
      <w:r>
        <w:rPr>
          <w:lang w:eastAsia="zh-CN"/>
        </w:rPr>
        <w:t>.5</w:t>
      </w:r>
      <w:r>
        <w:rPr>
          <w:lang w:eastAsia="zh-CN"/>
        </w:rPr>
        <w:tab/>
        <w:t>Existing features partly or fully covering the use case functionality</w:t>
      </w:r>
      <w:bookmarkEnd w:id="244"/>
    </w:p>
    <w:p w14:paraId="23CF71C5" w14:textId="77777777" w:rsidR="00C15CB0" w:rsidRDefault="00160A0F">
      <w:pPr>
        <w:overflowPunct/>
        <w:autoSpaceDE/>
        <w:autoSpaceDN/>
        <w:adjustRightInd/>
        <w:textAlignment w:val="auto"/>
      </w:pPr>
      <w:r>
        <w:t xml:space="preserve">3GPP SA6 has specified an architecture for Edge Applications [52] where third party applications can be hosted at the edge. Application mobility into visited networks is also supported. What is not supported are agents for individual devices/persons/cars/drones where it is the device/person/car/drone that offloads compute for specific tasks to the network (or another device). </w:t>
      </w:r>
      <w:proofErr w:type="gramStart"/>
      <w:r>
        <w:t>Also</w:t>
      </w:r>
      <w:proofErr w:type="gramEnd"/>
      <w:r>
        <w:t xml:space="preserve"> there is no support for interoperability, with authorisation and security, between different applications.</w:t>
      </w:r>
    </w:p>
    <w:p w14:paraId="684C4E95" w14:textId="77777777" w:rsidR="00C15CB0" w:rsidRDefault="00160A0F" w:rsidP="00A77CF3">
      <w:pPr>
        <w:pStyle w:val="Heading3"/>
        <w:rPr>
          <w:lang w:eastAsia="zh-CN"/>
        </w:rPr>
      </w:pPr>
      <w:bookmarkStart w:id="245" w:name="_Toc193810395"/>
      <w:r>
        <w:rPr>
          <w:lang w:eastAsia="zh-CN"/>
        </w:rPr>
        <w:t>6.</w:t>
      </w:r>
      <w:r>
        <w:rPr>
          <w:rFonts w:hint="eastAsia"/>
          <w:lang w:val="en-US" w:eastAsia="zh-CN"/>
        </w:rPr>
        <w:t>8</w:t>
      </w:r>
      <w:r>
        <w:rPr>
          <w:lang w:eastAsia="zh-CN"/>
        </w:rPr>
        <w:t>.6</w:t>
      </w:r>
      <w:r>
        <w:rPr>
          <w:lang w:eastAsia="zh-CN"/>
        </w:rPr>
        <w:tab/>
        <w:t>Potential New Requirements needed to support the use case</w:t>
      </w:r>
      <w:bookmarkEnd w:id="245"/>
    </w:p>
    <w:p w14:paraId="526F96ED" w14:textId="77777777" w:rsidR="00C15CB0" w:rsidRDefault="00160A0F">
      <w:pPr>
        <w:keepLines/>
        <w:overflowPunct/>
        <w:autoSpaceDE/>
        <w:autoSpaceDN/>
        <w:adjustRightInd/>
        <w:textAlignment w:val="auto"/>
        <w:rPr>
          <w:lang w:eastAsia="zh-CN"/>
        </w:rPr>
      </w:pPr>
      <w:r>
        <w:rPr>
          <w:rFonts w:hint="eastAsia"/>
        </w:rPr>
        <w:t xml:space="preserve">[PR </w:t>
      </w:r>
      <w:r>
        <w:rPr>
          <w:rFonts w:eastAsia="DengXian" w:hint="eastAsia"/>
          <w:lang w:val="en-US" w:eastAsia="zh-CN"/>
        </w:rPr>
        <w:t>6</w:t>
      </w:r>
      <w:r>
        <w:rPr>
          <w:rFonts w:hint="eastAsia"/>
        </w:rPr>
        <w:t>.</w:t>
      </w:r>
      <w:r>
        <w:rPr>
          <w:rFonts w:eastAsia="DengXian" w:hint="eastAsia"/>
          <w:lang w:val="en-US" w:eastAsia="zh-CN"/>
        </w:rPr>
        <w:t>8</w:t>
      </w:r>
      <w:r>
        <w:rPr>
          <w:rFonts w:hint="eastAsia"/>
        </w:rPr>
        <w:t>.6-</w:t>
      </w:r>
      <w:r>
        <w:t>1</w:t>
      </w:r>
      <w:r>
        <w:rPr>
          <w:rFonts w:hint="eastAsia"/>
        </w:rPr>
        <w:t xml:space="preserve">] </w:t>
      </w:r>
      <w:r>
        <w:rPr>
          <w:lang w:eastAsia="zh-CN"/>
        </w:rPr>
        <w:t>The 6G system shall support hosting of large amounts of AI agent applications managed and controlled by the 6G core network and/or multiple AI Agent applications on a UE.</w:t>
      </w:r>
    </w:p>
    <w:p w14:paraId="1DFDD20C" w14:textId="77777777" w:rsidR="00C15CB0" w:rsidRDefault="00160A0F">
      <w:pPr>
        <w:pStyle w:val="EditorsNote"/>
        <w:overflowPunct/>
        <w:autoSpaceDE/>
        <w:autoSpaceDN/>
        <w:adjustRightInd/>
        <w:textAlignment w:val="auto"/>
        <w:rPr>
          <w:lang w:val="en-US" w:eastAsia="zh-CN"/>
        </w:rPr>
      </w:pPr>
      <w:r>
        <w:rPr>
          <w:lang w:val="en-US" w:eastAsia="zh-CN"/>
        </w:rPr>
        <w:t>Editor’s Note: FFS whether to split the above requirement into two requirements.</w:t>
      </w:r>
    </w:p>
    <w:p w14:paraId="2D6FE8EF" w14:textId="77777777" w:rsidR="00C15CB0" w:rsidRDefault="00160A0F">
      <w:pPr>
        <w:pStyle w:val="EditorsNote"/>
        <w:overflowPunct/>
        <w:autoSpaceDE/>
        <w:autoSpaceDN/>
        <w:adjustRightInd/>
        <w:textAlignment w:val="auto"/>
        <w:rPr>
          <w:lang w:val="en-US" w:eastAsia="zh-CN"/>
        </w:rPr>
      </w:pPr>
      <w:r>
        <w:rPr>
          <w:lang w:val="en-US" w:eastAsia="zh-CN"/>
        </w:rPr>
        <w:t>Editor’s Note: terminology for different types of AI agents is FFS.</w:t>
      </w:r>
    </w:p>
    <w:p w14:paraId="3947D2BF" w14:textId="77777777" w:rsidR="00C15CB0" w:rsidRDefault="00160A0F">
      <w:pPr>
        <w:keepLines/>
        <w:ind w:left="1135" w:hanging="851"/>
        <w:rPr>
          <w:rStyle w:val="NOChar"/>
          <w:rFonts w:eastAsia="SimSun"/>
        </w:rPr>
      </w:pPr>
      <w:r>
        <w:rPr>
          <w:rStyle w:val="NOChar"/>
          <w:rFonts w:eastAsia="SimSun"/>
          <w:lang w:val="en-US" w:eastAsia="zh-CN"/>
        </w:rPr>
        <w:t>NOTE:</w:t>
      </w:r>
      <w:r>
        <w:rPr>
          <w:rStyle w:val="NOChar"/>
          <w:rFonts w:eastAsia="SimSun"/>
          <w:lang w:val="en-US" w:eastAsia="zh-CN"/>
        </w:rPr>
        <w:tab/>
        <w:t>The term 6G core network does not imply any architectural assumption, e.g. whether 6G core network is a new or evolved core network (compared to 5G).</w:t>
      </w:r>
      <w:r>
        <w:rPr>
          <w:rStyle w:val="NOChar"/>
          <w:rFonts w:eastAsia="SimSun"/>
        </w:rPr>
        <w:t xml:space="preserve"> </w:t>
      </w:r>
    </w:p>
    <w:p w14:paraId="136CAC87" w14:textId="77777777" w:rsidR="00C15CB0" w:rsidRDefault="00160A0F">
      <w:pPr>
        <w:overflowPunct/>
        <w:autoSpaceDE/>
        <w:autoSpaceDN/>
        <w:adjustRightInd/>
        <w:textAlignment w:val="auto"/>
      </w:pPr>
      <w:r>
        <w:rPr>
          <w:rFonts w:hint="eastAsia"/>
        </w:rPr>
        <w:t xml:space="preserve">[PR </w:t>
      </w:r>
      <w:r>
        <w:rPr>
          <w:rFonts w:eastAsia="DengXian" w:hint="eastAsia"/>
          <w:lang w:val="en-US" w:eastAsia="zh-CN"/>
        </w:rPr>
        <w:t>6</w:t>
      </w:r>
      <w:r>
        <w:rPr>
          <w:rFonts w:hint="eastAsia"/>
        </w:rPr>
        <w:t>.</w:t>
      </w:r>
      <w:r>
        <w:rPr>
          <w:rFonts w:eastAsia="DengXian" w:hint="eastAsia"/>
          <w:lang w:val="en-US" w:eastAsia="zh-CN"/>
        </w:rPr>
        <w:t>8</w:t>
      </w:r>
      <w:r>
        <w:rPr>
          <w:rFonts w:hint="eastAsia"/>
        </w:rPr>
        <w:t>.6-</w:t>
      </w:r>
      <w:r>
        <w:t>2</w:t>
      </w:r>
      <w:r>
        <w:rPr>
          <w:rFonts w:hint="eastAsia"/>
        </w:rPr>
        <w:t xml:space="preserve">] </w:t>
      </w:r>
      <w:r>
        <w:t>The 6G system shall support secure interoperability between AI Agents and between AI Agents and applications to achieve a collaborative task.</w:t>
      </w:r>
    </w:p>
    <w:p w14:paraId="4B2360ED" w14:textId="77777777" w:rsidR="00C15CB0" w:rsidRDefault="00160A0F">
      <w:pPr>
        <w:pStyle w:val="EditorsNote"/>
        <w:overflowPunct/>
        <w:autoSpaceDE/>
        <w:autoSpaceDN/>
        <w:adjustRightInd/>
        <w:textAlignment w:val="auto"/>
        <w:rPr>
          <w:lang w:val="en-US" w:eastAsia="zh-CN"/>
        </w:rPr>
      </w:pPr>
      <w:r>
        <w:rPr>
          <w:lang w:val="en-US" w:eastAsia="zh-CN"/>
        </w:rPr>
        <w:t>Editor’s Note: Additional requirements for collaboration between AI Agents FFS.</w:t>
      </w:r>
    </w:p>
    <w:p w14:paraId="274A528B" w14:textId="77777777" w:rsidR="00C15CB0" w:rsidRDefault="00160A0F" w:rsidP="00A77CF3">
      <w:pPr>
        <w:pStyle w:val="Heading2"/>
        <w:rPr>
          <w:rFonts w:eastAsia="SimSun"/>
        </w:rPr>
      </w:pPr>
      <w:bookmarkStart w:id="246" w:name="_Toc193810396"/>
      <w:r>
        <w:rPr>
          <w:rFonts w:eastAsia="DengXian" w:hint="eastAsia"/>
          <w:lang w:eastAsia="zh-CN"/>
        </w:rPr>
        <w:t>6.</w:t>
      </w:r>
      <w:r>
        <w:rPr>
          <w:rFonts w:eastAsia="SimSun" w:hint="eastAsia"/>
          <w:lang w:val="en-US" w:eastAsia="zh-CN"/>
        </w:rPr>
        <w:t>9</w:t>
      </w:r>
      <w:r>
        <w:rPr>
          <w:rFonts w:eastAsia="SimSun"/>
        </w:rPr>
        <w:tab/>
        <w:t>Use case on home robots</w:t>
      </w:r>
      <w:bookmarkEnd w:id="246"/>
    </w:p>
    <w:p w14:paraId="694D6E4B" w14:textId="77777777" w:rsidR="00C15CB0" w:rsidRDefault="00160A0F" w:rsidP="00A77CF3">
      <w:pPr>
        <w:pStyle w:val="Heading3"/>
        <w:rPr>
          <w:rFonts w:eastAsia="SimSun"/>
        </w:rPr>
      </w:pPr>
      <w:bookmarkStart w:id="247" w:name="_Toc193810397"/>
      <w:r>
        <w:rPr>
          <w:rFonts w:eastAsia="DengXian" w:hint="eastAsia"/>
          <w:lang w:eastAsia="zh-CN"/>
        </w:rPr>
        <w:t>6.</w:t>
      </w:r>
      <w:r>
        <w:rPr>
          <w:rFonts w:eastAsia="SimSun" w:hint="eastAsia"/>
          <w:lang w:val="en-US" w:eastAsia="zh-CN"/>
        </w:rPr>
        <w:t>9</w:t>
      </w:r>
      <w:r>
        <w:rPr>
          <w:rFonts w:eastAsia="SimSun"/>
        </w:rPr>
        <w:t>.1</w:t>
      </w:r>
      <w:r>
        <w:rPr>
          <w:rFonts w:eastAsia="SimSun"/>
        </w:rPr>
        <w:tab/>
        <w:t>Description</w:t>
      </w:r>
      <w:bookmarkEnd w:id="247"/>
    </w:p>
    <w:p w14:paraId="5A8D1E3E"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In 6G era home robots will engage in household chores based on preconfigured models, such as sweeping the floor, vacuuming, folding clothes, washing dishes, and organizing rooms. They will also take care of family members by monitoring health data, reminding medication, and dialling emergency calls. Additionally, they will socialize and entertain with humans while interacting with other smart devices to create a more intelligent ecosystem. All of this aims to bring us a more convenient, comfortable, and safe family life.</w:t>
      </w:r>
      <w:r>
        <w:rPr>
          <w:rFonts w:eastAsia="DengXian" w:hint="eastAsia"/>
          <w:lang w:eastAsia="zh-CN"/>
        </w:rPr>
        <w:t xml:space="preserve"> </w:t>
      </w:r>
      <w:r>
        <w:rPr>
          <w:rFonts w:eastAsia="DengXian"/>
          <w:lang w:eastAsia="zh-CN"/>
        </w:rPr>
        <w:t>In this manuscript, all or part of the AI inference services are provided by home robots.</w:t>
      </w:r>
    </w:p>
    <w:p w14:paraId="72CE190C" w14:textId="77777777" w:rsidR="00C15CB0" w:rsidRDefault="00160A0F">
      <w:pPr>
        <w:keepLines/>
        <w:suppressAutoHyphens/>
        <w:overflowPunct/>
        <w:autoSpaceDE/>
        <w:autoSpaceDN/>
        <w:adjustRightInd/>
        <w:spacing w:after="240"/>
        <w:jc w:val="center"/>
        <w:textAlignment w:val="auto"/>
        <w:rPr>
          <w:rFonts w:ascii="Arial" w:eastAsia="SimSun" w:hAnsi="Arial"/>
          <w:b/>
          <w:lang w:eastAsia="zh-CN"/>
        </w:rPr>
      </w:pPr>
      <w:r>
        <w:rPr>
          <w:rFonts w:ascii="Arial" w:eastAsia="SimSun" w:hAnsi="Arial"/>
          <w:b/>
          <w:noProof/>
          <w:lang w:eastAsia="zh-CN"/>
        </w:rPr>
        <w:drawing>
          <wp:inline distT="0" distB="0" distL="0" distR="0" wp14:anchorId="6465FF66" wp14:editId="3803DDB9">
            <wp:extent cx="6073775" cy="1246505"/>
            <wp:effectExtent l="0" t="0" r="6985" b="3175"/>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6073775" cy="1246505"/>
                    </a:xfrm>
                    <a:prstGeom prst="rect">
                      <a:avLst/>
                    </a:prstGeom>
                    <a:noFill/>
                  </pic:spPr>
                </pic:pic>
              </a:graphicData>
            </a:graphic>
          </wp:inline>
        </w:drawing>
      </w:r>
    </w:p>
    <w:p w14:paraId="67A3CA1B" w14:textId="77777777" w:rsidR="00C15CB0" w:rsidRDefault="00160A0F">
      <w:pPr>
        <w:pStyle w:val="TF"/>
        <w:rPr>
          <w:rFonts w:eastAsia="SimSun"/>
          <w:lang w:val="en-US"/>
        </w:rPr>
      </w:pPr>
      <w:r>
        <w:rPr>
          <w:rFonts w:eastAsia="SimSun" w:hint="eastAsia"/>
          <w:lang w:eastAsia="zh-CN"/>
        </w:rPr>
        <w:t>Figure</w:t>
      </w:r>
      <w:r>
        <w:rPr>
          <w:rFonts w:eastAsia="DengXian" w:hint="eastAsia"/>
          <w:lang w:eastAsia="zh-CN"/>
        </w:rPr>
        <w:t xml:space="preserve"> </w:t>
      </w:r>
      <w:r>
        <w:rPr>
          <w:rFonts w:eastAsia="SimSun" w:hint="eastAsia"/>
          <w:lang w:eastAsia="zh-CN"/>
        </w:rPr>
        <w:t>6.</w:t>
      </w:r>
      <w:r>
        <w:rPr>
          <w:rFonts w:eastAsia="SimSun" w:hint="eastAsia"/>
          <w:lang w:val="en-US" w:eastAsia="zh-CN"/>
        </w:rPr>
        <w:t>9</w:t>
      </w:r>
      <w:r>
        <w:rPr>
          <w:rFonts w:eastAsia="SimSun" w:hint="eastAsia"/>
          <w:lang w:eastAsia="zh-CN"/>
        </w:rPr>
        <w:t>.</w:t>
      </w:r>
      <w:r>
        <w:rPr>
          <w:rFonts w:eastAsia="SimSun"/>
          <w:lang w:eastAsia="zh-CN"/>
        </w:rPr>
        <w:t>1</w:t>
      </w:r>
      <w:r>
        <w:rPr>
          <w:rFonts w:eastAsia="SimSun" w:hint="eastAsia"/>
          <w:lang w:eastAsia="zh-CN"/>
        </w:rPr>
        <w:t>-1:</w:t>
      </w:r>
      <w:r>
        <w:rPr>
          <w:rFonts w:eastAsia="SimSun"/>
          <w:lang w:eastAsia="zh-CN"/>
        </w:rPr>
        <w:t xml:space="preserve"> </w:t>
      </w:r>
      <w:r>
        <w:rPr>
          <w:rFonts w:eastAsia="SimSun" w:hint="eastAsia"/>
          <w:lang w:eastAsia="zh-CN"/>
        </w:rPr>
        <w:t>H</w:t>
      </w:r>
      <w:r>
        <w:rPr>
          <w:rFonts w:eastAsia="SimSun" w:hint="eastAsia"/>
          <w:lang w:val="en-US"/>
        </w:rPr>
        <w:t xml:space="preserve">ome robot </w:t>
      </w:r>
      <w:r>
        <w:rPr>
          <w:rFonts w:eastAsia="SimSun"/>
          <w:lang w:val="en-US"/>
        </w:rPr>
        <w:t>performs</w:t>
      </w:r>
      <w:r>
        <w:rPr>
          <w:rFonts w:eastAsia="SimSun" w:hint="eastAsia"/>
          <w:lang w:val="en-US"/>
        </w:rPr>
        <w:t xml:space="preserve"> </w:t>
      </w:r>
      <w:r>
        <w:rPr>
          <w:rFonts w:eastAsia="SimSun"/>
          <w:lang w:val="en-US" w:eastAsia="zh-CN"/>
        </w:rPr>
        <w:t>specific</w:t>
      </w:r>
      <w:r>
        <w:rPr>
          <w:rFonts w:eastAsia="SimSun"/>
          <w:lang w:val="en-US"/>
        </w:rPr>
        <w:t xml:space="preserve"> </w:t>
      </w:r>
      <w:r>
        <w:rPr>
          <w:rFonts w:eastAsia="SimSun" w:hint="eastAsia"/>
          <w:lang w:val="en-US"/>
        </w:rPr>
        <w:t>tasks</w:t>
      </w:r>
      <w:r>
        <w:rPr>
          <w:rFonts w:eastAsia="SimSun"/>
          <w:lang w:val="en-US"/>
        </w:rPr>
        <w:t xml:space="preserve"> based on pre-trained models</w:t>
      </w:r>
    </w:p>
    <w:p w14:paraId="118D6B9E"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As shown in Figure</w:t>
      </w:r>
      <w:r>
        <w:rPr>
          <w:rFonts w:eastAsia="DengXian" w:hint="eastAsia"/>
          <w:lang w:eastAsia="zh-CN"/>
        </w:rPr>
        <w:t xml:space="preserve"> </w:t>
      </w:r>
      <w:r>
        <w:rPr>
          <w:rFonts w:eastAsia="DengXian"/>
          <w:lang w:eastAsia="zh-CN"/>
        </w:rPr>
        <w:t>6.</w:t>
      </w:r>
      <w:r>
        <w:rPr>
          <w:rFonts w:eastAsia="DengXian" w:hint="eastAsia"/>
          <w:lang w:val="en-US" w:eastAsia="zh-CN"/>
        </w:rPr>
        <w:t>9</w:t>
      </w:r>
      <w:r>
        <w:rPr>
          <w:rFonts w:eastAsia="DengXian"/>
          <w:lang w:eastAsia="zh-CN"/>
        </w:rPr>
        <w:t xml:space="preserve">.1-2, the working principle of the robot includes two main components: perceive and action. "Perceive" refers to the process of sensor data from, such as, cameras or radar, for the input to a large model and obtaining perception result. "Action" refers to the process of taking perception result and task as input to a large model and obtaining action parameters to control the joints of the robot to complete the corresponding action. </w:t>
      </w:r>
    </w:p>
    <w:p w14:paraId="79663EE6" w14:textId="77777777" w:rsidR="00C15CB0" w:rsidRDefault="00160A0F">
      <w:pPr>
        <w:suppressAutoHyphens/>
        <w:overflowPunct/>
        <w:autoSpaceDE/>
        <w:autoSpaceDN/>
        <w:adjustRightInd/>
        <w:jc w:val="center"/>
        <w:textAlignment w:val="auto"/>
        <w:rPr>
          <w:rFonts w:eastAsia="DengXian"/>
          <w:lang w:eastAsia="zh-CN"/>
        </w:rPr>
      </w:pPr>
      <w:r>
        <w:rPr>
          <w:rFonts w:eastAsia="DengXian"/>
          <w:noProof/>
          <w:lang w:val="en-US"/>
        </w:rPr>
        <mc:AlternateContent>
          <mc:Choice Requires="wps">
            <w:drawing>
              <wp:anchor distT="45720" distB="45720" distL="114300" distR="114300" simplePos="0" relativeHeight="251658266" behindDoc="0" locked="0" layoutInCell="1" allowOverlap="1" wp14:anchorId="075DCABE" wp14:editId="343787E8">
                <wp:simplePos x="0" y="0"/>
                <wp:positionH relativeFrom="column">
                  <wp:posOffset>3227705</wp:posOffset>
                </wp:positionH>
                <wp:positionV relativeFrom="paragraph">
                  <wp:posOffset>53340</wp:posOffset>
                </wp:positionV>
                <wp:extent cx="876300" cy="337185"/>
                <wp:effectExtent l="0" t="0" r="0" b="0"/>
                <wp:wrapNone/>
                <wp:docPr id="42" name="文本框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37185"/>
                        </a:xfrm>
                        <a:prstGeom prst="rect">
                          <a:avLst/>
                        </a:prstGeom>
                        <a:noFill/>
                        <a:ln>
                          <a:noFill/>
                        </a:ln>
                      </wps:spPr>
                      <wps:txbx>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type w14:anchorId="075DCABE" id="_x0000_t202" coordsize="21600,21600" o:spt="202" path="m,l,21600r21600,l21600,xe">
                <v:stroke joinstyle="miter"/>
                <v:path gradientshapeok="t" o:connecttype="rect"/>
              </v:shapetype>
              <v:shape id="文本框 42" o:spid="_x0000_s1026" type="#_x0000_t202" style="position:absolute;left:0;text-align:left;margin-left:254.15pt;margin-top:4.2pt;width:69pt;height:26.55pt;z-index:25165826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" filled="f" stroked="f">
                <v:textbox style="mso-fit-shape-to-text:t">
                  <w:txbxContent>
                    <w:p w14:paraId="52BAAB95" w14:textId="77777777" w:rsidR="00C15CB0" w:rsidRDefault="00160A0F">
                      <w:pPr>
                        <w:suppressAutoHyphens/>
                        <w:overflowPunct/>
                        <w:autoSpaceDE/>
                        <w:autoSpaceDN/>
                        <w:adjustRightInd/>
                        <w:textAlignment w:val="auto"/>
                        <w:rPr>
                          <w:rFonts w:eastAsia="DengXian"/>
                          <w:sz w:val="18"/>
                        </w:rPr>
                      </w:pPr>
                      <w:r>
                        <w:rPr>
                          <w:rFonts w:eastAsia="DengXian"/>
                          <w:sz w:val="18"/>
                          <w:lang w:val="zh-CN" w:eastAsia="zh-CN"/>
                        </w:rPr>
                        <w:t>t</w:t>
                      </w:r>
                      <w:r>
                        <w:rPr>
                          <w:rFonts w:eastAsia="DengXian"/>
                          <w:sz w:val="16"/>
                          <w:lang w:val="zh-CN" w:eastAsia="zh-CN"/>
                        </w:rPr>
                        <w:t>ask</w:t>
                      </w:r>
                    </w:p>
                  </w:txbxContent>
                </v:textbox>
              </v:shape>
            </w:pict>
          </mc:Fallback>
        </mc:AlternateContent>
      </w:r>
      <w:r>
        <w:rPr>
          <w:rFonts w:eastAsia="DengXian"/>
          <w:noProof/>
          <w:lang w:val="en-US"/>
        </w:rPr>
        <mc:AlternateContent>
          <mc:Choice Requires="wps">
            <w:drawing>
              <wp:anchor distT="45720" distB="45720" distL="114300" distR="114300" simplePos="0" relativeHeight="251658265" behindDoc="0" locked="0" layoutInCell="1" allowOverlap="1" wp14:anchorId="5165A18D" wp14:editId="42F388FF">
                <wp:simplePos x="0" y="0"/>
                <wp:positionH relativeFrom="column">
                  <wp:posOffset>2505075</wp:posOffset>
                </wp:positionH>
                <wp:positionV relativeFrom="paragraph">
                  <wp:posOffset>902335</wp:posOffset>
                </wp:positionV>
                <wp:extent cx="1141095" cy="322580"/>
                <wp:effectExtent l="0" t="0" r="0" b="0"/>
                <wp:wrapNone/>
                <wp:docPr id="41" name="文本框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1095" cy="322580"/>
                        </a:xfrm>
                        <a:prstGeom prst="rect">
                          <a:avLst/>
                        </a:prstGeom>
                        <a:noFill/>
                        <a:ln>
                          <a:noFill/>
                        </a:ln>
                      </wps:spPr>
                      <wps:txbx>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165A18D" id="文本框 41" o:spid="_x0000_s1027" type="#_x0000_t202" style="position:absolute;left:0;text-align:left;margin-left:197.25pt;margin-top:71.05pt;width:89.85pt;height:25.4pt;z-index:25165826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" filled="f" stroked="f">
                <v:textbox style="mso-fit-shape-to-text:t">
                  <w:txbxContent>
                    <w:p w14:paraId="089381FC" w14:textId="77777777" w:rsidR="00C15CB0" w:rsidRDefault="00160A0F">
                      <w:pPr>
                        <w:suppressAutoHyphens/>
                        <w:overflowPunct/>
                        <w:autoSpaceDE/>
                        <w:autoSpaceDN/>
                        <w:adjustRightInd/>
                        <w:textAlignment w:val="auto"/>
                        <w:rPr>
                          <w:rFonts w:eastAsia="DengXian"/>
                          <w:sz w:val="16"/>
                          <w:szCs w:val="16"/>
                        </w:rPr>
                      </w:pPr>
                      <w:r>
                        <w:rPr>
                          <w:rFonts w:eastAsia="DengXian"/>
                          <w:sz w:val="16"/>
                          <w:szCs w:val="16"/>
                          <w:lang w:val="zh-CN" w:eastAsia="zh-CN"/>
                        </w:rPr>
                        <w:t>Sensing data</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64" behindDoc="0" locked="0" layoutInCell="1" allowOverlap="1" wp14:anchorId="13DB7242" wp14:editId="64BB1CB9">
                <wp:simplePos x="0" y="0"/>
                <wp:positionH relativeFrom="column">
                  <wp:posOffset>2473960</wp:posOffset>
                </wp:positionH>
                <wp:positionV relativeFrom="paragraph">
                  <wp:posOffset>108585</wp:posOffset>
                </wp:positionV>
                <wp:extent cx="1145540" cy="314960"/>
                <wp:effectExtent l="0" t="0" r="0" b="0"/>
                <wp:wrapNone/>
                <wp:docPr id="40" name="文本框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5540" cy="314960"/>
                        </a:xfrm>
                        <a:prstGeom prst="rect">
                          <a:avLst/>
                        </a:prstGeom>
                        <a:noFill/>
                        <a:ln>
                          <a:noFill/>
                        </a:ln>
                      </wps:spPr>
                      <wps:txbx>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3DB7242" id="文本框 40" o:spid="_x0000_s1028" type="#_x0000_t202" style="position:absolute;left:0;text-align:left;margin-left:194.8pt;margin-top:8.55pt;width:90.2pt;height:24.8pt;z-index:251658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" filled="f" stroked="f">
                <v:textbox style="mso-fit-shape-to-text:t">
                  <w:txbxContent>
                    <w:p w14:paraId="5DD4BC6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Percep</w:t>
                      </w:r>
                      <w:r>
                        <w:rPr>
                          <w:rFonts w:eastAsia="DengXian" w:hint="eastAsia"/>
                          <w:sz w:val="15"/>
                          <w:lang w:val="en-US" w:eastAsia="zh-CN"/>
                        </w:rPr>
                        <w:t>tion</w:t>
                      </w:r>
                      <w:r>
                        <w:rPr>
                          <w:rFonts w:eastAsia="DengXian"/>
                          <w:sz w:val="15"/>
                          <w:lang w:val="zh-CN" w:eastAsia="zh-CN"/>
                        </w:rPr>
                        <w:t xml:space="preserve"> </w:t>
                      </w:r>
                      <w:r>
                        <w:rPr>
                          <w:rFonts w:eastAsia="DengXian" w:hint="eastAsia"/>
                          <w:sz w:val="15"/>
                          <w:lang w:val="zh-CN" w:eastAsia="zh-CN"/>
                        </w:rPr>
                        <w:t>result</w:t>
                      </w:r>
                    </w:p>
                  </w:txbxContent>
                </v:textbox>
              </v:shape>
            </w:pict>
          </mc:Fallback>
        </mc:AlternateContent>
      </w:r>
      <w:r>
        <w:rPr>
          <w:rFonts w:eastAsia="SimSun"/>
          <w:noProof/>
        </w:rPr>
        <mc:AlternateContent>
          <mc:Choice Requires="wps">
            <w:drawing>
              <wp:anchor distT="45720" distB="45720" distL="114300" distR="114300" simplePos="0" relativeHeight="251658263" behindDoc="0" locked="0" layoutInCell="1" allowOverlap="1" wp14:anchorId="7949E1BC" wp14:editId="2265E528">
                <wp:simplePos x="0" y="0"/>
                <wp:positionH relativeFrom="column">
                  <wp:posOffset>1431925</wp:posOffset>
                </wp:positionH>
                <wp:positionV relativeFrom="paragraph">
                  <wp:posOffset>598170</wp:posOffset>
                </wp:positionV>
                <wp:extent cx="876300" cy="314960"/>
                <wp:effectExtent l="0" t="0" r="0" b="0"/>
                <wp:wrapNone/>
                <wp:docPr id="39" name="文本框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6300" cy="314960"/>
                        </a:xfrm>
                        <a:prstGeom prst="rect">
                          <a:avLst/>
                        </a:prstGeom>
                        <a:noFill/>
                        <a:ln>
                          <a:noFill/>
                        </a:ln>
                      </wps:spPr>
                      <wps:txbx>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49E1BC" id="文本框 39" o:spid="_x0000_s1029" type="#_x0000_t202" style="position:absolute;left:0;text-align:left;margin-left:112.75pt;margin-top:47.1pt;width:69pt;height:24.8pt;z-index:25165826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" filled="f" stroked="f">
                <v:textbox style="mso-fit-shape-to-text:t">
                  <w:txbxContent>
                    <w:p w14:paraId="47DBB0FD" w14:textId="77777777" w:rsidR="00C15CB0" w:rsidRDefault="00160A0F">
                      <w:pPr>
                        <w:suppressAutoHyphens/>
                        <w:overflowPunct/>
                        <w:autoSpaceDE/>
                        <w:autoSpaceDN/>
                        <w:adjustRightInd/>
                        <w:textAlignment w:val="auto"/>
                        <w:rPr>
                          <w:rFonts w:eastAsia="DengXian"/>
                          <w:sz w:val="15"/>
                        </w:rPr>
                      </w:pPr>
                      <w:r>
                        <w:rPr>
                          <w:rFonts w:eastAsia="DengXian"/>
                          <w:sz w:val="15"/>
                          <w:lang w:val="zh-CN" w:eastAsia="zh-CN"/>
                        </w:rPr>
                        <w:t>Perceive</w:t>
                      </w:r>
                    </w:p>
                  </w:txbxContent>
                </v:textbox>
              </v:shape>
            </w:pict>
          </mc:Fallback>
        </mc:AlternateContent>
      </w:r>
      <w:r>
        <w:rPr>
          <w:rFonts w:eastAsia="DengXian"/>
          <w:noProof/>
          <w:lang w:val="en-US"/>
        </w:rPr>
        <mc:AlternateContent>
          <mc:Choice Requires="wps">
            <w:drawing>
              <wp:anchor distT="45720" distB="45720" distL="114300" distR="114300" simplePos="0" relativeHeight="251658262" behindDoc="0" locked="0" layoutInCell="1" allowOverlap="1" wp14:anchorId="3A14ECC0" wp14:editId="4FCB4496">
                <wp:simplePos x="0" y="0"/>
                <wp:positionH relativeFrom="column">
                  <wp:posOffset>3291840</wp:posOffset>
                </wp:positionH>
                <wp:positionV relativeFrom="paragraph">
                  <wp:posOffset>1061085</wp:posOffset>
                </wp:positionV>
                <wp:extent cx="1188720" cy="216535"/>
                <wp:effectExtent l="0" t="0" r="0" b="0"/>
                <wp:wrapNone/>
                <wp:docPr id="38" name="文本框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8720" cy="216535"/>
                        </a:xfrm>
                        <a:prstGeom prst="rect">
                          <a:avLst/>
                        </a:prstGeom>
                        <a:noFill/>
                        <a:ln>
                          <a:noFill/>
                        </a:ln>
                      </wps:spPr>
                      <wps:txb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wps:txbx>
                      <wps:bodyPr rot="0" vert="horz" wrap="square" lIns="91440" tIns="45720" rIns="91440" bIns="45720" anchor="t" anchorCtr="0" upright="1">
                        <a:noAutofit/>
                      </wps:bodyPr>
                    </wps:wsp>
                  </a:graphicData>
                </a:graphic>
              </wp:anchor>
            </w:drawing>
          </mc:Choice>
          <mc:Fallback>
            <w:pict>
              <v:shape w14:anchorId="3A14ECC0" id="文本框 38" o:spid="_x0000_s1030" type="#_x0000_t202" style="position:absolute;left:0;text-align:left;margin-left:259.2pt;margin-top:83.55pt;width:93.6pt;height:17.05pt;z-index:251658262;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" filled="f" stroked="f">
                <v:textbox>
                  <w:txbxContent>
                    <w:p w14:paraId="73D9A8D2" w14:textId="77777777" w:rsidR="00C15CB0" w:rsidRDefault="00160A0F">
                      <w:pPr>
                        <w:suppressAutoHyphens/>
                        <w:overflowPunct/>
                        <w:autoSpaceDE/>
                        <w:autoSpaceDN/>
                        <w:adjustRightInd/>
                        <w:textAlignment w:val="auto"/>
                        <w:rPr>
                          <w:rFonts w:eastAsia="DengXian"/>
                          <w:sz w:val="16"/>
                        </w:rPr>
                      </w:pPr>
                      <w:r>
                        <w:rPr>
                          <w:rFonts w:eastAsia="DengXian"/>
                          <w:sz w:val="16"/>
                          <w:lang w:val="zh-CN" w:eastAsia="zh-CN"/>
                        </w:rPr>
                        <w:t>Action parameters</w:t>
                      </w:r>
                    </w:p>
                  </w:txbxContent>
                </v:textbox>
              </v:shape>
            </w:pict>
          </mc:Fallback>
        </mc:AlternateContent>
      </w:r>
      <w:r>
        <w:rPr>
          <w:rFonts w:eastAsia="DengXian"/>
          <w:noProof/>
          <w:lang w:eastAsia="zh-CN"/>
        </w:rPr>
        <mc:AlternateContent>
          <mc:Choice Requires="wps">
            <w:drawing>
              <wp:anchor distT="0" distB="0" distL="114300" distR="114300" simplePos="0" relativeHeight="251658261" behindDoc="0" locked="0" layoutInCell="1" allowOverlap="1" wp14:anchorId="4413093B" wp14:editId="2955F500">
                <wp:simplePos x="0" y="0"/>
                <wp:positionH relativeFrom="column">
                  <wp:posOffset>4152265</wp:posOffset>
                </wp:positionH>
                <wp:positionV relativeFrom="paragraph">
                  <wp:posOffset>546100</wp:posOffset>
                </wp:positionV>
                <wp:extent cx="1033145" cy="35623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3145" cy="356235"/>
                        </a:xfrm>
                        <a:prstGeom prst="rect">
                          <a:avLst/>
                        </a:prstGeom>
                        <a:noFill/>
                        <a:ln>
                          <a:noFill/>
                        </a:ln>
                      </wps:spPr>
                      <wps:txb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wps:txbx>
                      <wps:bodyPr rot="0" vert="horz" wrap="square" lIns="91440" tIns="45720" rIns="91440" bIns="45720" anchor="t" anchorCtr="0" upright="1">
                        <a:noAutofit/>
                      </wps:bodyPr>
                    </wps:wsp>
                  </a:graphicData>
                </a:graphic>
              </wp:anchor>
            </w:drawing>
          </mc:Choice>
          <mc:Fallback>
            <w:pict>
              <v:shape w14:anchorId="4413093B" id="文本框 37" o:spid="_x0000_s1031" type="#_x0000_t202" style="position:absolute;left:0;text-align:left;margin-left:326.95pt;margin-top:43pt;width:81.35pt;height:28.05pt;z-index:25165826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" filled="f" stroked="f">
                <v:textbox>
                  <w:txbxContent>
                    <w:p w14:paraId="134C1037" w14:textId="77777777" w:rsidR="00C15CB0" w:rsidRDefault="00160A0F">
                      <w:pPr>
                        <w:suppressAutoHyphens/>
                        <w:overflowPunct/>
                        <w:autoSpaceDE/>
                        <w:autoSpaceDN/>
                        <w:adjustRightInd/>
                        <w:textAlignment w:val="auto"/>
                        <w:rPr>
                          <w:rFonts w:eastAsia="DengXian"/>
                          <w:sz w:val="16"/>
                          <w:lang w:eastAsia="zh-CN"/>
                        </w:rPr>
                      </w:pPr>
                      <w:r>
                        <w:rPr>
                          <w:rFonts w:eastAsia="DengXian" w:hint="eastAsia"/>
                          <w:sz w:val="16"/>
                          <w:lang w:eastAsia="zh-CN"/>
                        </w:rPr>
                        <w:t>A</w:t>
                      </w:r>
                      <w:r>
                        <w:rPr>
                          <w:rFonts w:eastAsia="DengXian"/>
                          <w:sz w:val="16"/>
                          <w:lang w:eastAsia="zh-CN"/>
                        </w:rPr>
                        <w:t>ction</w:t>
                      </w:r>
                    </w:p>
                  </w:txbxContent>
                </v:textbox>
              </v:shape>
            </w:pict>
          </mc:Fallback>
        </mc:AlternateContent>
      </w:r>
      <w:r>
        <w:rPr>
          <w:rFonts w:eastAsia="DengXian"/>
          <w:noProof/>
          <w:lang w:eastAsia="zh-CN"/>
        </w:rPr>
        <w:drawing>
          <wp:inline distT="0" distB="0" distL="0" distR="0" wp14:anchorId="61A4CF4C" wp14:editId="0AB18FB2">
            <wp:extent cx="3131820" cy="1387475"/>
            <wp:effectExtent l="0" t="0" r="7620" b="146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3131820" cy="1387475"/>
                    </a:xfrm>
                    <a:prstGeom prst="rect">
                      <a:avLst/>
                    </a:prstGeom>
                    <a:noFill/>
                  </pic:spPr>
                </pic:pic>
              </a:graphicData>
            </a:graphic>
          </wp:inline>
        </w:drawing>
      </w:r>
    </w:p>
    <w:p w14:paraId="6287E7BA" w14:textId="77777777" w:rsidR="00C15CB0" w:rsidRDefault="00160A0F">
      <w:pPr>
        <w:pStyle w:val="TF"/>
        <w:rPr>
          <w:rFonts w:eastAsia="SimSun"/>
          <w:lang w:val="en-US"/>
        </w:rPr>
      </w:pPr>
      <w:r>
        <w:rPr>
          <w:rFonts w:eastAsia="SimSun" w:hint="eastAsia"/>
          <w:lang w:eastAsia="zh-CN"/>
        </w:rPr>
        <w:lastRenderedPageBreak/>
        <w:t>Figure 6.</w:t>
      </w:r>
      <w:r>
        <w:rPr>
          <w:rFonts w:eastAsia="SimSun" w:hint="eastAsia"/>
          <w:lang w:val="en-US" w:eastAsia="zh-CN"/>
        </w:rPr>
        <w:t>9</w:t>
      </w:r>
      <w:r>
        <w:rPr>
          <w:rFonts w:eastAsia="SimSun" w:hint="eastAsia"/>
          <w:lang w:eastAsia="zh-CN"/>
        </w:rPr>
        <w:t>.</w:t>
      </w:r>
      <w:r>
        <w:rPr>
          <w:rFonts w:eastAsia="SimSun"/>
          <w:lang w:eastAsia="zh-CN"/>
        </w:rPr>
        <w:t>1</w:t>
      </w:r>
      <w:r>
        <w:rPr>
          <w:rFonts w:eastAsia="SimSun" w:hint="eastAsia"/>
          <w:lang w:eastAsia="zh-CN"/>
        </w:rPr>
        <w:t xml:space="preserve">-2: </w:t>
      </w:r>
      <w:r>
        <w:rPr>
          <w:rFonts w:eastAsia="SimSun" w:hint="eastAsia"/>
          <w:lang w:val="en-US"/>
        </w:rPr>
        <w:t>The perception-action loop of a home robot</w:t>
      </w:r>
    </w:p>
    <w:p w14:paraId="12D1B340"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In the case of specific tasks in specific scenarios, the perception model can be deployed locally on the robot as its size is not large. However, for general tasks in open environments, the perception model needs to achieve the perception ability </w:t>
      </w:r>
      <w:proofErr w:type="gramStart"/>
      <w:r>
        <w:rPr>
          <w:rFonts w:eastAsia="DengXian"/>
          <w:lang w:eastAsia="zh-CN"/>
        </w:rPr>
        <w:t>similar to</w:t>
      </w:r>
      <w:proofErr w:type="gramEnd"/>
      <w:r>
        <w:rPr>
          <w:rFonts w:eastAsia="DengXian"/>
          <w:lang w:eastAsia="zh-CN"/>
        </w:rPr>
        <w:t xml:space="preserve"> an adult human brain towards the world. The number of neurons in an adult human brain is approximately 100 billion [B], and the current model size for complex logical reasoning and task orchestration in laboratory or limited environments,</w:t>
      </w:r>
      <w:bookmarkStart w:id="248" w:name="OLE_LINK26"/>
      <w:r>
        <w:rPr>
          <w:rFonts w:eastAsia="DengXian"/>
          <w:lang w:eastAsia="zh-CN"/>
        </w:rPr>
        <w:t xml:space="preserve"> the model size is also generally on the order of 100B</w:t>
      </w:r>
      <w:bookmarkEnd w:id="248"/>
      <w:r>
        <w:rPr>
          <w:rFonts w:eastAsia="DengXian"/>
          <w:lang w:eastAsia="zh-CN"/>
        </w:rPr>
        <w:t>. Due to cost and size limitations, robots are unable to locally implement perception functions for free and open environments.</w:t>
      </w:r>
    </w:p>
    <w:p w14:paraId="11D64837" w14:textId="77777777" w:rsidR="00C15CB0" w:rsidRDefault="00160A0F">
      <w:pPr>
        <w:suppressAutoHyphens/>
        <w:overflowPunct/>
        <w:autoSpaceDE/>
        <w:autoSpaceDN/>
        <w:adjustRightInd/>
        <w:textAlignment w:val="auto"/>
        <w:rPr>
          <w:rFonts w:eastAsia="DengXian"/>
          <w:lang w:eastAsia="zh-CN"/>
        </w:rPr>
      </w:pPr>
      <w:r>
        <w:rPr>
          <w:rFonts w:eastAsia="DengXian"/>
          <w:lang w:val="en-US" w:eastAsia="zh-CN"/>
        </w:rPr>
        <w:t xml:space="preserve">The 6G network will be equipped with perception models, enabling it to provide perception services to robots in open </w:t>
      </w:r>
      <w:r>
        <w:rPr>
          <w:rFonts w:eastAsia="DengXian"/>
          <w:lang w:eastAsia="zh-CN"/>
        </w:rPr>
        <w:t>environments</w:t>
      </w:r>
      <w:r>
        <w:rPr>
          <w:rFonts w:eastAsia="DengXian"/>
          <w:lang w:val="en-US" w:eastAsia="zh-CN"/>
        </w:rPr>
        <w:t xml:space="preserve"> whenever necessary.</w:t>
      </w:r>
    </w:p>
    <w:p w14:paraId="649D0EAA"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This use case aims to provide timely </w:t>
      </w:r>
      <w:r>
        <w:rPr>
          <w:rFonts w:eastAsia="DengXian" w:hint="eastAsia"/>
          <w:lang w:eastAsia="zh-CN"/>
        </w:rPr>
        <w:t>perception</w:t>
      </w:r>
      <w:r>
        <w:rPr>
          <w:rFonts w:eastAsia="DengXian"/>
          <w:lang w:eastAsia="zh-CN"/>
        </w:rPr>
        <w:t xml:space="preserve"> </w:t>
      </w:r>
      <w:r>
        <w:rPr>
          <w:rFonts w:eastAsia="DengXian" w:hint="eastAsia"/>
          <w:lang w:eastAsia="zh-CN"/>
        </w:rPr>
        <w:t>and</w:t>
      </w:r>
      <w:r>
        <w:rPr>
          <w:rFonts w:eastAsia="DengXian"/>
          <w:lang w:eastAsia="zh-CN"/>
        </w:rPr>
        <w:t xml:space="preserve"> action guidance via the 6G network, assisting robots cope with complex real-world environments and provide users with better intelligent services.</w:t>
      </w:r>
    </w:p>
    <w:p w14:paraId="784881CC" w14:textId="77777777" w:rsidR="00C15CB0" w:rsidRDefault="00160A0F" w:rsidP="00A77CF3">
      <w:pPr>
        <w:pStyle w:val="Heading3"/>
        <w:rPr>
          <w:rFonts w:eastAsia="SimSun"/>
        </w:rPr>
      </w:pPr>
      <w:bookmarkStart w:id="249" w:name="_Toc193810398"/>
      <w:r>
        <w:rPr>
          <w:rFonts w:eastAsia="DengXian" w:hint="eastAsia"/>
          <w:lang w:eastAsia="zh-CN"/>
        </w:rPr>
        <w:t>6.</w:t>
      </w:r>
      <w:r>
        <w:rPr>
          <w:rFonts w:eastAsia="SimSun" w:hint="eastAsia"/>
          <w:lang w:val="en-US" w:eastAsia="zh-CN"/>
        </w:rPr>
        <w:t>9</w:t>
      </w:r>
      <w:r>
        <w:rPr>
          <w:rFonts w:eastAsia="SimSun"/>
        </w:rPr>
        <w:t>.2</w:t>
      </w:r>
      <w:r>
        <w:rPr>
          <w:rFonts w:eastAsia="SimSun"/>
        </w:rPr>
        <w:tab/>
        <w:t>Pre-conditions</w:t>
      </w:r>
      <w:bookmarkEnd w:id="249"/>
    </w:p>
    <w:p w14:paraId="10A85A7C" w14:textId="77777777" w:rsidR="00C15CB0" w:rsidRDefault="00160A0F">
      <w:pPr>
        <w:suppressAutoHyphens/>
        <w:overflowPunct/>
        <w:autoSpaceDE/>
        <w:autoSpaceDN/>
        <w:adjustRightInd/>
        <w:textAlignment w:val="auto"/>
        <w:rPr>
          <w:rFonts w:eastAsia="SimSun"/>
        </w:rPr>
      </w:pPr>
      <w:r>
        <w:rPr>
          <w:rFonts w:eastAsia="SimSun"/>
        </w:rPr>
        <w:t>The Operator X offers comprehensive 6G services for robots, including communication</w:t>
      </w:r>
      <w:r>
        <w:rPr>
          <w:rFonts w:eastAsia="DengXian" w:hint="eastAsia"/>
          <w:lang w:eastAsia="zh-CN"/>
        </w:rPr>
        <w:t xml:space="preserve"> </w:t>
      </w:r>
      <w:r>
        <w:rPr>
          <w:rFonts w:eastAsia="SimSun"/>
        </w:rPr>
        <w:t>and AI services. Relevant resources have been deployed in the network to facilitate services like large model inference (</w:t>
      </w:r>
      <w:r>
        <w:rPr>
          <w:rFonts w:eastAsia="DengXian" w:hint="eastAsia"/>
          <w:lang w:eastAsia="zh-CN"/>
        </w:rPr>
        <w:t xml:space="preserve">e.g., using </w:t>
      </w:r>
      <w:r>
        <w:rPr>
          <w:rFonts w:eastAsia="SimSun"/>
        </w:rPr>
        <w:t>the AI/ML models are provided by 3</w:t>
      </w:r>
      <w:r>
        <w:rPr>
          <w:rFonts w:eastAsia="SimSun"/>
          <w:vertAlign w:val="superscript"/>
        </w:rPr>
        <w:t>rd</w:t>
      </w:r>
      <w:r>
        <w:rPr>
          <w:rFonts w:eastAsia="SimSun"/>
        </w:rPr>
        <w:t xml:space="preserve"> Party), assisting robots in delivering enhanced performance in complex environments. </w:t>
      </w:r>
    </w:p>
    <w:p w14:paraId="25A405C4" w14:textId="77777777" w:rsidR="00C15CB0" w:rsidRDefault="00160A0F">
      <w:pPr>
        <w:suppressAutoHyphens/>
        <w:overflowPunct/>
        <w:autoSpaceDE/>
        <w:autoSpaceDN/>
        <w:adjustRightInd/>
        <w:textAlignment w:val="auto"/>
        <w:rPr>
          <w:rFonts w:eastAsia="DengXian"/>
          <w:lang w:val="en-US"/>
        </w:rPr>
      </w:pPr>
      <w:r>
        <w:rPr>
          <w:rFonts w:eastAsia="DengXian"/>
          <w:lang w:eastAsia="zh-CN"/>
        </w:rPr>
        <w:t>Lily purchase</w:t>
      </w:r>
      <w:r>
        <w:rPr>
          <w:rFonts w:eastAsia="DengXian" w:hint="eastAsia"/>
          <w:lang w:eastAsia="zh-CN"/>
        </w:rPr>
        <w:t>s</w:t>
      </w:r>
      <w:r>
        <w:rPr>
          <w:rFonts w:eastAsia="DengXian"/>
          <w:lang w:eastAsia="zh-CN"/>
        </w:rPr>
        <w:t xml:space="preserve"> a robot to assist with various house chores.</w:t>
      </w:r>
      <w:r>
        <w:rPr>
          <w:rFonts w:eastAsia="SimSun"/>
        </w:rPr>
        <w:t xml:space="preserve"> The robot exhibits a certain degree of local intelligence. By equipping it with one or more advanced models, the robot can better understand the owner’s basic needs by controlling its body joints. For example, it can help with household chores, take care of family members’ well-being, engage in social interactions and entertainment with humans, as well as interact seamlessly with other smart devices.</w:t>
      </w:r>
    </w:p>
    <w:p w14:paraId="207DE4F4" w14:textId="77777777" w:rsidR="00C15CB0" w:rsidRDefault="00160A0F">
      <w:pPr>
        <w:suppressAutoHyphens/>
        <w:overflowPunct/>
        <w:autoSpaceDE/>
        <w:autoSpaceDN/>
        <w:adjustRightInd/>
        <w:textAlignment w:val="auto"/>
        <w:rPr>
          <w:rFonts w:eastAsia="SimSun"/>
        </w:rPr>
      </w:pPr>
      <w:r>
        <w:rPr>
          <w:rFonts w:eastAsia="DengXian" w:hint="eastAsia"/>
          <w:lang w:eastAsia="zh-CN"/>
        </w:rPr>
        <w:t>L</w:t>
      </w:r>
      <w:r>
        <w:rPr>
          <w:rFonts w:eastAsia="DengXian"/>
          <w:lang w:eastAsia="zh-CN"/>
        </w:rPr>
        <w:t xml:space="preserve">ily has </w:t>
      </w:r>
      <w:r>
        <w:rPr>
          <w:rFonts w:eastAsia="SimSun"/>
        </w:rPr>
        <w:t>subscribed to specific 6G services (communication</w:t>
      </w:r>
      <w:r>
        <w:rPr>
          <w:rFonts w:eastAsia="DengXian" w:hint="eastAsia"/>
          <w:lang w:eastAsia="zh-CN"/>
        </w:rPr>
        <w:t xml:space="preserve"> </w:t>
      </w:r>
      <w:r>
        <w:rPr>
          <w:rFonts w:eastAsia="SimSun"/>
        </w:rPr>
        <w:t xml:space="preserve">and AI services) for her robot. Therefore, the robot </w:t>
      </w:r>
      <w:proofErr w:type="gramStart"/>
      <w:r>
        <w:rPr>
          <w:rFonts w:eastAsia="SimSun"/>
        </w:rPr>
        <w:t>is able to</w:t>
      </w:r>
      <w:proofErr w:type="gramEnd"/>
      <w:r>
        <w:rPr>
          <w:rFonts w:eastAsia="SimSun"/>
        </w:rPr>
        <w:t xml:space="preserve"> access to 6G services, such as perception service.</w:t>
      </w:r>
    </w:p>
    <w:p w14:paraId="18C539B0"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 xml:space="preserve">The robot has two </w:t>
      </w:r>
      <w:r>
        <w:rPr>
          <w:rFonts w:eastAsia="DengXian" w:hint="eastAsia"/>
          <w:lang w:eastAsia="zh-CN"/>
        </w:rPr>
        <w:t>perception</w:t>
      </w:r>
      <w:r>
        <w:rPr>
          <w:rFonts w:eastAsia="DengXian"/>
          <w:lang w:eastAsia="zh-CN"/>
        </w:rPr>
        <w:t xml:space="preserve"> modes as shown in fig</w:t>
      </w:r>
      <w:r>
        <w:rPr>
          <w:rFonts w:eastAsia="DengXian" w:hint="eastAsia"/>
          <w:lang w:eastAsia="zh-CN"/>
        </w:rPr>
        <w:t>ure</w:t>
      </w:r>
      <w:r>
        <w:rPr>
          <w:rFonts w:eastAsia="DengXian"/>
          <w:lang w:eastAsia="zh-CN"/>
        </w:rPr>
        <w:t>.</w:t>
      </w:r>
      <w:r>
        <w:rPr>
          <w:rFonts w:eastAsia="DengXian" w:hint="eastAsia"/>
          <w:lang w:eastAsia="zh-CN"/>
        </w:rPr>
        <w:t>6.</w:t>
      </w:r>
      <w:r>
        <w:rPr>
          <w:rFonts w:eastAsia="DengXian" w:hint="eastAsia"/>
          <w:lang w:val="en-US" w:eastAsia="zh-CN"/>
        </w:rPr>
        <w:t>9</w:t>
      </w:r>
      <w:r>
        <w:rPr>
          <w:rFonts w:eastAsia="DengXian" w:hint="eastAsia"/>
          <w:lang w:eastAsia="zh-CN"/>
        </w:rPr>
        <w:t>.2-1</w:t>
      </w:r>
      <w:r>
        <w:rPr>
          <w:rFonts w:eastAsia="DengXian"/>
          <w:lang w:eastAsia="zh-CN"/>
        </w:rPr>
        <w:t xml:space="preserve">: </w:t>
      </w:r>
    </w:p>
    <w:p w14:paraId="6142CEA1" w14:textId="77777777" w:rsidR="00C15CB0" w:rsidRDefault="00160A0F">
      <w:pPr>
        <w:numPr>
          <w:ilvl w:val="0"/>
          <w:numId w:val="20"/>
        </w:numPr>
        <w:overflowPunct/>
        <w:autoSpaceDE/>
        <w:autoSpaceDN/>
        <w:adjustRightInd/>
        <w:textAlignment w:val="auto"/>
        <w:rPr>
          <w:rFonts w:eastAsia="DengXian"/>
          <w:lang w:eastAsia="zh-CN"/>
        </w:rPr>
      </w:pPr>
      <w:r>
        <w:rPr>
          <w:rFonts w:eastAsia="DengXian"/>
          <w:lang w:eastAsia="zh-CN"/>
        </w:rPr>
        <w:t>Perception mode a) for specific task locally in robot; and</w:t>
      </w:r>
    </w:p>
    <w:p w14:paraId="5AFDF172" w14:textId="77777777" w:rsidR="00C15CB0" w:rsidRDefault="00160A0F">
      <w:pPr>
        <w:numPr>
          <w:ilvl w:val="0"/>
          <w:numId w:val="20"/>
        </w:numPr>
        <w:overflowPunct/>
        <w:autoSpaceDE/>
        <w:autoSpaceDN/>
        <w:adjustRightInd/>
        <w:textAlignment w:val="auto"/>
        <w:rPr>
          <w:rFonts w:eastAsia="DengXian"/>
          <w:lang w:eastAsia="zh-CN"/>
        </w:rPr>
      </w:pPr>
      <w:r>
        <w:rPr>
          <w:rFonts w:eastAsia="DengXian"/>
          <w:lang w:eastAsia="zh-CN"/>
        </w:rPr>
        <w:t xml:space="preserve">perception mode b) for general task in open environments via 6G network. </w:t>
      </w:r>
    </w:p>
    <w:p w14:paraId="5B247F06" w14:textId="77777777" w:rsidR="00C15CB0" w:rsidRDefault="00160A0F">
      <w:pPr>
        <w:suppressAutoHyphens/>
        <w:overflowPunct/>
        <w:autoSpaceDE/>
        <w:autoSpaceDN/>
        <w:adjustRightInd/>
        <w:textAlignment w:val="auto"/>
        <w:rPr>
          <w:rFonts w:eastAsia="SimSun"/>
        </w:rPr>
      </w:pPr>
      <w:r>
        <w:rPr>
          <w:rFonts w:eastAsia="DengXian"/>
          <w:noProof/>
          <w:lang w:val="en-US"/>
        </w:rPr>
        <mc:AlternateContent>
          <mc:Choice Requires="wps">
            <w:drawing>
              <wp:anchor distT="45720" distB="45720" distL="114300" distR="114300" simplePos="0" relativeHeight="251658260" behindDoc="0" locked="0" layoutInCell="1" allowOverlap="1" wp14:anchorId="58E26785" wp14:editId="00AA3A94">
                <wp:simplePos x="0" y="0"/>
                <wp:positionH relativeFrom="column">
                  <wp:posOffset>17780</wp:posOffset>
                </wp:positionH>
                <wp:positionV relativeFrom="paragraph">
                  <wp:posOffset>1535430</wp:posOffset>
                </wp:positionV>
                <wp:extent cx="2964180" cy="322580"/>
                <wp:effectExtent l="0" t="0" r="0" b="0"/>
                <wp:wrapNone/>
                <wp:docPr id="35" name="文本框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8E26785" id="文本框 35" o:spid="_x0000_s1032" type="#_x0000_t202" style="position:absolute;margin-left:1.4pt;margin-top:120.9pt;width:233.4pt;height:25.4pt;z-index:2516582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" filled="f" stroked="f">
                <v:textbox style="mso-fit-shape-to-text:t">
                  <w:txbxContent>
                    <w:p w14:paraId="4DC6117F"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59" behindDoc="0" locked="0" layoutInCell="1" allowOverlap="1" wp14:anchorId="1D95EA67" wp14:editId="1B4E3276">
                <wp:simplePos x="0" y="0"/>
                <wp:positionH relativeFrom="column">
                  <wp:posOffset>2767330</wp:posOffset>
                </wp:positionH>
                <wp:positionV relativeFrom="paragraph">
                  <wp:posOffset>1547495</wp:posOffset>
                </wp:positionV>
                <wp:extent cx="3535045" cy="322580"/>
                <wp:effectExtent l="0" t="0" r="0" b="0"/>
                <wp:wrapNone/>
                <wp:docPr id="34" name="文本框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35045" cy="322580"/>
                        </a:xfrm>
                        <a:prstGeom prst="rect">
                          <a:avLst/>
                        </a:prstGeom>
                        <a:noFill/>
                        <a:ln>
                          <a:noFill/>
                        </a:ln>
                      </wps:spPr>
                      <wps:txbx>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95EA67" id="文本框 34" o:spid="_x0000_s1033" type="#_x0000_t202" style="position:absolute;margin-left:217.9pt;margin-top:121.85pt;width:278.35pt;height:25.4pt;z-index:25165825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" filled="f" stroked="f">
                <v:textbox style="mso-fit-shape-to-text:t">
                  <w:txbxContent>
                    <w:p w14:paraId="2DA482D1"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(b) perception for general task in open environments via 6G network</w:t>
                      </w:r>
                    </w:p>
                  </w:txbxContent>
                </v:textbox>
              </v:shape>
            </w:pict>
          </mc:Fallback>
        </mc:AlternateContent>
      </w:r>
      <w:r>
        <w:rPr>
          <w:rFonts w:eastAsia="SimSun"/>
          <w:noProof/>
        </w:rPr>
        <w:drawing>
          <wp:inline distT="0" distB="0" distL="0" distR="0" wp14:anchorId="21F28AF5" wp14:editId="70C9B008">
            <wp:extent cx="6092190" cy="1835150"/>
            <wp:effectExtent l="0" t="0" r="3810" b="889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092190" cy="1835150"/>
                    </a:xfrm>
                    <a:prstGeom prst="rect">
                      <a:avLst/>
                    </a:prstGeom>
                    <a:noFill/>
                  </pic:spPr>
                </pic:pic>
              </a:graphicData>
            </a:graphic>
          </wp:inline>
        </w:drawing>
      </w:r>
    </w:p>
    <w:p w14:paraId="2229F681" w14:textId="77777777" w:rsidR="00C15CB0" w:rsidRDefault="00160A0F">
      <w:pPr>
        <w:pStyle w:val="TF"/>
        <w:rPr>
          <w:rFonts w:eastAsia="SimSun"/>
          <w:lang w:val="en-US"/>
        </w:rPr>
      </w:pPr>
      <w:r>
        <w:rPr>
          <w:rFonts w:eastAsia="SimSun" w:hint="eastAsia"/>
          <w:lang w:eastAsia="zh-CN"/>
        </w:rPr>
        <w:t>Figure 6.</w:t>
      </w:r>
      <w:r>
        <w:rPr>
          <w:rFonts w:eastAsia="SimSun" w:hint="eastAsia"/>
          <w:lang w:val="en-US" w:eastAsia="zh-CN"/>
        </w:rPr>
        <w:t>9</w:t>
      </w:r>
      <w:r>
        <w:rPr>
          <w:rFonts w:eastAsia="SimSun" w:hint="eastAsia"/>
          <w:lang w:eastAsia="zh-CN"/>
        </w:rPr>
        <w:t xml:space="preserve">.2-1: </w:t>
      </w:r>
      <w:r>
        <w:rPr>
          <w:rFonts w:eastAsia="SimSun"/>
          <w:lang w:val="en-US"/>
        </w:rPr>
        <w:t xml:space="preserve">Two </w:t>
      </w:r>
      <w:r>
        <w:rPr>
          <w:rFonts w:eastAsia="SimSun" w:hint="eastAsia"/>
          <w:lang w:eastAsia="zh-CN"/>
        </w:rPr>
        <w:t>perception</w:t>
      </w:r>
      <w:r>
        <w:rPr>
          <w:rFonts w:eastAsia="SimSun"/>
          <w:lang w:eastAsia="zh-CN"/>
        </w:rPr>
        <w:t xml:space="preserve"> modes</w:t>
      </w:r>
      <w:r>
        <w:rPr>
          <w:rFonts w:eastAsia="SimSun"/>
          <w:lang w:val="en-US"/>
        </w:rPr>
        <w:t xml:space="preserve"> of a home robot: (a) perform local perception for specific task, and (b) perform perception for general task in open environments via 6G network</w:t>
      </w:r>
    </w:p>
    <w:p w14:paraId="3EE266DD"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When a robot is instructed by its owner to start general tasks in an open environment, it will request the perception service for the open environment from the 6G network (</w:t>
      </w:r>
      <w:r>
        <w:rPr>
          <w:rFonts w:eastAsia="DengXian" w:hint="eastAsia"/>
          <w:lang w:eastAsia="zh-CN"/>
        </w:rPr>
        <w:t xml:space="preserve">e.g., </w:t>
      </w:r>
      <w:r>
        <w:rPr>
          <w:rFonts w:eastAsia="DengXian"/>
          <w:lang w:eastAsia="zh-CN"/>
        </w:rPr>
        <w:t xml:space="preserve">using the AI/ML models </w:t>
      </w:r>
      <w:r>
        <w:rPr>
          <w:rFonts w:eastAsia="SimSun"/>
        </w:rPr>
        <w:t>provided by 3</w:t>
      </w:r>
      <w:r>
        <w:rPr>
          <w:rFonts w:eastAsia="SimSun"/>
          <w:vertAlign w:val="superscript"/>
        </w:rPr>
        <w:t>rd</w:t>
      </w:r>
      <w:r>
        <w:rPr>
          <w:rFonts w:eastAsia="SimSun"/>
        </w:rPr>
        <w:t xml:space="preserve"> Party</w:t>
      </w:r>
      <w:r>
        <w:rPr>
          <w:rFonts w:eastAsia="DengXian"/>
          <w:lang w:eastAsia="zh-CN"/>
        </w:rPr>
        <w:t xml:space="preserve">), and, the robot will interact with 6G more frequently the 6G network, which helps ensure safer behaviour through perception services. </w:t>
      </w:r>
    </w:p>
    <w:p w14:paraId="0E910860" w14:textId="77777777" w:rsidR="00C15CB0" w:rsidRDefault="00160A0F" w:rsidP="00A77CF3">
      <w:pPr>
        <w:pStyle w:val="Heading3"/>
        <w:rPr>
          <w:rFonts w:eastAsia="SimSun"/>
        </w:rPr>
      </w:pPr>
      <w:bookmarkStart w:id="250" w:name="_Toc193810399"/>
      <w:r>
        <w:rPr>
          <w:rFonts w:eastAsia="DengXian" w:hint="eastAsia"/>
          <w:lang w:eastAsia="zh-CN"/>
        </w:rPr>
        <w:t>6.</w:t>
      </w:r>
      <w:r>
        <w:rPr>
          <w:rFonts w:eastAsia="SimSun" w:hint="eastAsia"/>
          <w:lang w:val="en-US" w:eastAsia="zh-CN"/>
        </w:rPr>
        <w:t>9</w:t>
      </w:r>
      <w:r>
        <w:rPr>
          <w:rFonts w:eastAsia="SimSun"/>
        </w:rPr>
        <w:t>.3</w:t>
      </w:r>
      <w:r>
        <w:rPr>
          <w:rFonts w:eastAsia="SimSun"/>
        </w:rPr>
        <w:tab/>
        <w:t>Service Flows</w:t>
      </w:r>
      <w:bookmarkEnd w:id="250"/>
    </w:p>
    <w:p w14:paraId="6CFB076A" w14:textId="77777777" w:rsidR="00C15CB0" w:rsidRDefault="00160A0F">
      <w:pPr>
        <w:pStyle w:val="B1"/>
        <w:rPr>
          <w:rFonts w:eastAsia="SimSun"/>
        </w:rPr>
      </w:pPr>
      <w:r>
        <w:rPr>
          <w:rFonts w:eastAsia="SimSun"/>
        </w:rPr>
        <w:t xml:space="preserve">Step 1: One day, while on a shopping trip with Lily and her child, the home robot carried a newly purchased wine glass that Lily had carefully selected. </w:t>
      </w:r>
      <w:proofErr w:type="gramStart"/>
      <w:r>
        <w:rPr>
          <w:rFonts w:eastAsia="SimSun"/>
        </w:rPr>
        <w:t>At this time</w:t>
      </w:r>
      <w:proofErr w:type="gramEnd"/>
      <w:r>
        <w:rPr>
          <w:rFonts w:eastAsia="SimSun"/>
        </w:rPr>
        <w:t xml:space="preserve">, the robot follows Lily, moves when Lily moves and stops when Lily stops, holding the newly purchased wine glasses. Therefore, it is </w:t>
      </w:r>
      <w:r>
        <w:rPr>
          <w:rFonts w:eastAsia="DengXian"/>
          <w:lang w:eastAsia="zh-CN"/>
        </w:rPr>
        <w:t>Perception mode a),</w:t>
      </w:r>
      <w:r>
        <w:rPr>
          <w:rFonts w:eastAsia="SimSun"/>
        </w:rPr>
        <w:t xml:space="preserve"> and only the local model on the robot is needed to work, as shown in Figure 6.</w:t>
      </w:r>
      <w:r>
        <w:rPr>
          <w:rFonts w:eastAsia="SimSun" w:hint="eastAsia"/>
          <w:lang w:val="en-US" w:eastAsia="zh-CN"/>
        </w:rPr>
        <w:t>9</w:t>
      </w:r>
      <w:r>
        <w:rPr>
          <w:rFonts w:eastAsia="SimSun"/>
        </w:rPr>
        <w:t xml:space="preserve">.3-1(a). However, when an urgent phone call interrupted their outing, and Lily tells the robot that she is going to take a call and asks the robot to watch the </w:t>
      </w:r>
      <w:r>
        <w:rPr>
          <w:rFonts w:eastAsia="SimSun"/>
        </w:rPr>
        <w:lastRenderedPageBreak/>
        <w:t>child. The robot finds that taking care of the child is a general task in an open environment, so it switches to perception mode b), which the robot cannot support locally, as shown in Figure 6.</w:t>
      </w:r>
      <w:r>
        <w:rPr>
          <w:rFonts w:eastAsia="SimSun" w:hint="eastAsia"/>
          <w:lang w:val="en-US" w:eastAsia="zh-CN"/>
        </w:rPr>
        <w:t>9</w:t>
      </w:r>
      <w:r>
        <w:rPr>
          <w:rFonts w:eastAsia="SimSun"/>
        </w:rPr>
        <w:t>.3-1(b).</w:t>
      </w:r>
    </w:p>
    <w:p w14:paraId="755864B7" w14:textId="77777777" w:rsidR="00C15CB0" w:rsidRDefault="00160A0F">
      <w:pPr>
        <w:suppressAutoHyphens/>
        <w:overflowPunct/>
        <w:autoSpaceDE/>
        <w:autoSpaceDN/>
        <w:adjustRightInd/>
        <w:textAlignment w:val="auto"/>
        <w:rPr>
          <w:rFonts w:eastAsia="Calibri"/>
        </w:rPr>
      </w:pPr>
      <w:r>
        <w:rPr>
          <w:rFonts w:eastAsia="DengXian"/>
          <w:noProof/>
          <w:lang w:val="en-US"/>
        </w:rPr>
        <mc:AlternateContent>
          <mc:Choice Requires="wps">
            <w:drawing>
              <wp:anchor distT="45720" distB="45720" distL="114300" distR="114300" simplePos="0" relativeHeight="251658258" behindDoc="0" locked="0" layoutInCell="1" allowOverlap="1" wp14:anchorId="04730EFF" wp14:editId="4D12EDAE">
                <wp:simplePos x="0" y="0"/>
                <wp:positionH relativeFrom="column">
                  <wp:posOffset>2964180</wp:posOffset>
                </wp:positionH>
                <wp:positionV relativeFrom="paragraph">
                  <wp:posOffset>1626870</wp:posOffset>
                </wp:positionV>
                <wp:extent cx="2947035" cy="322580"/>
                <wp:effectExtent l="0" t="0" r="0" b="0"/>
                <wp:wrapNone/>
                <wp:docPr id="32"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7035" cy="322580"/>
                        </a:xfrm>
                        <a:prstGeom prst="rect">
                          <a:avLst/>
                        </a:prstGeom>
                        <a:noFill/>
                        <a:ln>
                          <a:noFill/>
                        </a:ln>
                      </wps:spPr>
                      <wps:txbx>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4730EFF" id="文本框 32" o:spid="_x0000_s1034" type="#_x0000_t202" style="position:absolute;margin-left:233.4pt;margin-top:128.1pt;width:232.05pt;height:25.4pt;z-index:25165825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" filled="f" stroked="f">
                <v:textbox style="mso-fit-shape-to-text:t">
                  <w:txbxContent>
                    <w:p w14:paraId="50BBE1E0"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 xml:space="preserve">(b) perception for general task in open environments </w:t>
                      </w:r>
                    </w:p>
                  </w:txbxContent>
                </v:textbox>
              </v:shape>
            </w:pict>
          </mc:Fallback>
        </mc:AlternateContent>
      </w:r>
      <w:r>
        <w:rPr>
          <w:rFonts w:eastAsia="DengXian"/>
          <w:noProof/>
          <w:lang w:val="en-US"/>
        </w:rPr>
        <mc:AlternateContent>
          <mc:Choice Requires="wps">
            <w:drawing>
              <wp:anchor distT="45720" distB="45720" distL="114300" distR="114300" simplePos="0" relativeHeight="251658257" behindDoc="0" locked="0" layoutInCell="1" allowOverlap="1" wp14:anchorId="6A350A05" wp14:editId="0FCE4B8B">
                <wp:simplePos x="0" y="0"/>
                <wp:positionH relativeFrom="column">
                  <wp:posOffset>5715</wp:posOffset>
                </wp:positionH>
                <wp:positionV relativeFrom="paragraph">
                  <wp:posOffset>1631315</wp:posOffset>
                </wp:positionV>
                <wp:extent cx="2964180" cy="322580"/>
                <wp:effectExtent l="0" t="0" r="0" b="0"/>
                <wp:wrapNone/>
                <wp:docPr id="31"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322580"/>
                        </a:xfrm>
                        <a:prstGeom prst="rect">
                          <a:avLst/>
                        </a:prstGeom>
                        <a:noFill/>
                        <a:ln>
                          <a:noFill/>
                        </a:ln>
                      </wps:spPr>
                      <wps:txbx>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A350A05" id="文本框 31" o:spid="_x0000_s1035" type="#_x0000_t202" style="position:absolute;margin-left:.45pt;margin-top:128.45pt;width:233.4pt;height:25.4pt;z-index:25165825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" filled="f" stroked="f">
                <v:textbox style="mso-fit-shape-to-text:t">
                  <w:txbxContent>
                    <w:p w14:paraId="5663586D"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sz w:val="16"/>
                          <w:lang w:val="en-US" w:eastAsia="zh-CN"/>
                        </w:rPr>
                        <w:t>(a) perception for specific task locally in robot</w:t>
                      </w:r>
                    </w:p>
                  </w:txbxContent>
                </v:textbox>
              </v:shape>
            </w:pict>
          </mc:Fallback>
        </mc:AlternateContent>
      </w:r>
      <w:r>
        <w:rPr>
          <w:rFonts w:eastAsia="DengXian"/>
          <w:noProof/>
          <w:lang w:val="en-US"/>
        </w:rPr>
        <mc:AlternateContent>
          <mc:Choice Requires="wps">
            <w:drawing>
              <wp:anchor distT="45720" distB="45720" distL="114300" distR="114300" simplePos="0" relativeHeight="251658256" behindDoc="0" locked="0" layoutInCell="1" allowOverlap="1" wp14:anchorId="7834D248" wp14:editId="1D741C9A">
                <wp:simplePos x="0" y="0"/>
                <wp:positionH relativeFrom="column">
                  <wp:posOffset>3872230</wp:posOffset>
                </wp:positionH>
                <wp:positionV relativeFrom="paragraph">
                  <wp:posOffset>137160</wp:posOffset>
                </wp:positionV>
                <wp:extent cx="1374775" cy="439420"/>
                <wp:effectExtent l="0" t="0" r="0" b="0"/>
                <wp:wrapNone/>
                <wp:docPr id="30"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4775" cy="439420"/>
                        </a:xfrm>
                        <a:prstGeom prst="rect">
                          <a:avLst/>
                        </a:prstGeom>
                        <a:noFill/>
                        <a:ln>
                          <a:noFill/>
                        </a:ln>
                      </wps:spPr>
                      <wps:txbx>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834D248" id="文本框 30" o:spid="_x0000_s1036" type="#_x0000_t202" style="position:absolute;margin-left:304.9pt;margin-top:10.8pt;width:108.25pt;height:34.6pt;z-index:2516582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" filled="f" stroked="f">
                <v:textbox style="mso-fit-shape-to-text:t">
                  <w:txbxContent>
                    <w:p w14:paraId="214D1B76" w14:textId="77777777" w:rsidR="00C15CB0" w:rsidRDefault="00160A0F">
                      <w:pPr>
                        <w:suppressAutoHyphens/>
                        <w:overflowPunct/>
                        <w:autoSpaceDE/>
                        <w:autoSpaceDN/>
                        <w:adjustRightInd/>
                        <w:textAlignment w:val="auto"/>
                        <w:rPr>
                          <w:rFonts w:eastAsia="DengXian"/>
                          <w:sz w:val="16"/>
                          <w:lang w:val="en-US"/>
                        </w:rPr>
                      </w:pPr>
                      <w:r>
                        <w:rPr>
                          <w:rFonts w:eastAsia="DengXian"/>
                          <w:sz w:val="16"/>
                          <w:lang w:val="en-US" w:eastAsia="zh-CN"/>
                        </w:rPr>
                        <w:t>I'm going to take a call, please watch the kids for me.</w:t>
                      </w:r>
                    </w:p>
                  </w:txbxContent>
                </v:textbox>
              </v:shape>
            </w:pict>
          </mc:Fallback>
        </mc:AlternateContent>
      </w:r>
      <w:r>
        <w:rPr>
          <w:rFonts w:eastAsia="DengXian"/>
          <w:noProof/>
          <w:lang w:val="en-US"/>
        </w:rPr>
        <mc:AlternateContent>
          <mc:Choice Requires="wps">
            <w:drawing>
              <wp:anchor distT="45720" distB="45720" distL="114300" distR="114300" simplePos="0" relativeHeight="251658255" behindDoc="0" locked="0" layoutInCell="1" allowOverlap="1" wp14:anchorId="0A7A10F2" wp14:editId="07E8D4F5">
                <wp:simplePos x="0" y="0"/>
                <wp:positionH relativeFrom="column">
                  <wp:posOffset>1638300</wp:posOffset>
                </wp:positionH>
                <wp:positionV relativeFrom="paragraph">
                  <wp:posOffset>403860</wp:posOffset>
                </wp:positionV>
                <wp:extent cx="1236980" cy="670560"/>
                <wp:effectExtent l="0" t="0" r="0" b="0"/>
                <wp:wrapNone/>
                <wp:docPr id="29"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6980" cy="670560"/>
                        </a:xfrm>
                        <a:prstGeom prst="rect">
                          <a:avLst/>
                        </a:prstGeom>
                        <a:noFill/>
                        <a:ln>
                          <a:noFill/>
                        </a:ln>
                      </wps:spPr>
                      <wps:txbx>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7A10F2" id="文本框 29" o:spid="_x0000_s1037" type="#_x0000_t202" style="position:absolute;margin-left:129pt;margin-top:31.8pt;width:97.4pt;height:52.8pt;z-index:25165825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" filled="f" stroked="f">
                <v:textbox style="mso-fit-shape-to-text:t">
                  <w:txbxContent>
                    <w:p w14:paraId="3037027C" w14:textId="77777777" w:rsidR="00C15CB0" w:rsidRDefault="00160A0F">
                      <w:pPr>
                        <w:suppressAutoHyphens/>
                        <w:overflowPunct/>
                        <w:autoSpaceDE/>
                        <w:autoSpaceDN/>
                        <w:adjustRightInd/>
                        <w:textAlignment w:val="auto"/>
                        <w:rPr>
                          <w:rFonts w:eastAsia="DengXian"/>
                          <w:sz w:val="16"/>
                          <w:lang w:val="en-US" w:eastAsia="zh-CN"/>
                        </w:rPr>
                      </w:pPr>
                      <w:r>
                        <w:rPr>
                          <w:rFonts w:eastAsia="DengXian"/>
                          <w:sz w:val="16"/>
                          <w:lang w:val="en-US" w:eastAsia="zh-CN"/>
                        </w:rPr>
                        <w:t>Follow me and help me carry the wine glasses.</w:t>
                      </w:r>
                    </w:p>
                    <w:p w14:paraId="496724B1" w14:textId="77777777" w:rsidR="00C15CB0" w:rsidRDefault="00C15CB0">
                      <w:pPr>
                        <w:suppressAutoHyphens/>
                        <w:overflowPunct/>
                        <w:autoSpaceDE/>
                        <w:autoSpaceDN/>
                        <w:adjustRightInd/>
                        <w:textAlignment w:val="auto"/>
                        <w:rPr>
                          <w:rFonts w:eastAsia="DengXian"/>
                          <w:sz w:val="16"/>
                          <w:lang w:val="en-US"/>
                        </w:rPr>
                      </w:pPr>
                    </w:p>
                  </w:txbxContent>
                </v:textbox>
              </v:shape>
            </w:pict>
          </mc:Fallback>
        </mc:AlternateContent>
      </w:r>
      <w:r>
        <w:rPr>
          <w:rFonts w:eastAsia="Calibri"/>
          <w:noProof/>
        </w:rPr>
        <w:drawing>
          <wp:inline distT="0" distB="0" distL="0" distR="0" wp14:anchorId="0A3E6198" wp14:editId="1632CC9A">
            <wp:extent cx="5946775" cy="1982470"/>
            <wp:effectExtent l="0" t="0" r="12065" b="1397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946775" cy="1982470"/>
                    </a:xfrm>
                    <a:prstGeom prst="rect">
                      <a:avLst/>
                    </a:prstGeom>
                    <a:noFill/>
                  </pic:spPr>
                </pic:pic>
              </a:graphicData>
            </a:graphic>
          </wp:inline>
        </w:drawing>
      </w:r>
    </w:p>
    <w:p w14:paraId="5B1CC062" w14:textId="77777777" w:rsidR="00C15CB0" w:rsidRDefault="00160A0F">
      <w:pPr>
        <w:pStyle w:val="TF"/>
        <w:rPr>
          <w:rFonts w:eastAsia="DengXian"/>
          <w:lang w:val="en-US"/>
        </w:rPr>
      </w:pPr>
      <w:r>
        <w:rPr>
          <w:rFonts w:eastAsia="DengXian" w:hint="eastAsia"/>
          <w:lang w:eastAsia="zh-CN"/>
        </w:rPr>
        <w:t>Figure 6.</w:t>
      </w:r>
      <w:r>
        <w:rPr>
          <w:rFonts w:eastAsia="SimSun" w:hint="eastAsia"/>
          <w:lang w:val="en-US" w:eastAsia="zh-CN"/>
        </w:rPr>
        <w:t>9</w:t>
      </w:r>
      <w:r>
        <w:rPr>
          <w:rFonts w:eastAsia="DengXian" w:hint="eastAsia"/>
          <w:lang w:eastAsia="zh-CN"/>
        </w:rPr>
        <w:t xml:space="preserve">.3-1: </w:t>
      </w:r>
      <w:r>
        <w:rPr>
          <w:rFonts w:eastAsia="DengXian"/>
          <w:lang w:eastAsia="zh-CN"/>
        </w:rPr>
        <w:t>T</w:t>
      </w:r>
      <w:r>
        <w:rPr>
          <w:rFonts w:eastAsia="SimSun"/>
        </w:rPr>
        <w:t>he robot switches perception mode from perception node a</w:t>
      </w:r>
      <w:r>
        <w:rPr>
          <w:rFonts w:ascii="SimSun" w:eastAsia="SimSun" w:hAnsi="SimSun" w:cs="SimSun"/>
          <w:lang w:eastAsia="zh-CN"/>
        </w:rPr>
        <w:t>)</w:t>
      </w:r>
      <w:r>
        <w:rPr>
          <w:rFonts w:eastAsia="SimSun"/>
        </w:rPr>
        <w:t xml:space="preserve"> to perception mode b) f after lily’s instruction </w:t>
      </w:r>
    </w:p>
    <w:p w14:paraId="790D4BD6" w14:textId="77777777" w:rsidR="00C15CB0" w:rsidRDefault="00160A0F">
      <w:pPr>
        <w:pStyle w:val="B1"/>
        <w:rPr>
          <w:rFonts w:eastAsia="SimSun"/>
        </w:rPr>
      </w:pPr>
      <w:r>
        <w:rPr>
          <w:rFonts w:eastAsia="SimSun"/>
        </w:rPr>
        <w:t>Step 2: The home robot</w:t>
      </w:r>
      <w:r>
        <w:rPr>
          <w:rFonts w:eastAsia="Calibri"/>
        </w:rPr>
        <w:t xml:space="preserve"> requests the </w:t>
      </w:r>
      <w:r>
        <w:rPr>
          <w:rFonts w:eastAsia="SimSun"/>
        </w:rPr>
        <w:t>perception service for general task in open environments</w:t>
      </w:r>
      <w:r>
        <w:rPr>
          <w:rFonts w:eastAsia="Calibri"/>
        </w:rPr>
        <w:t xml:space="preserve"> from the 6G network</w:t>
      </w:r>
      <w:r>
        <w:rPr>
          <w:rFonts w:eastAsia="SimSun"/>
        </w:rPr>
        <w:t xml:space="preserve"> and </w:t>
      </w:r>
      <w:r>
        <w:rPr>
          <w:rFonts w:eastAsia="Calibri"/>
        </w:rPr>
        <w:t>frequently</w:t>
      </w:r>
      <w:r>
        <w:rPr>
          <w:rFonts w:eastAsia="SimSun"/>
        </w:rPr>
        <w:t xml:space="preserve"> sends locally collected important information to the 6G network.</w:t>
      </w:r>
    </w:p>
    <w:p w14:paraId="0E234196" w14:textId="77777777" w:rsidR="00C15CB0" w:rsidRDefault="00160A0F">
      <w:pPr>
        <w:pStyle w:val="B1"/>
        <w:rPr>
          <w:rFonts w:eastAsia="DengXian"/>
          <w:lang w:eastAsia="zh-CN"/>
        </w:rPr>
      </w:pPr>
      <w:r>
        <w:rPr>
          <w:rFonts w:eastAsia="DengXian"/>
          <w:lang w:eastAsia="zh-CN"/>
        </w:rPr>
        <w:t xml:space="preserve">Step 3: (Perception) The 6G network utilizes the </w:t>
      </w:r>
      <w:r>
        <w:rPr>
          <w:rFonts w:eastAsia="DengXian" w:hint="eastAsia"/>
          <w:lang w:eastAsia="zh-CN"/>
        </w:rPr>
        <w:t>sensing</w:t>
      </w:r>
      <w:r>
        <w:rPr>
          <w:rFonts w:eastAsia="DengXian"/>
          <w:lang w:eastAsia="zh-CN"/>
        </w:rPr>
        <w:t xml:space="preserve"> data transmitted by the robot, optionally incorporating environmental information from 6G network itself, as input for the model inference </w:t>
      </w:r>
      <w:r>
        <w:rPr>
          <w:rFonts w:eastAsia="DengXian" w:hint="eastAsia"/>
          <w:lang w:eastAsia="zh-CN"/>
        </w:rPr>
        <w:t xml:space="preserve">(e.g., </w:t>
      </w:r>
      <w:r>
        <w:rPr>
          <w:rFonts w:eastAsia="DengXian"/>
          <w:lang w:eastAsia="zh-CN"/>
        </w:rPr>
        <w:t xml:space="preserve">using the </w:t>
      </w:r>
      <w:r>
        <w:rPr>
          <w:rFonts w:eastAsia="SimSun"/>
        </w:rPr>
        <w:t>3</w:t>
      </w:r>
      <w:r>
        <w:rPr>
          <w:rFonts w:eastAsia="SimSun"/>
          <w:vertAlign w:val="superscript"/>
        </w:rPr>
        <w:t>rd</w:t>
      </w:r>
      <w:r>
        <w:rPr>
          <w:rFonts w:eastAsia="SimSun"/>
        </w:rPr>
        <w:t xml:space="preserve"> Party</w:t>
      </w:r>
      <w:r>
        <w:rPr>
          <w:rFonts w:eastAsia="DengXian"/>
          <w:lang w:eastAsia="zh-CN"/>
        </w:rPr>
        <w:t xml:space="preserve"> provided AI/ML models</w:t>
      </w:r>
      <w:r>
        <w:rPr>
          <w:rFonts w:eastAsia="DengXian" w:hint="eastAsia"/>
          <w:lang w:eastAsia="zh-CN"/>
        </w:rPr>
        <w:t>)</w:t>
      </w:r>
      <w:r>
        <w:rPr>
          <w:rFonts w:eastAsia="DengXian"/>
          <w:lang w:eastAsia="zh-CN"/>
        </w:rPr>
        <w:t>. When the 6G network perceives a normal situation, and it will not interrupt robot’s current task, as shown in Figure</w:t>
      </w:r>
      <w:r>
        <w:rPr>
          <w:rFonts w:eastAsia="SimSun"/>
        </w:rPr>
        <w:t xml:space="preserve"> </w:t>
      </w:r>
      <w:r>
        <w:rPr>
          <w:rFonts w:eastAsia="DengXian"/>
          <w:lang w:eastAsia="zh-CN"/>
        </w:rPr>
        <w:t>6.</w:t>
      </w:r>
      <w:r>
        <w:rPr>
          <w:rFonts w:eastAsia="DengXian" w:hint="eastAsia"/>
          <w:lang w:val="en-US" w:eastAsia="zh-CN"/>
        </w:rPr>
        <w:t>9</w:t>
      </w:r>
      <w:r>
        <w:rPr>
          <w:rFonts w:eastAsia="DengXian"/>
          <w:lang w:eastAsia="zh-CN"/>
        </w:rPr>
        <w:t xml:space="preserve">.3-2 (a); when the 6G network perceives a dangerous situation, </w:t>
      </w:r>
      <w:r>
        <w:rPr>
          <w:rFonts w:eastAsia="DengXian" w:hint="eastAsia"/>
          <w:lang w:eastAsia="zh-CN"/>
        </w:rPr>
        <w:t>such</w:t>
      </w:r>
      <w:r>
        <w:rPr>
          <w:rFonts w:eastAsia="DengXian"/>
          <w:lang w:eastAsia="zh-CN"/>
        </w:rPr>
        <w:t xml:space="preserve"> </w:t>
      </w:r>
      <w:r>
        <w:rPr>
          <w:rFonts w:eastAsia="DengXian" w:hint="eastAsia"/>
          <w:lang w:eastAsia="zh-CN"/>
        </w:rPr>
        <w:t>as</w:t>
      </w:r>
      <w:r>
        <w:rPr>
          <w:rFonts w:eastAsia="DengXian"/>
          <w:lang w:eastAsia="zh-CN"/>
        </w:rPr>
        <w:t xml:space="preserve">, the ball suddenly falls </w:t>
      </w:r>
      <w:r>
        <w:rPr>
          <w:rFonts w:eastAsia="DengXian" w:hint="eastAsia"/>
          <w:lang w:eastAsia="zh-CN"/>
        </w:rPr>
        <w:t>from</w:t>
      </w:r>
      <w:r>
        <w:rPr>
          <w:rFonts w:eastAsia="DengXian"/>
          <w:lang w:eastAsia="zh-CN"/>
        </w:rPr>
        <w:t xml:space="preserve"> the child's hand and rolls to the side of the road </w:t>
      </w:r>
      <w:r>
        <w:rPr>
          <w:rFonts w:eastAsia="DengXian" w:hint="eastAsia"/>
          <w:lang w:eastAsia="zh-CN"/>
        </w:rPr>
        <w:t>while</w:t>
      </w:r>
      <w:r>
        <w:rPr>
          <w:rFonts w:eastAsia="DengXian"/>
          <w:lang w:eastAsia="zh-CN"/>
        </w:rPr>
        <w:t xml:space="preserve"> the child runs to pick up the ball </w:t>
      </w:r>
      <w:r>
        <w:rPr>
          <w:rFonts w:eastAsia="DengXian" w:hint="eastAsia"/>
          <w:lang w:eastAsia="zh-CN"/>
        </w:rPr>
        <w:t>just</w:t>
      </w:r>
      <w:r>
        <w:rPr>
          <w:rFonts w:eastAsia="DengXian"/>
          <w:lang w:eastAsia="zh-CN"/>
        </w:rPr>
        <w:t xml:space="preserve"> </w:t>
      </w:r>
      <w:r>
        <w:rPr>
          <w:rFonts w:eastAsia="DengXian" w:hint="eastAsia"/>
          <w:lang w:eastAsia="zh-CN"/>
        </w:rPr>
        <w:t>before</w:t>
      </w:r>
      <w:r>
        <w:rPr>
          <w:rFonts w:eastAsia="DengXian"/>
          <w:lang w:eastAsia="zh-CN"/>
        </w:rPr>
        <w:t xml:space="preserve"> a car </w:t>
      </w:r>
      <w:r>
        <w:rPr>
          <w:rFonts w:eastAsia="DengXian" w:hint="eastAsia"/>
          <w:lang w:eastAsia="zh-CN"/>
        </w:rPr>
        <w:t>approaches</w:t>
      </w:r>
      <w:r>
        <w:rPr>
          <w:rFonts w:eastAsia="DengXian"/>
          <w:lang w:eastAsia="zh-CN"/>
        </w:rPr>
        <w:t>, it generates corresponding behaviour guidance to send to the robot, as shown in Figure 6.</w:t>
      </w:r>
      <w:r>
        <w:rPr>
          <w:rFonts w:eastAsia="DengXian" w:hint="eastAsia"/>
          <w:lang w:val="en-US" w:eastAsia="zh-CN"/>
        </w:rPr>
        <w:t>9</w:t>
      </w:r>
      <w:r>
        <w:rPr>
          <w:rFonts w:eastAsia="DengXian"/>
          <w:lang w:eastAsia="zh-CN"/>
        </w:rPr>
        <w:t>.3-2 (b).</w:t>
      </w:r>
    </w:p>
    <w:p w14:paraId="7997E03F" w14:textId="77777777" w:rsidR="00C15CB0" w:rsidRDefault="00160A0F">
      <w:pPr>
        <w:suppressAutoHyphens/>
        <w:overflowPunct/>
        <w:autoSpaceDE/>
        <w:autoSpaceDN/>
        <w:adjustRightInd/>
        <w:textAlignment w:val="auto"/>
        <w:rPr>
          <w:rFonts w:eastAsia="DengXian"/>
          <w:lang w:eastAsia="zh-CN"/>
        </w:rPr>
      </w:pPr>
      <w:r>
        <w:rPr>
          <w:rFonts w:eastAsia="DengXian" w:hint="eastAsia"/>
          <w:noProof/>
          <w:lang w:val="en-US" w:eastAsia="zh-CN"/>
        </w:rPr>
        <mc:AlternateContent>
          <mc:Choice Requires="wps">
            <w:drawing>
              <wp:anchor distT="45720" distB="45720" distL="114300" distR="114300" simplePos="0" relativeHeight="251658254" behindDoc="0" locked="0" layoutInCell="1" allowOverlap="1" wp14:anchorId="35DFF541" wp14:editId="6BD09920">
                <wp:simplePos x="0" y="0"/>
                <wp:positionH relativeFrom="column">
                  <wp:posOffset>1228725</wp:posOffset>
                </wp:positionH>
                <wp:positionV relativeFrom="paragraph">
                  <wp:posOffset>915035</wp:posOffset>
                </wp:positionV>
                <wp:extent cx="902970" cy="585470"/>
                <wp:effectExtent l="0" t="0" r="0" b="0"/>
                <wp:wrapNone/>
                <wp:docPr id="27"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02970" cy="585470"/>
                        </a:xfrm>
                        <a:prstGeom prst="rect">
                          <a:avLst/>
                        </a:prstGeom>
                        <a:noFill/>
                        <a:ln>
                          <a:noFill/>
                        </a:ln>
                      </wps:spPr>
                      <wps:txbx>
                        <w:txbxContent>
                          <w:p w14:paraId="71F91439"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5DFF541" id="文本框 27" o:spid="_x0000_s1038" type="#_x0000_t202" style="position:absolute;margin-left:96.75pt;margin-top:72.05pt;width:71.1pt;height:46.1pt;z-index:25165825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" filled="f" stroked="f">
                <v:textbox style="mso-fit-shape-to-text:t">
                  <w:txbxContent>
                    <w:p w14:paraId="71F91439"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53" behindDoc="0" locked="0" layoutInCell="1" allowOverlap="1" wp14:anchorId="3C8F4AA6" wp14:editId="602F9D0B">
                <wp:simplePos x="0" y="0"/>
                <wp:positionH relativeFrom="column">
                  <wp:posOffset>4295775</wp:posOffset>
                </wp:positionH>
                <wp:positionV relativeFrom="paragraph">
                  <wp:posOffset>934085</wp:posOffset>
                </wp:positionV>
                <wp:extent cx="899160" cy="808990"/>
                <wp:effectExtent l="0" t="0" r="0" b="0"/>
                <wp:wrapNone/>
                <wp:docPr id="26" name="文本框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808990"/>
                        </a:xfrm>
                        <a:prstGeom prst="rect">
                          <a:avLst/>
                        </a:prstGeom>
                        <a:noFill/>
                        <a:ln>
                          <a:noFill/>
                        </a:ln>
                      </wps:spPr>
                      <wps:txbx>
                        <w:txbxContent>
                          <w:p w14:paraId="71B0E85B"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p w14:paraId="2ACEE079" w14:textId="77777777" w:rsidR="00C15CB0" w:rsidRDefault="00C15CB0">
                            <w:pPr>
                              <w:suppressAutoHyphens/>
                              <w:overflowPunct/>
                              <w:autoSpaceDE/>
                              <w:autoSpaceDN/>
                              <w:adjustRightInd/>
                              <w:jc w:val="center"/>
                              <w:textAlignment w:val="auto"/>
                              <w:rPr>
                                <w:rFonts w:eastAsia="DengXian"/>
                                <w:sz w:val="15"/>
                                <w:lang w:val="en-US"/>
                              </w:rPr>
                            </w:pP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C8F4AA6" id="文本框 26" o:spid="_x0000_s1039" type="#_x0000_t202" style="position:absolute;margin-left:338.25pt;margin-top:73.55pt;width:70.8pt;height:63.7pt;z-index:25165825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" filled="f" stroked="f">
                <v:textbox style="mso-fit-shape-to-text:t">
                  <w:txbxContent>
                    <w:p w14:paraId="71B0E85B"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2. request perception service for open environments, and send sensing data </w:t>
                      </w:r>
                    </w:p>
                    <w:p w14:paraId="2ACEE079" w14:textId="77777777" w:rsidR="00C15CB0" w:rsidRDefault="00C15CB0">
                      <w:pPr>
                        <w:suppressAutoHyphens/>
                        <w:overflowPunct/>
                        <w:autoSpaceDE/>
                        <w:autoSpaceDN/>
                        <w:adjustRightInd/>
                        <w:jc w:val="center"/>
                        <w:textAlignment w:val="auto"/>
                        <w:rPr>
                          <w:rFonts w:eastAsia="DengXian"/>
                          <w:sz w:val="15"/>
                          <w:lang w:val="en-US"/>
                        </w:rPr>
                      </w:pP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8252" behindDoc="0" locked="0" layoutInCell="1" allowOverlap="1" wp14:anchorId="1DA88790" wp14:editId="65656D9C">
                <wp:simplePos x="0" y="0"/>
                <wp:positionH relativeFrom="column">
                  <wp:posOffset>1980565</wp:posOffset>
                </wp:positionH>
                <wp:positionV relativeFrom="paragraph">
                  <wp:posOffset>2029460</wp:posOffset>
                </wp:positionV>
                <wp:extent cx="549275" cy="269240"/>
                <wp:effectExtent l="0" t="0" r="0" b="0"/>
                <wp:wrapNone/>
                <wp:docPr id="25"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04600B19"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A88790" id="文本框 25" o:spid="_x0000_s1040" type="#_x0000_t202" style="position:absolute;margin-left:155.95pt;margin-top:159.8pt;width:43.25pt;height:21.2pt;z-index:25165825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" filled="f" stroked="f">
                <v:textbox style="mso-fit-shape-to-text:t">
                  <w:txbxContent>
                    <w:p w14:paraId="04600B19"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v:textbox>
              </v:shape>
            </w:pict>
          </mc:Fallback>
        </mc:AlternateContent>
      </w:r>
      <w:r>
        <w:rPr>
          <w:rFonts w:eastAsia="SimSun"/>
          <w:noProof/>
        </w:rPr>
        <mc:AlternateContent>
          <mc:Choice Requires="wps">
            <w:drawing>
              <wp:anchor distT="0" distB="0" distL="114300" distR="114300" simplePos="0" relativeHeight="251658251" behindDoc="0" locked="0" layoutInCell="1" allowOverlap="1" wp14:anchorId="7F2AF2C1" wp14:editId="2DAFC456">
                <wp:simplePos x="0" y="0"/>
                <wp:positionH relativeFrom="column">
                  <wp:posOffset>2328545</wp:posOffset>
                </wp:positionH>
                <wp:positionV relativeFrom="paragraph">
                  <wp:posOffset>2068195</wp:posOffset>
                </wp:positionV>
                <wp:extent cx="241300" cy="45720"/>
                <wp:effectExtent l="0" t="25400" r="2540" b="5080"/>
                <wp:wrapNone/>
                <wp:docPr id="24" name="连接符: 肘形 24"/>
                <wp:cNvGraphicFramePr/>
                <a:graphic xmlns:a="http://schemas.openxmlformats.org/drawingml/2006/main">
                  <a:graphicData uri="http://schemas.microsoft.com/office/word/2010/wordprocessingShape">
                    <wps:wsp>
                      <wps:cNvCnPr/>
                      <wps:spPr bwMode="auto">
                        <a:xfrm flipV="1">
                          <a:off x="0" y="0"/>
                          <a:ext cx="241300" cy="45720"/>
                        </a:xfrm>
                        <a:prstGeom prst="bentConnector3">
                          <a:avLst>
                            <a:gd name="adj1" fmla="val 50000"/>
                          </a:avLst>
                        </a:prstGeom>
                        <a:noFill/>
                        <a:ln w="6350" algn="ctr">
                          <a:solidFill>
                            <a:srgbClr val="000000"/>
                          </a:solidFill>
                          <a:miter lim="800000"/>
                          <a:tailEnd type="triangle" w="sm" len="sm"/>
                        </a:ln>
                      </wps:spPr>
                      <wps:bodyPr/>
                    </wps:wsp>
                  </a:graphicData>
                </a:graphic>
              </wp:anchor>
            </w:drawing>
          </mc:Choice>
          <mc:Fallback xmlns:wpsCustomData="http://www.wps.cn/officeDocument/2013/wpsCustomData">
            <w:pict>
              <v:shape id="连接符: 肘形 24" o:spid="_x0000_s1026" o:spt="34" type="#_x0000_t34" style="position:absolute;left:0pt;flip:y;margin-left:183.35pt;margin-top:162.85pt;height:3.6pt;width:19pt;z-index:251659264;mso-width-relative:page;mso-height-relative:page;" filled="f" stroked="t" coordsize="21600,21600" o:gfxdata="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7Ic6kNkA&#10;AAALAQAADwAAAAAAAAABACAAAAAiAAAAZHJzL2Rvd25yZXYueG1sUEsBAhQAFAAAAAgAh07iQC3U&#10;RaIeAgAABAQAAA4AAAAAAAAAAQAgAAAAKAEAAGRycy9lMm9Eb2MueG1sUEsFBgAAAAAGAAYAWQEA&#10;ALgFAAAAAA==&#10;" adj="10800">
                <v:fill on="f" focussize="0,0"/>
                <v:stroke weight="0.5pt" color="#000000" miterlimit="8" joinstyle="miter" endarrow="block" endarrowwidth="narrow" endarrowlength="short"/>
                <v:imagedata o:title=""/>
                <o:lock v:ext="edit" aspectratio="f"/>
              </v:shape>
            </w:pict>
          </mc:Fallback>
        </mc:AlternateContent>
      </w:r>
      <w:r>
        <w:rPr>
          <w:rFonts w:eastAsia="DengXian" w:hint="eastAsia"/>
          <w:noProof/>
          <w:lang w:val="en-US" w:eastAsia="zh-CN"/>
        </w:rPr>
        <mc:AlternateContent>
          <mc:Choice Requires="wps">
            <w:drawing>
              <wp:anchor distT="45720" distB="45720" distL="114300" distR="114300" simplePos="0" relativeHeight="251658250" behindDoc="0" locked="0" layoutInCell="1" allowOverlap="1" wp14:anchorId="4B0BD236" wp14:editId="1F8C3996">
                <wp:simplePos x="0" y="0"/>
                <wp:positionH relativeFrom="column">
                  <wp:posOffset>2010410</wp:posOffset>
                </wp:positionH>
                <wp:positionV relativeFrom="paragraph">
                  <wp:posOffset>1847850</wp:posOffset>
                </wp:positionV>
                <wp:extent cx="549275" cy="332740"/>
                <wp:effectExtent l="0" t="0" r="0" b="0"/>
                <wp:wrapNone/>
                <wp:docPr id="23" name="文本框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32740"/>
                        </a:xfrm>
                        <a:prstGeom prst="rect">
                          <a:avLst/>
                        </a:prstGeom>
                        <a:noFill/>
                        <a:ln>
                          <a:noFill/>
                        </a:ln>
                      </wps:spPr>
                      <wps:txbx>
                        <w:txbxContent>
                          <w:p w14:paraId="6E9D8076"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local perception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4B0BD236" id="文本框 23" o:spid="_x0000_s1041" type="#_x0000_t202" style="position:absolute;margin-left:158.3pt;margin-top:145.5pt;width:43.25pt;height:26.2pt;z-index:25165825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" filled="f" stroked="f">
                <v:textbox style="mso-fit-shape-to-text:t">
                  <w:txbxContent>
                    <w:p w14:paraId="6E9D8076"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local perception</w:t>
                      </w:r>
                    </w:p>
                  </w:txbxContent>
                </v:textbox>
              </v:shape>
            </w:pict>
          </mc:Fallback>
        </mc:AlternateContent>
      </w:r>
      <w:r>
        <w:rPr>
          <w:rFonts w:eastAsia="DengXian"/>
          <w:noProof/>
          <w:lang w:val="en-US" w:eastAsia="zh-CN"/>
        </w:rPr>
        <mc:AlternateContent>
          <mc:Choice Requires="wps">
            <w:drawing>
              <wp:anchor distT="45720" distB="45720" distL="114300" distR="114300" simplePos="0" relativeHeight="251658249" behindDoc="0" locked="0" layoutInCell="1" allowOverlap="1" wp14:anchorId="6189EC68" wp14:editId="033F4579">
                <wp:simplePos x="0" y="0"/>
                <wp:positionH relativeFrom="column">
                  <wp:posOffset>3091180</wp:posOffset>
                </wp:positionH>
                <wp:positionV relativeFrom="paragraph">
                  <wp:posOffset>2329815</wp:posOffset>
                </wp:positionV>
                <wp:extent cx="2964180" cy="439420"/>
                <wp:effectExtent l="0" t="0" r="0" b="0"/>
                <wp:wrapNone/>
                <wp:docPr id="22"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439420"/>
                        </a:xfrm>
                        <a:prstGeom prst="rect">
                          <a:avLst/>
                        </a:prstGeom>
                        <a:noFill/>
                        <a:ln>
                          <a:noFill/>
                        </a:ln>
                      </wps:spPr>
                      <wps:txbx>
                        <w:txbxContent>
                          <w:p w14:paraId="23B79E88"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 xml:space="preserve">(b) perception-action loop when dangerous situation is detected by 6G network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189EC68" id="文本框 22" o:spid="_x0000_s1042" type="#_x0000_t202" style="position:absolute;margin-left:243.4pt;margin-top:183.45pt;width:233.4pt;height:34.6pt;z-index:25165824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" filled="f" stroked="f">
                <v:textbox style="mso-fit-shape-to-text:t">
                  <w:txbxContent>
                    <w:p w14:paraId="23B79E88"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 xml:space="preserve">(b) perception-action loop when dangerous situation is detected by 6G network  </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8" behindDoc="0" locked="0" layoutInCell="1" allowOverlap="1" wp14:anchorId="2D58F7D1" wp14:editId="4927E3FF">
                <wp:simplePos x="0" y="0"/>
                <wp:positionH relativeFrom="column">
                  <wp:posOffset>-3810</wp:posOffset>
                </wp:positionH>
                <wp:positionV relativeFrom="paragraph">
                  <wp:posOffset>2349500</wp:posOffset>
                </wp:positionV>
                <wp:extent cx="2964180" cy="439420"/>
                <wp:effectExtent l="0" t="0" r="0" b="0"/>
                <wp:wrapNone/>
                <wp:docPr id="21" name="文本框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439420"/>
                        </a:xfrm>
                        <a:prstGeom prst="rect">
                          <a:avLst/>
                        </a:prstGeom>
                        <a:noFill/>
                        <a:ln>
                          <a:noFill/>
                        </a:ln>
                      </wps:spPr>
                      <wps:txbx>
                        <w:txbxContent>
                          <w:p w14:paraId="5D0D157C"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(a) perception-action loop when normal situation is detected by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D58F7D1" id="文本框 21" o:spid="_x0000_s1043" type="#_x0000_t202" style="position:absolute;margin-left:-.3pt;margin-top:185pt;width:233.4pt;height:34.6pt;z-index:251658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" filled="f" stroked="f">
                <v:textbox style="mso-fit-shape-to-text:t">
                  <w:txbxContent>
                    <w:p w14:paraId="5D0D157C" w14:textId="77777777" w:rsidR="00C15CB0" w:rsidRDefault="00160A0F">
                      <w:pPr>
                        <w:suppressAutoHyphens/>
                        <w:overflowPunct/>
                        <w:autoSpaceDE/>
                        <w:autoSpaceDN/>
                        <w:adjustRightInd/>
                        <w:jc w:val="center"/>
                        <w:textAlignment w:val="auto"/>
                        <w:rPr>
                          <w:rFonts w:eastAsia="DengXian"/>
                          <w:sz w:val="16"/>
                          <w:lang w:val="en-US"/>
                        </w:rPr>
                      </w:pPr>
                      <w:r>
                        <w:rPr>
                          <w:rFonts w:eastAsia="DengXian" w:hint="eastAsia"/>
                          <w:sz w:val="16"/>
                          <w:lang w:val="en-US" w:eastAsia="zh-CN"/>
                        </w:rPr>
                        <w:t>(a) perception-action loop when normal situation is detected by 6G network</w:t>
                      </w: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8267" behindDoc="0" locked="0" layoutInCell="1" allowOverlap="1" wp14:anchorId="1A627AAA" wp14:editId="4F089B1B">
                <wp:simplePos x="0" y="0"/>
                <wp:positionH relativeFrom="column">
                  <wp:posOffset>5152390</wp:posOffset>
                </wp:positionH>
                <wp:positionV relativeFrom="paragraph">
                  <wp:posOffset>966470</wp:posOffset>
                </wp:positionV>
                <wp:extent cx="958215" cy="395605"/>
                <wp:effectExtent l="0" t="0" r="0" b="0"/>
                <wp:wrapNone/>
                <wp:docPr id="68" name="文本框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215" cy="395605"/>
                        </a:xfrm>
                        <a:prstGeom prst="rect">
                          <a:avLst/>
                        </a:prstGeom>
                        <a:noFill/>
                        <a:ln>
                          <a:noFill/>
                        </a:ln>
                      </wps:spPr>
                      <wps:txbx>
                        <w:txbxContent>
                          <w:p w14:paraId="0734F54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A627AAA" id="文本框 68" o:spid="_x0000_s1044" type="#_x0000_t202" style="position:absolute;margin-left:405.7pt;margin-top:76.1pt;width:75.45pt;height:31.15pt;z-index:25165826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" filled="f" stroked="f">
                <v:textbox style="mso-fit-shape-to-text:t">
                  <w:txbxContent>
                    <w:p w14:paraId="0734F54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7" behindDoc="0" locked="0" layoutInCell="1" allowOverlap="1" wp14:anchorId="1833425D" wp14:editId="01859E50">
                <wp:simplePos x="0" y="0"/>
                <wp:positionH relativeFrom="column">
                  <wp:posOffset>5217160</wp:posOffset>
                </wp:positionH>
                <wp:positionV relativeFrom="paragraph">
                  <wp:posOffset>1767840</wp:posOffset>
                </wp:positionV>
                <wp:extent cx="899160" cy="300355"/>
                <wp:effectExtent l="0" t="0" r="0" b="0"/>
                <wp:wrapNone/>
                <wp:docPr id="19"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7B2F845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833425D" id="文本框 19" o:spid="_x0000_s1045" type="#_x0000_t202" style="position:absolute;margin-left:410.8pt;margin-top:139.2pt;width:70.8pt;height:23.65pt;z-index:251658247;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5OJ5A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" filled="f" stroked="f">
                <v:textbox style="mso-fit-shape-to-text:t">
                  <w:txbxContent>
                    <w:p w14:paraId="7B2F845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68" behindDoc="0" locked="0" layoutInCell="1" allowOverlap="1" wp14:anchorId="7E172333" wp14:editId="58AE47F3">
                <wp:simplePos x="0" y="0"/>
                <wp:positionH relativeFrom="column">
                  <wp:posOffset>3721100</wp:posOffset>
                </wp:positionH>
                <wp:positionV relativeFrom="paragraph">
                  <wp:posOffset>1401445</wp:posOffset>
                </wp:positionV>
                <wp:extent cx="681990" cy="490220"/>
                <wp:effectExtent l="0" t="0" r="0" b="0"/>
                <wp:wrapNone/>
                <wp:docPr id="69" name="文本框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 cy="490220"/>
                        </a:xfrm>
                        <a:prstGeom prst="rect">
                          <a:avLst/>
                        </a:prstGeom>
                        <a:noFill/>
                        <a:ln>
                          <a:noFill/>
                        </a:ln>
                      </wps:spPr>
                      <wps:txbx>
                        <w:txbxContent>
                          <w:p w14:paraId="18B42BA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eastAsia="zh-CN"/>
                              </w:rPr>
                              <w:t xml:space="preserve">Perception of </w:t>
                            </w:r>
                            <w:r>
                              <w:rPr>
                                <w:rFonts w:eastAsia="DengXian"/>
                                <w:sz w:val="13"/>
                                <w:lang w:val="en-US" w:eastAsia="zh-CN"/>
                              </w:rPr>
                              <w:t>dangerous situation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E172333" id="文本框 69" o:spid="_x0000_s1046" type="#_x0000_t202" style="position:absolute;margin-left:293pt;margin-top:110.35pt;width:53.7pt;height:38.6pt;z-index:25165826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" filled="f" stroked="f">
                <v:textbox style="mso-fit-shape-to-text:t">
                  <w:txbxContent>
                    <w:p w14:paraId="18B42BA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eastAsia="zh-CN"/>
                        </w:rPr>
                        <w:t xml:space="preserve">Perception of </w:t>
                      </w:r>
                      <w:r>
                        <w:rPr>
                          <w:rFonts w:eastAsia="DengXian"/>
                          <w:sz w:val="13"/>
                          <w:lang w:val="en-US" w:eastAsia="zh-CN"/>
                        </w:rPr>
                        <w:t>dangerous situation</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6" behindDoc="0" locked="0" layoutInCell="1" allowOverlap="1" wp14:anchorId="310B145D" wp14:editId="1118FA85">
                <wp:simplePos x="0" y="0"/>
                <wp:positionH relativeFrom="column">
                  <wp:posOffset>5074920</wp:posOffset>
                </wp:positionH>
                <wp:positionV relativeFrom="paragraph">
                  <wp:posOffset>1849755</wp:posOffset>
                </wp:positionV>
                <wp:extent cx="549275" cy="396240"/>
                <wp:effectExtent l="0" t="0" r="0" b="0"/>
                <wp:wrapNone/>
                <wp:docPr id="17" name="文本框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96240"/>
                        </a:xfrm>
                        <a:prstGeom prst="rect">
                          <a:avLst/>
                        </a:prstGeom>
                        <a:noFill/>
                        <a:ln>
                          <a:noFill/>
                        </a:ln>
                      </wps:spPr>
                      <wps:txbx>
                        <w:txbxContent>
                          <w:p w14:paraId="02BC6632"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Perception from 6G network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10B145D" id="文本框 17" o:spid="_x0000_s1047" type="#_x0000_t202" style="position:absolute;margin-left:399.6pt;margin-top:145.65pt;width:43.25pt;height:31.2pt;z-index:25165824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" filled="f" stroked="f">
                <v:textbox style="mso-fit-shape-to-text:t">
                  <w:txbxContent>
                    <w:p w14:paraId="02BC6632"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Perception from 6G network</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5" behindDoc="0" locked="0" layoutInCell="1" allowOverlap="1" wp14:anchorId="064F85C7" wp14:editId="33CBE561">
                <wp:simplePos x="0" y="0"/>
                <wp:positionH relativeFrom="column">
                  <wp:posOffset>5086350</wp:posOffset>
                </wp:positionH>
                <wp:positionV relativeFrom="paragraph">
                  <wp:posOffset>2072640</wp:posOffset>
                </wp:positionV>
                <wp:extent cx="549275" cy="269240"/>
                <wp:effectExtent l="0" t="0" r="0" b="0"/>
                <wp:wrapNone/>
                <wp:docPr id="16" name="文本框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269240"/>
                        </a:xfrm>
                        <a:prstGeom prst="rect">
                          <a:avLst/>
                        </a:prstGeom>
                        <a:noFill/>
                        <a:ln>
                          <a:noFill/>
                        </a:ln>
                      </wps:spPr>
                      <wps:txbx>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64F85C7" id="文本框 16" o:spid="_x0000_s1048" type="#_x0000_t202" style="position:absolute;margin-left:400.5pt;margin-top:163.2pt;width:43.25pt;height:21.2pt;z-index:25165824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" filled="f" stroked="f">
                <v:textbox style="mso-fit-shape-to-text:t">
                  <w:txbxContent>
                    <w:p w14:paraId="47E72928" w14:textId="77777777" w:rsidR="00C15CB0" w:rsidRDefault="00160A0F">
                      <w:pPr>
                        <w:suppressAutoHyphens/>
                        <w:overflowPunct/>
                        <w:autoSpaceDE/>
                        <w:autoSpaceDN/>
                        <w:adjustRightInd/>
                        <w:spacing w:line="100" w:lineRule="exact"/>
                        <w:jc w:val="center"/>
                        <w:textAlignment w:val="auto"/>
                        <w:rPr>
                          <w:rFonts w:eastAsia="DengXian"/>
                          <w:sz w:val="11"/>
                          <w:lang w:val="en-US"/>
                        </w:rPr>
                      </w:pPr>
                      <w:r>
                        <w:rPr>
                          <w:rFonts w:eastAsia="DengXian"/>
                          <w:sz w:val="10"/>
                          <w:lang w:val="en-US" w:eastAsia="zh-CN"/>
                        </w:rPr>
                        <w:t>task</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69" behindDoc="0" locked="0" layoutInCell="1" allowOverlap="1" wp14:anchorId="302B9C05" wp14:editId="140D473B">
                <wp:simplePos x="0" y="0"/>
                <wp:positionH relativeFrom="column">
                  <wp:posOffset>5676900</wp:posOffset>
                </wp:positionH>
                <wp:positionV relativeFrom="paragraph">
                  <wp:posOffset>1915160</wp:posOffset>
                </wp:positionV>
                <wp:extent cx="549275" cy="358140"/>
                <wp:effectExtent l="0" t="0" r="0" b="0"/>
                <wp:wrapNone/>
                <wp:docPr id="70" name="文本框 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58140"/>
                        </a:xfrm>
                        <a:prstGeom prst="rect">
                          <a:avLst/>
                        </a:prstGeom>
                        <a:noFill/>
                        <a:ln>
                          <a:noFill/>
                        </a:ln>
                      </wps:spPr>
                      <wps:txbx>
                        <w:txbxContent>
                          <w:p w14:paraId="73BBE0AE"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302B9C05" id="文本框 70" o:spid="_x0000_s1049" type="#_x0000_t202" style="position:absolute;margin-left:447pt;margin-top:150.8pt;width:43.25pt;height:28.2pt;z-index:25165826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" filled="f" stroked="f">
                <v:textbox style="mso-fit-shape-to-text:t">
                  <w:txbxContent>
                    <w:p w14:paraId="73BBE0AE"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70" behindDoc="0" locked="0" layoutInCell="1" allowOverlap="1" wp14:anchorId="5C726CFC" wp14:editId="2CCBF57C">
                <wp:simplePos x="0" y="0"/>
                <wp:positionH relativeFrom="column">
                  <wp:posOffset>2601595</wp:posOffset>
                </wp:positionH>
                <wp:positionV relativeFrom="paragraph">
                  <wp:posOffset>1905000</wp:posOffset>
                </wp:positionV>
                <wp:extent cx="549275" cy="358140"/>
                <wp:effectExtent l="0" t="0" r="0" b="0"/>
                <wp:wrapNone/>
                <wp:docPr id="71" name="文本框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9275" cy="358140"/>
                        </a:xfrm>
                        <a:prstGeom prst="rect">
                          <a:avLst/>
                        </a:prstGeom>
                        <a:noFill/>
                        <a:ln>
                          <a:noFill/>
                        </a:ln>
                      </wps:spPr>
                      <wps:txbx>
                        <w:txbxContent>
                          <w:p w14:paraId="73F8A9CF"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C726CFC" id="文本框 71" o:spid="_x0000_s1050" type="#_x0000_t202" style="position:absolute;margin-left:204.85pt;margin-top:150pt;width:43.25pt;height:28.2pt;z-index:25165827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" filled="f" stroked="f">
                <v:textbox style="mso-fit-shape-to-text:t">
                  <w:txbxContent>
                    <w:p w14:paraId="73F8A9CF" w14:textId="77777777" w:rsidR="00C15CB0" w:rsidRDefault="00160A0F">
                      <w:pPr>
                        <w:suppressAutoHyphens/>
                        <w:overflowPunct/>
                        <w:autoSpaceDE/>
                        <w:autoSpaceDN/>
                        <w:adjustRightInd/>
                        <w:spacing w:line="120" w:lineRule="exact"/>
                        <w:jc w:val="center"/>
                        <w:textAlignment w:val="auto"/>
                        <w:rPr>
                          <w:rFonts w:eastAsia="DengXian"/>
                          <w:sz w:val="11"/>
                          <w:lang w:val="en-US"/>
                        </w:rPr>
                      </w:pPr>
                      <w:r>
                        <w:rPr>
                          <w:rFonts w:eastAsia="DengXian"/>
                          <w:sz w:val="10"/>
                          <w:lang w:val="en-US" w:eastAsia="zh-CN"/>
                        </w:rPr>
                        <w:t>Action parameters</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71" behindDoc="0" locked="0" layoutInCell="1" allowOverlap="1" wp14:anchorId="27956C24" wp14:editId="2A626F9B">
                <wp:simplePos x="0" y="0"/>
                <wp:positionH relativeFrom="column">
                  <wp:posOffset>4310380</wp:posOffset>
                </wp:positionH>
                <wp:positionV relativeFrom="paragraph">
                  <wp:posOffset>1962785</wp:posOffset>
                </wp:positionV>
                <wp:extent cx="899160" cy="300355"/>
                <wp:effectExtent l="0" t="0" r="0" b="0"/>
                <wp:wrapNone/>
                <wp:docPr id="72" name="文本框 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3BF0EDB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4. Perception </w:t>
                            </w:r>
                            <w:r>
                              <w:rPr>
                                <w:rFonts w:eastAsia="DengXian" w:hint="eastAsia"/>
                                <w:sz w:val="13"/>
                                <w:lang w:val="en-US" w:eastAsia="zh-CN"/>
                              </w:rPr>
                              <w:t>result</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7956C24" id="文本框 72" o:spid="_x0000_s1051" type="#_x0000_t202" style="position:absolute;margin-left:339.4pt;margin-top:154.55pt;width:70.8pt;height:23.65pt;z-index:25165827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PUn4w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" filled="f" stroked="f">
                <v:textbox style="mso-fit-shape-to-text:t">
                  <w:txbxContent>
                    <w:p w14:paraId="3BF0EDB7"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4. Perception </w:t>
                      </w:r>
                      <w:r>
                        <w:rPr>
                          <w:rFonts w:eastAsia="DengXian" w:hint="eastAsia"/>
                          <w:sz w:val="13"/>
                          <w:lang w:val="en-US" w:eastAsia="zh-CN"/>
                        </w:rPr>
                        <w:t>result</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4" behindDoc="0" locked="0" layoutInCell="1" allowOverlap="1" wp14:anchorId="1D604E93" wp14:editId="12B318E6">
                <wp:simplePos x="0" y="0"/>
                <wp:positionH relativeFrom="column">
                  <wp:posOffset>3048000</wp:posOffset>
                </wp:positionH>
                <wp:positionV relativeFrom="paragraph">
                  <wp:posOffset>1438910</wp:posOffset>
                </wp:positionV>
                <wp:extent cx="476250" cy="395605"/>
                <wp:effectExtent l="0" t="0" r="0" b="0"/>
                <wp:wrapNone/>
                <wp:docPr id="12" name="文本框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95605"/>
                        </a:xfrm>
                        <a:prstGeom prst="rect">
                          <a:avLst/>
                        </a:prstGeom>
                        <a:noFill/>
                        <a:ln>
                          <a:noFill/>
                        </a:ln>
                      </wps:spPr>
                      <wps:txbx>
                        <w:txbxContent>
                          <w:p w14:paraId="358F3AF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1D604E93" id="文本框 12" o:spid="_x0000_s1052" type="#_x0000_t202" style="position:absolute;margin-left:240pt;margin-top:113.3pt;width:37.5pt;height:31.15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" filled="f" stroked="f">
                <v:textbox style="mso-fit-shape-to-text:t">
                  <w:txbxContent>
                    <w:p w14:paraId="358F3AF8"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v:textbox>
              </v:shape>
            </w:pict>
          </mc:Fallback>
        </mc:AlternateContent>
      </w:r>
      <w:r>
        <w:rPr>
          <w:rFonts w:eastAsia="DengXian"/>
          <w:noProof/>
          <w:lang w:eastAsia="zh-CN"/>
        </w:rPr>
        <mc:AlternateContent>
          <mc:Choice Requires="wps">
            <w:drawing>
              <wp:anchor distT="45720" distB="45720" distL="114300" distR="114300" simplePos="0" relativeHeight="251658243" behindDoc="0" locked="0" layoutInCell="1" allowOverlap="1" wp14:anchorId="7BCEEB92" wp14:editId="4C302CD6">
                <wp:simplePos x="0" y="0"/>
                <wp:positionH relativeFrom="column">
                  <wp:posOffset>3429000</wp:posOffset>
                </wp:positionH>
                <wp:positionV relativeFrom="paragraph">
                  <wp:posOffset>1057910</wp:posOffset>
                </wp:positionV>
                <wp:extent cx="899160" cy="300355"/>
                <wp:effectExtent l="0" t="0" r="0" b="0"/>
                <wp:wrapNone/>
                <wp:docPr id="8"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7A959DA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BCEEB92" id="文本框 8" o:spid="_x0000_s1053" type="#_x0000_t202" style="position:absolute;margin-left:270pt;margin-top:83.3pt;width:70.8pt;height:23.65pt;z-index:25165824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" filled="f" stroked="f">
                <v:textbox style="mso-fit-shape-to-text:t">
                  <w:txbxContent>
                    <w:p w14:paraId="7A959DA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8242" behindDoc="0" locked="0" layoutInCell="1" allowOverlap="1" wp14:anchorId="6F34DDB0" wp14:editId="5A29A1DF">
                <wp:simplePos x="0" y="0"/>
                <wp:positionH relativeFrom="column">
                  <wp:posOffset>311785</wp:posOffset>
                </wp:positionH>
                <wp:positionV relativeFrom="paragraph">
                  <wp:posOffset>1073785</wp:posOffset>
                </wp:positionV>
                <wp:extent cx="899160" cy="300355"/>
                <wp:effectExtent l="0" t="0" r="0" b="0"/>
                <wp:wrapNone/>
                <wp:docPr id="7"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11E57A8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6F34DDB0" id="文本框 7" o:spid="_x0000_s1054" type="#_x0000_t202" style="position:absolute;margin-left:24.55pt;margin-top:84.55pt;width:70.8pt;height:23.65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" filled="f" stroked="f">
                <v:textbox style="mso-fit-shape-to-text:t">
                  <w:txbxContent>
                    <w:p w14:paraId="11E57A8C"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3. Perceive</w:t>
                      </w:r>
                    </w:p>
                  </w:txbxContent>
                </v:textbox>
              </v:shape>
            </w:pict>
          </mc:Fallback>
        </mc:AlternateContent>
      </w:r>
      <w:r>
        <w:rPr>
          <w:rFonts w:eastAsia="DengXian" w:hint="eastAsia"/>
          <w:noProof/>
          <w:lang w:eastAsia="zh-CN"/>
        </w:rPr>
        <mc:AlternateContent>
          <mc:Choice Requires="wps">
            <w:drawing>
              <wp:anchor distT="45720" distB="45720" distL="114300" distR="114300" simplePos="0" relativeHeight="251658272" behindDoc="0" locked="0" layoutInCell="1" allowOverlap="1" wp14:anchorId="0A33C873" wp14:editId="7F9D8E7C">
                <wp:simplePos x="0" y="0"/>
                <wp:positionH relativeFrom="column">
                  <wp:posOffset>1248410</wp:posOffset>
                </wp:positionH>
                <wp:positionV relativeFrom="paragraph">
                  <wp:posOffset>1974850</wp:posOffset>
                </wp:positionV>
                <wp:extent cx="899160" cy="300355"/>
                <wp:effectExtent l="0" t="0" r="0" b="0"/>
                <wp:wrapNone/>
                <wp:docPr id="73" name="文本框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73A25DD6"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4. ACK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0A33C873" id="文本框 73" o:spid="_x0000_s1055" type="#_x0000_t202" style="position:absolute;margin-left:98.3pt;margin-top:155.5pt;width:70.8pt;height:23.65pt;z-index:2516582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qwo5A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" filled="f" stroked="f">
                <v:textbox style="mso-fit-shape-to-text:t">
                  <w:txbxContent>
                    <w:p w14:paraId="73A25DD6"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4. ACK</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41" behindDoc="0" locked="0" layoutInCell="1" allowOverlap="1" wp14:anchorId="5A70196A" wp14:editId="198BE6C7">
                <wp:simplePos x="0" y="0"/>
                <wp:positionH relativeFrom="column">
                  <wp:posOffset>2133600</wp:posOffset>
                </wp:positionH>
                <wp:positionV relativeFrom="paragraph">
                  <wp:posOffset>1781810</wp:posOffset>
                </wp:positionV>
                <wp:extent cx="899160" cy="300355"/>
                <wp:effectExtent l="0" t="0" r="0" b="0"/>
                <wp:wrapNone/>
                <wp:docPr id="5"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99160" cy="300355"/>
                        </a:xfrm>
                        <a:prstGeom prst="rect">
                          <a:avLst/>
                        </a:prstGeom>
                        <a:noFill/>
                        <a:ln>
                          <a:noFill/>
                        </a:ln>
                      </wps:spPr>
                      <wps:txbx>
                        <w:txbxContent>
                          <w:p w14:paraId="33C7CF4A"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5A70196A" id="文本框 5" o:spid="_x0000_s1056" type="#_x0000_t202" style="position:absolute;margin-left:168pt;margin-top:140.3pt;width:70.8pt;height:23.65pt;z-index:251658241;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5g0Y4w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" filled="f" stroked="f">
                <v:textbox style="mso-fit-shape-to-text:t">
                  <w:txbxContent>
                    <w:p w14:paraId="33C7CF4A"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5. Action</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73" behindDoc="0" locked="0" layoutInCell="1" allowOverlap="1" wp14:anchorId="27213005" wp14:editId="3F3BED7C">
                <wp:simplePos x="0" y="0"/>
                <wp:positionH relativeFrom="column">
                  <wp:posOffset>751205</wp:posOffset>
                </wp:positionH>
                <wp:positionV relativeFrom="paragraph">
                  <wp:posOffset>1332865</wp:posOffset>
                </wp:positionV>
                <wp:extent cx="681990" cy="680085"/>
                <wp:effectExtent l="0" t="0" r="0" b="0"/>
                <wp:wrapNone/>
                <wp:docPr id="74" name="文本框 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81990" cy="680085"/>
                        </a:xfrm>
                        <a:prstGeom prst="rect">
                          <a:avLst/>
                        </a:prstGeom>
                        <a:noFill/>
                        <a:ln>
                          <a:noFill/>
                        </a:ln>
                      </wps:spPr>
                      <wps:txbx>
                        <w:txbxContent>
                          <w:p w14:paraId="1CFE641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Normal situation, not to interrupt the robot’s current task</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27213005" id="文本框 74" o:spid="_x0000_s1057" type="#_x0000_t202" style="position:absolute;margin-left:59.15pt;margin-top:104.95pt;width:53.7pt;height:53.55pt;z-index:251658273;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" filled="f" stroked="f">
                <v:textbox style="mso-fit-shape-to-text:t">
                  <w:txbxContent>
                    <w:p w14:paraId="1CFE641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Normal situation, not to interrupt the robot’s current task</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40" behindDoc="0" locked="0" layoutInCell="1" allowOverlap="1" wp14:anchorId="79127454" wp14:editId="5405A2E4">
                <wp:simplePos x="0" y="0"/>
                <wp:positionH relativeFrom="column">
                  <wp:posOffset>9525</wp:posOffset>
                </wp:positionH>
                <wp:positionV relativeFrom="paragraph">
                  <wp:posOffset>1438910</wp:posOffset>
                </wp:positionV>
                <wp:extent cx="476250" cy="395605"/>
                <wp:effectExtent l="0" t="0" r="0" b="0"/>
                <wp:wrapNone/>
                <wp:docPr id="3"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6250" cy="395605"/>
                        </a:xfrm>
                        <a:prstGeom prst="rect">
                          <a:avLst/>
                        </a:prstGeom>
                        <a:noFill/>
                        <a:ln>
                          <a:noFill/>
                        </a:ln>
                      </wps:spPr>
                      <wps:txbx>
                        <w:txbxContent>
                          <w:p w14:paraId="788822C3"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9127454" id="文本框 3" o:spid="_x0000_s1058" type="#_x0000_t202" style="position:absolute;margin-left:.75pt;margin-top:113.3pt;width:37.5pt;height:31.15pt;z-index:25165824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" filled="f" stroked="f">
                <v:textbox style="mso-fit-shape-to-text:t">
                  <w:txbxContent>
                    <w:p w14:paraId="788822C3"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Sensing data</w:t>
                      </w:r>
                    </w:p>
                  </w:txbxContent>
                </v:textbox>
              </v:shape>
            </w:pict>
          </mc:Fallback>
        </mc:AlternateContent>
      </w:r>
      <w:r>
        <w:rPr>
          <w:rFonts w:eastAsia="DengXian" w:hint="eastAsia"/>
          <w:noProof/>
          <w:lang w:val="en-US" w:eastAsia="zh-CN"/>
        </w:rPr>
        <mc:AlternateContent>
          <mc:Choice Requires="wps">
            <w:drawing>
              <wp:anchor distT="45720" distB="45720" distL="114300" distR="114300" simplePos="0" relativeHeight="251658274" behindDoc="0" locked="0" layoutInCell="1" allowOverlap="1" wp14:anchorId="7746DFB7" wp14:editId="750155FB">
                <wp:simplePos x="0" y="0"/>
                <wp:positionH relativeFrom="column">
                  <wp:posOffset>2076450</wp:posOffset>
                </wp:positionH>
                <wp:positionV relativeFrom="paragraph">
                  <wp:posOffset>934085</wp:posOffset>
                </wp:positionV>
                <wp:extent cx="958215" cy="395605"/>
                <wp:effectExtent l="0" t="0" r="0" b="0"/>
                <wp:wrapNone/>
                <wp:docPr id="75" name="文本框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58215" cy="395605"/>
                        </a:xfrm>
                        <a:prstGeom prst="rect">
                          <a:avLst/>
                        </a:prstGeom>
                        <a:noFill/>
                        <a:ln>
                          <a:noFill/>
                        </a:ln>
                      </wps:spPr>
                      <wps:txbx>
                        <w:txbxContent>
                          <w:p w14:paraId="40F4720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wps:txbx>
                      <wps:bodyPr rot="0" vert="horz" wrap="square" lIns="91440" tIns="45720" rIns="91440" bIns="45720" anchor="t" anchorCtr="0" upright="1">
                        <a:spAutoFit/>
                      </wps:bodyPr>
                    </wps:wsp>
                  </a:graphicData>
                </a:graphic>
                <wp14:sizeRelH relativeFrom="page">
                  <wp14:pctWidth>0</wp14:pctWidth>
                </wp14:sizeRelH>
                <wp14:sizeRelV relativeFrom="margin">
                  <wp14:pctHeight>20000</wp14:pctHeight>
                </wp14:sizeRelV>
              </wp:anchor>
            </w:drawing>
          </mc:Choice>
          <mc:Fallback>
            <w:pict>
              <v:shape w14:anchorId="7746DFB7" id="文本框 75" o:spid="_x0000_s1059" type="#_x0000_t202" style="position:absolute;margin-left:163.5pt;margin-top:73.55pt;width:75.45pt;height:31.15pt;z-index:25165827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" filled="f" stroked="f">
                <v:textbox style="mso-fit-shape-to-text:t">
                  <w:txbxContent>
                    <w:p w14:paraId="40F47204" w14:textId="77777777" w:rsidR="00C15CB0" w:rsidRDefault="00160A0F">
                      <w:pPr>
                        <w:suppressAutoHyphens/>
                        <w:overflowPunct/>
                        <w:autoSpaceDE/>
                        <w:autoSpaceDN/>
                        <w:adjustRightInd/>
                        <w:jc w:val="center"/>
                        <w:textAlignment w:val="auto"/>
                        <w:rPr>
                          <w:rFonts w:eastAsia="DengXian"/>
                          <w:sz w:val="15"/>
                          <w:lang w:val="en-US"/>
                        </w:rPr>
                      </w:pPr>
                      <w:r>
                        <w:rPr>
                          <w:rFonts w:eastAsia="DengXian"/>
                          <w:sz w:val="13"/>
                          <w:lang w:val="en-US" w:eastAsia="zh-CN"/>
                        </w:rPr>
                        <w:t xml:space="preserve">1. switch to perception for open environments </w:t>
                      </w:r>
                    </w:p>
                  </w:txbxContent>
                </v:textbox>
              </v:shape>
            </w:pict>
          </mc:Fallback>
        </mc:AlternateContent>
      </w:r>
      <w:r>
        <w:rPr>
          <w:rFonts w:eastAsia="DengXian"/>
          <w:noProof/>
          <w:lang w:eastAsia="zh-CN"/>
        </w:rPr>
        <w:drawing>
          <wp:inline distT="0" distB="0" distL="0" distR="0" wp14:anchorId="4F4C6A9B" wp14:editId="72075467">
            <wp:extent cx="6120130" cy="2322195"/>
            <wp:effectExtent l="0" t="0" r="6350" b="9525"/>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6120130" cy="2322195"/>
                    </a:xfrm>
                    <a:prstGeom prst="rect">
                      <a:avLst/>
                    </a:prstGeom>
                    <a:noFill/>
                  </pic:spPr>
                </pic:pic>
              </a:graphicData>
            </a:graphic>
          </wp:inline>
        </w:drawing>
      </w:r>
    </w:p>
    <w:p w14:paraId="5282B909" w14:textId="77777777" w:rsidR="00C15CB0" w:rsidRDefault="00C15CB0">
      <w:pPr>
        <w:suppressAutoHyphens/>
        <w:overflowPunct/>
        <w:autoSpaceDE/>
        <w:autoSpaceDN/>
        <w:adjustRightInd/>
        <w:textAlignment w:val="auto"/>
        <w:rPr>
          <w:rFonts w:eastAsia="DengXian"/>
          <w:lang w:eastAsia="zh-CN"/>
        </w:rPr>
      </w:pPr>
    </w:p>
    <w:p w14:paraId="7C017AB0" w14:textId="77777777" w:rsidR="00C15CB0" w:rsidRDefault="00160A0F">
      <w:pPr>
        <w:pStyle w:val="TF"/>
        <w:rPr>
          <w:rFonts w:eastAsia="SimSun"/>
        </w:rPr>
      </w:pPr>
      <w:r>
        <w:rPr>
          <w:rFonts w:eastAsia="SimSun" w:hint="eastAsia"/>
        </w:rPr>
        <w:t>F</w:t>
      </w:r>
      <w:r>
        <w:rPr>
          <w:rFonts w:eastAsia="SimSun"/>
        </w:rPr>
        <w:t xml:space="preserve">igure </w:t>
      </w:r>
      <w:r>
        <w:rPr>
          <w:rFonts w:eastAsia="SimSun" w:hint="eastAsia"/>
          <w:lang w:eastAsia="zh-CN"/>
        </w:rPr>
        <w:t>6</w:t>
      </w:r>
      <w:r>
        <w:rPr>
          <w:rFonts w:eastAsia="SimSun"/>
        </w:rPr>
        <w:t>.</w:t>
      </w:r>
      <w:r>
        <w:rPr>
          <w:rFonts w:eastAsia="SimSun" w:hint="eastAsia"/>
          <w:lang w:val="en-US" w:eastAsia="zh-CN"/>
        </w:rPr>
        <w:t>9</w:t>
      </w:r>
      <w:r>
        <w:rPr>
          <w:rFonts w:eastAsia="SimSun"/>
        </w:rPr>
        <w:t>.3-2</w:t>
      </w:r>
      <w:r>
        <w:rPr>
          <w:rFonts w:eastAsia="SimSun" w:hint="eastAsia"/>
          <w:lang w:eastAsia="zh-CN"/>
        </w:rPr>
        <w:t>:</w:t>
      </w:r>
      <w:r>
        <w:rPr>
          <w:rFonts w:eastAsia="SimSun"/>
        </w:rPr>
        <w:t xml:space="preserve"> The perception-action loop when a normal situation or dangerous situation is detected by the 6G network, respectively</w:t>
      </w:r>
    </w:p>
    <w:p w14:paraId="5FCCABC5" w14:textId="77777777" w:rsidR="00C15CB0" w:rsidRDefault="00160A0F">
      <w:pPr>
        <w:pStyle w:val="B1"/>
        <w:rPr>
          <w:rFonts w:eastAsia="DengXian"/>
          <w:lang w:eastAsia="zh-CN"/>
        </w:rPr>
      </w:pPr>
      <w:r>
        <w:rPr>
          <w:rFonts w:eastAsia="DengXian"/>
          <w:lang w:eastAsia="zh-CN"/>
        </w:rPr>
        <w:t xml:space="preserve">Step 4: The 6G network delivers ACK or the </w:t>
      </w:r>
      <w:r>
        <w:rPr>
          <w:rFonts w:eastAsia="DengXian" w:hint="eastAsia"/>
          <w:lang w:eastAsia="zh-CN"/>
        </w:rPr>
        <w:t>perception</w:t>
      </w:r>
      <w:r>
        <w:rPr>
          <w:rFonts w:eastAsia="DengXian"/>
          <w:lang w:eastAsia="zh-CN"/>
        </w:rPr>
        <w:t xml:space="preserve"> </w:t>
      </w:r>
      <w:r>
        <w:rPr>
          <w:rFonts w:eastAsia="DengXian" w:hint="eastAsia"/>
          <w:lang w:eastAsia="zh-CN"/>
        </w:rPr>
        <w:t>result</w:t>
      </w:r>
      <w:r>
        <w:rPr>
          <w:rFonts w:eastAsia="DengXian"/>
          <w:lang w:eastAsia="zh-CN"/>
        </w:rPr>
        <w:t xml:space="preserve"> from 6G network response to the home robot.</w:t>
      </w:r>
    </w:p>
    <w:p w14:paraId="49E68BE4" w14:textId="77777777" w:rsidR="00C15CB0" w:rsidRDefault="00160A0F">
      <w:pPr>
        <w:pStyle w:val="B1"/>
        <w:rPr>
          <w:rFonts w:eastAsia="DengXian"/>
          <w:lang w:eastAsia="zh-CN"/>
        </w:rPr>
      </w:pPr>
      <w:r>
        <w:rPr>
          <w:rFonts w:eastAsia="DengXian"/>
          <w:lang w:eastAsia="zh-CN"/>
        </w:rPr>
        <w:t xml:space="preserve">Step 5: (Action) The robot uses local perception </w:t>
      </w:r>
      <w:r>
        <w:rPr>
          <w:rFonts w:eastAsia="DengXian" w:hint="eastAsia"/>
          <w:lang w:eastAsia="zh-CN"/>
        </w:rPr>
        <w:t>result</w:t>
      </w:r>
      <w:r>
        <w:rPr>
          <w:rFonts w:eastAsia="DengXian"/>
          <w:lang w:eastAsia="zh-CN"/>
        </w:rPr>
        <w:t xml:space="preserve"> or perception </w:t>
      </w:r>
      <w:r>
        <w:rPr>
          <w:rFonts w:eastAsia="DengXian" w:hint="eastAsia"/>
          <w:lang w:eastAsia="zh-CN"/>
        </w:rPr>
        <w:t>result</w:t>
      </w:r>
      <w:r>
        <w:rPr>
          <w:rFonts w:eastAsia="DengXian"/>
          <w:lang w:eastAsia="zh-CN"/>
        </w:rPr>
        <w:t xml:space="preserve"> from the 6G network, along with the task, as input to the local large model to output action parameters for action. The actions corresponding to a dangerous situation detected by the 6G network may include, for example:</w:t>
      </w:r>
    </w:p>
    <w:p w14:paraId="2C91962D" w14:textId="77777777" w:rsidR="00C15CB0" w:rsidRDefault="00160A0F">
      <w:pPr>
        <w:pStyle w:val="B2"/>
        <w:rPr>
          <w:rFonts w:eastAsia="DengXian"/>
          <w:lang w:eastAsia="zh-CN"/>
        </w:rPr>
      </w:pPr>
      <w:r>
        <w:rPr>
          <w:rFonts w:eastAsia="DengXian"/>
          <w:lang w:eastAsia="zh-CN"/>
        </w:rPr>
        <w:t xml:space="preserve">Action 1: Drop the box containing the </w:t>
      </w:r>
      <w:proofErr w:type="gramStart"/>
      <w:r>
        <w:rPr>
          <w:rFonts w:eastAsia="DengXian"/>
          <w:lang w:eastAsia="zh-CN"/>
        </w:rPr>
        <w:t>cup;</w:t>
      </w:r>
      <w:proofErr w:type="gramEnd"/>
    </w:p>
    <w:p w14:paraId="683B08D9" w14:textId="77777777" w:rsidR="00C15CB0" w:rsidRDefault="00160A0F">
      <w:pPr>
        <w:pStyle w:val="B2"/>
        <w:rPr>
          <w:rFonts w:eastAsia="DengXian"/>
          <w:lang w:eastAsia="zh-CN"/>
        </w:rPr>
      </w:pPr>
      <w:r>
        <w:rPr>
          <w:rFonts w:eastAsia="DengXian"/>
          <w:lang w:eastAsia="zh-CN"/>
        </w:rPr>
        <w:t xml:space="preserve">Action 2: Move towards the child while emitting an alarm </w:t>
      </w:r>
      <w:proofErr w:type="gramStart"/>
      <w:r>
        <w:rPr>
          <w:rFonts w:eastAsia="DengXian"/>
          <w:lang w:eastAsia="zh-CN"/>
        </w:rPr>
        <w:t>sound;</w:t>
      </w:r>
      <w:proofErr w:type="gramEnd"/>
    </w:p>
    <w:p w14:paraId="3BCF5821" w14:textId="77777777" w:rsidR="00C15CB0" w:rsidRDefault="00160A0F">
      <w:pPr>
        <w:pStyle w:val="B2"/>
        <w:rPr>
          <w:rFonts w:eastAsia="DengXian"/>
          <w:lang w:eastAsia="zh-CN"/>
        </w:rPr>
      </w:pPr>
      <w:r>
        <w:rPr>
          <w:rFonts w:eastAsia="DengXian"/>
          <w:lang w:eastAsia="zh-CN"/>
        </w:rPr>
        <w:lastRenderedPageBreak/>
        <w:t xml:space="preserve">Action 3: Pick up the child and move to a safe </w:t>
      </w:r>
      <w:proofErr w:type="gramStart"/>
      <w:r>
        <w:rPr>
          <w:rFonts w:eastAsia="DengXian"/>
          <w:lang w:eastAsia="zh-CN"/>
        </w:rPr>
        <w:t>area;</w:t>
      </w:r>
      <w:proofErr w:type="gramEnd"/>
    </w:p>
    <w:p w14:paraId="1C74C807" w14:textId="77777777" w:rsidR="00C15CB0" w:rsidRDefault="00160A0F">
      <w:pPr>
        <w:pStyle w:val="B2"/>
        <w:rPr>
          <w:rFonts w:eastAsia="DengXian"/>
          <w:lang w:eastAsia="zh-CN"/>
        </w:rPr>
      </w:pPr>
      <w:r>
        <w:rPr>
          <w:rFonts w:eastAsia="DengXian"/>
          <w:lang w:eastAsia="zh-CN"/>
        </w:rPr>
        <w:t>Action 4: Explain to Lily what happened and why the box containing the cup was dropped.</w:t>
      </w:r>
    </w:p>
    <w:p w14:paraId="472A6672" w14:textId="77777777" w:rsidR="00C15CB0" w:rsidRDefault="00160A0F" w:rsidP="00A77CF3">
      <w:pPr>
        <w:pStyle w:val="Heading3"/>
        <w:rPr>
          <w:rFonts w:eastAsia="SimSun"/>
        </w:rPr>
      </w:pPr>
      <w:bookmarkStart w:id="251" w:name="_Toc193810400"/>
      <w:r>
        <w:rPr>
          <w:rFonts w:eastAsia="DengXian" w:hint="eastAsia"/>
          <w:lang w:eastAsia="zh-CN"/>
        </w:rPr>
        <w:t>6.</w:t>
      </w:r>
      <w:r>
        <w:rPr>
          <w:rFonts w:eastAsia="SimSun" w:hint="eastAsia"/>
          <w:lang w:val="en-US" w:eastAsia="zh-CN"/>
        </w:rPr>
        <w:t>9</w:t>
      </w:r>
      <w:r>
        <w:rPr>
          <w:rFonts w:eastAsia="SimSun"/>
        </w:rPr>
        <w:t>.4</w:t>
      </w:r>
      <w:r>
        <w:rPr>
          <w:rFonts w:eastAsia="SimSun"/>
        </w:rPr>
        <w:tab/>
      </w:r>
      <w:proofErr w:type="gramStart"/>
      <w:r>
        <w:rPr>
          <w:rFonts w:eastAsia="SimSun"/>
        </w:rPr>
        <w:t>Post-conditions</w:t>
      </w:r>
      <w:bookmarkEnd w:id="251"/>
      <w:proofErr w:type="gramEnd"/>
    </w:p>
    <w:p w14:paraId="40A8FC34"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If the robot relies solely on local model inference, it may encounter system crashes in overly complex situations. Alternatively, if it only considers executing the previous command from the female owner, it may pose a danger to the child. However, by providing timely perception and action guidance through the 6G network, the requirements for the robot's local intelligence level can be reduced. Users can purchase a robot at a lower price and obtain high-intelligence robot services that can more easily adapt to complex real-world environments.</w:t>
      </w:r>
    </w:p>
    <w:p w14:paraId="2DE03A19" w14:textId="77777777" w:rsidR="00C15CB0" w:rsidRDefault="00160A0F" w:rsidP="00A77CF3">
      <w:pPr>
        <w:pStyle w:val="Heading3"/>
        <w:rPr>
          <w:rFonts w:eastAsia="SimSun"/>
        </w:rPr>
      </w:pPr>
      <w:bookmarkStart w:id="252" w:name="_Toc193810401"/>
      <w:r>
        <w:rPr>
          <w:rFonts w:eastAsia="DengXian" w:hint="eastAsia"/>
          <w:lang w:eastAsia="zh-CN"/>
        </w:rPr>
        <w:t>6.</w:t>
      </w:r>
      <w:r>
        <w:rPr>
          <w:rFonts w:eastAsia="SimSun" w:hint="eastAsia"/>
          <w:lang w:val="en-US" w:eastAsia="zh-CN"/>
        </w:rPr>
        <w:t>9</w:t>
      </w:r>
      <w:r>
        <w:rPr>
          <w:rFonts w:eastAsia="SimSun"/>
        </w:rPr>
        <w:t>.5</w:t>
      </w:r>
      <w:r>
        <w:rPr>
          <w:rFonts w:eastAsia="SimSun"/>
        </w:rPr>
        <w:tab/>
        <w:t>Existing features partly or fully covering the use case functionality</w:t>
      </w:r>
      <w:bookmarkEnd w:id="252"/>
    </w:p>
    <w:p w14:paraId="0E219771" w14:textId="77777777" w:rsidR="00C15CB0" w:rsidRDefault="00160A0F">
      <w:pPr>
        <w:suppressAutoHyphens/>
        <w:overflowPunct/>
        <w:autoSpaceDE/>
        <w:autoSpaceDN/>
        <w:adjustRightInd/>
        <w:textAlignment w:val="auto"/>
        <w:rPr>
          <w:rFonts w:eastAsia="DengXian"/>
          <w:lang w:eastAsia="zh-CN"/>
        </w:rPr>
      </w:pPr>
      <w:r>
        <w:rPr>
          <w:rFonts w:eastAsia="DengXian"/>
          <w:lang w:eastAsia="zh-CN"/>
        </w:rPr>
        <w:t>Currently, 3GPP systems only provide communication services, and there is no functionality to provide AI as a service.</w:t>
      </w:r>
    </w:p>
    <w:p w14:paraId="39BB9308" w14:textId="77777777" w:rsidR="00C15CB0" w:rsidRDefault="00160A0F" w:rsidP="00A77CF3">
      <w:pPr>
        <w:pStyle w:val="Heading3"/>
        <w:rPr>
          <w:rFonts w:eastAsia="SimSun"/>
        </w:rPr>
      </w:pPr>
      <w:bookmarkStart w:id="253" w:name="_Toc193810402"/>
      <w:r>
        <w:rPr>
          <w:rFonts w:eastAsia="SimSun"/>
        </w:rPr>
        <w:t>6.</w:t>
      </w:r>
      <w:r>
        <w:rPr>
          <w:rFonts w:eastAsia="SimSun" w:hint="eastAsia"/>
          <w:lang w:val="en-US" w:eastAsia="zh-CN"/>
        </w:rPr>
        <w:t>9</w:t>
      </w:r>
      <w:r>
        <w:rPr>
          <w:rFonts w:eastAsia="SimSun"/>
        </w:rPr>
        <w:t>.6</w:t>
      </w:r>
      <w:r>
        <w:rPr>
          <w:rFonts w:eastAsia="SimSun"/>
        </w:rPr>
        <w:tab/>
        <w:t>Potential New Requirements needed to support the use case</w:t>
      </w:r>
      <w:bookmarkEnd w:id="253"/>
    </w:p>
    <w:p w14:paraId="6C047099" w14:textId="77777777" w:rsidR="00C15CB0" w:rsidRDefault="00160A0F">
      <w:pPr>
        <w:overflowPunct/>
        <w:autoSpaceDE/>
        <w:autoSpaceDN/>
        <w:adjustRightInd/>
        <w:textAlignment w:val="auto"/>
      </w:pPr>
      <w:r>
        <w:rPr>
          <w:rFonts w:eastAsia="SimSun" w:hint="eastAsia"/>
        </w:rPr>
        <w:t>[</w:t>
      </w:r>
      <w:r>
        <w:rPr>
          <w:rFonts w:eastAsia="SimSun"/>
        </w:rPr>
        <w:t xml:space="preserve">PR </w:t>
      </w:r>
      <w:r>
        <w:rPr>
          <w:rFonts w:eastAsia="DengXian" w:hint="eastAsia"/>
          <w:lang w:eastAsia="zh-CN"/>
        </w:rPr>
        <w:t>6</w:t>
      </w:r>
      <w:r>
        <w:rPr>
          <w:rFonts w:eastAsia="SimSun"/>
        </w:rPr>
        <w:t>.</w:t>
      </w:r>
      <w:r>
        <w:rPr>
          <w:rFonts w:eastAsia="SimSun" w:hint="eastAsia"/>
          <w:lang w:val="en-US" w:eastAsia="zh-CN"/>
        </w:rPr>
        <w:t>9</w:t>
      </w:r>
      <w:r>
        <w:rPr>
          <w:rFonts w:eastAsia="SimSun"/>
        </w:rPr>
        <w:t xml:space="preserve">.6-1] </w:t>
      </w:r>
      <w:r>
        <w:rPr>
          <w:rFonts w:eastAsia="SimSun" w:hint="eastAsia"/>
          <w:lang w:eastAsia="zh-CN"/>
        </w:rPr>
        <w:t>Subject to operator</w:t>
      </w:r>
      <w:r>
        <w:rPr>
          <w:rFonts w:eastAsia="SimSun"/>
          <w:lang w:eastAsia="zh-CN"/>
        </w:rPr>
        <w:t>’</w:t>
      </w:r>
      <w:r>
        <w:rPr>
          <w:rFonts w:eastAsia="SimSun" w:hint="eastAsia"/>
          <w:lang w:eastAsia="zh-CN"/>
        </w:rPr>
        <w:t>s policy,</w:t>
      </w:r>
      <w:r>
        <w:rPr>
          <w:rFonts w:eastAsia="SimSun"/>
          <w:lang w:eastAsia="zh-CN"/>
        </w:rPr>
        <w:t xml:space="preserve"> </w:t>
      </w:r>
      <w:r>
        <w:rPr>
          <w:rFonts w:eastAsia="DengXian" w:hint="eastAsia"/>
          <w:lang w:eastAsia="zh-CN"/>
        </w:rPr>
        <w:t>t</w:t>
      </w:r>
      <w:r>
        <w:rPr>
          <w:rFonts w:eastAsia="SimSun"/>
        </w:rPr>
        <w:t xml:space="preserve">he </w:t>
      </w:r>
      <w:r>
        <w:rPr>
          <w:rFonts w:eastAsia="DengXian" w:hint="eastAsia"/>
          <w:lang w:eastAsia="zh-CN"/>
        </w:rPr>
        <w:t xml:space="preserve">6G </w:t>
      </w:r>
      <w:r>
        <w:rPr>
          <w:rFonts w:eastAsia="DengXian"/>
          <w:lang w:eastAsia="zh-CN"/>
        </w:rPr>
        <w:t xml:space="preserve">network shall be able to provide AI service (e.g., </w:t>
      </w:r>
      <w:r>
        <w:rPr>
          <w:rFonts w:eastAsia="DengXian" w:hint="eastAsia"/>
          <w:lang w:eastAsia="zh-CN"/>
        </w:rPr>
        <w:t xml:space="preserve">AI </w:t>
      </w:r>
      <w:r>
        <w:rPr>
          <w:rFonts w:eastAsia="DengXian"/>
          <w:lang w:eastAsia="zh-CN"/>
        </w:rPr>
        <w:t xml:space="preserve">model inference) to </w:t>
      </w:r>
      <w:r>
        <w:rPr>
          <w:rFonts w:eastAsia="DengXian" w:hint="eastAsia"/>
          <w:lang w:eastAsia="zh-CN"/>
        </w:rPr>
        <w:t>a UE.</w:t>
      </w:r>
    </w:p>
    <w:p w14:paraId="01607D7F" w14:textId="157F987E" w:rsidR="00C15CB0" w:rsidRDefault="00160A0F" w:rsidP="00A77CF3">
      <w:pPr>
        <w:pStyle w:val="Heading2"/>
        <w:rPr>
          <w:rFonts w:eastAsia="SimSun"/>
          <w:lang w:val="en-US" w:eastAsia="zh-CN"/>
        </w:rPr>
      </w:pPr>
      <w:bookmarkStart w:id="254" w:name="_Toc193810403"/>
      <w:r>
        <w:rPr>
          <w:rFonts w:eastAsia="SimSun" w:hint="eastAsia"/>
          <w:lang w:val="en-US" w:eastAsia="zh-CN"/>
        </w:rPr>
        <w:t>6.10</w:t>
      </w:r>
      <w:r w:rsidR="00A77CF3">
        <w:rPr>
          <w:rFonts w:eastAsia="SimSun"/>
          <w:lang w:val="en-US" w:eastAsia="zh-CN"/>
        </w:rPr>
        <w:tab/>
      </w:r>
      <w:r>
        <w:rPr>
          <w:rFonts w:eastAsia="SimSun" w:hint="eastAsia"/>
          <w:lang w:val="en-US" w:eastAsia="zh-CN"/>
        </w:rPr>
        <w:t>Use case on built-in Intelligent Communication Assistant</w:t>
      </w:r>
      <w:bookmarkEnd w:id="254"/>
    </w:p>
    <w:p w14:paraId="6DBB116E" w14:textId="77777777" w:rsidR="00C15CB0" w:rsidRDefault="00160A0F" w:rsidP="00A77CF3">
      <w:pPr>
        <w:pStyle w:val="Heading3"/>
      </w:pPr>
      <w:bookmarkStart w:id="255" w:name="_Toc193810404"/>
      <w:r>
        <w:rPr>
          <w:rFonts w:eastAsia="SimSun" w:hint="eastAsia"/>
          <w:lang w:val="en-US" w:eastAsia="zh-CN"/>
        </w:rPr>
        <w:t>6.10</w:t>
      </w:r>
      <w:r>
        <w:t>.1</w:t>
      </w:r>
      <w:r>
        <w:tab/>
        <w:t>Description</w:t>
      </w:r>
      <w:bookmarkEnd w:id="255"/>
    </w:p>
    <w:p w14:paraId="3C988DD1" w14:textId="77777777" w:rsidR="00C15CB0" w:rsidRDefault="00160A0F">
      <w:pPr>
        <w:overflowPunct/>
        <w:autoSpaceDE/>
        <w:autoSpaceDN/>
        <w:adjustRightInd/>
        <w:textAlignment w:val="auto"/>
        <w:rPr>
          <w:lang w:val="en-US" w:eastAsia="zh-CN"/>
        </w:rPr>
      </w:pPr>
      <w:r>
        <w:rPr>
          <w:lang w:val="en-US" w:eastAsia="zh-CN"/>
        </w:rPr>
        <w:t xml:space="preserve">Empowered by the rapid development of </w:t>
      </w:r>
      <w:proofErr w:type="gramStart"/>
      <w:r>
        <w:rPr>
          <w:lang w:val="en-US" w:eastAsia="zh-CN"/>
        </w:rPr>
        <w:t>the AI</w:t>
      </w:r>
      <w:proofErr w:type="gramEnd"/>
      <w:r>
        <w:rPr>
          <w:lang w:val="en-US" w:eastAsia="zh-CN"/>
        </w:rPr>
        <w:t xml:space="preserve"> technology, the service providers </w:t>
      </w:r>
      <w:proofErr w:type="gramStart"/>
      <w:r>
        <w:rPr>
          <w:lang w:val="en-US" w:eastAsia="zh-CN"/>
        </w:rPr>
        <w:t>are able to</w:t>
      </w:r>
      <w:proofErr w:type="gramEnd"/>
      <w:r>
        <w:rPr>
          <w:lang w:val="en-US" w:eastAsia="zh-CN"/>
        </w:rPr>
        <w:t xml:space="preserve"> provide personalized and enriched services to their users when making daily routines within their homes, at their workplaces, in stores, at restaurants, as well as traveling for work or leisure. These kinds of personalized services are widely enjoyed by the customers. For example, a lot of countries are facing a major challenge in providing care support for senior citizens due to their rapidly ageing population and declining </w:t>
      </w:r>
      <w:proofErr w:type="gramStart"/>
      <w:r>
        <w:rPr>
          <w:lang w:val="en-US" w:eastAsia="zh-CN"/>
        </w:rPr>
        <w:t>old-age</w:t>
      </w:r>
      <w:proofErr w:type="gramEnd"/>
      <w:r>
        <w:rPr>
          <w:lang w:val="en-US" w:eastAsia="zh-CN"/>
        </w:rPr>
        <w:t xml:space="preserve"> support. The </w:t>
      </w:r>
      <w:proofErr w:type="gramStart"/>
      <w:r>
        <w:rPr>
          <w:lang w:val="en-US" w:eastAsia="zh-CN"/>
        </w:rPr>
        <w:t>capability</w:t>
      </w:r>
      <w:proofErr w:type="gramEnd"/>
      <w:r>
        <w:rPr>
          <w:lang w:val="en-US" w:eastAsia="zh-CN"/>
        </w:rPr>
        <w:t xml:space="preserve"> to introduce AI techs to provide more personalized and real-time communication services would be a great help. Below we explain some of the </w:t>
      </w:r>
      <w:proofErr w:type="gramStart"/>
      <w:r>
        <w:rPr>
          <w:lang w:val="en-US" w:eastAsia="zh-CN"/>
        </w:rPr>
        <w:t>foreseen advantages</w:t>
      </w:r>
      <w:proofErr w:type="gramEnd"/>
      <w:r>
        <w:rPr>
          <w:lang w:val="en-US" w:eastAsia="zh-CN"/>
        </w:rPr>
        <w:t xml:space="preserve"> from different perspectives: </w:t>
      </w:r>
    </w:p>
    <w:p w14:paraId="43855CAC" w14:textId="77777777" w:rsidR="00C15CB0" w:rsidRDefault="00160A0F">
      <w:pPr>
        <w:pStyle w:val="B1"/>
        <w:numPr>
          <w:ilvl w:val="0"/>
          <w:numId w:val="21"/>
        </w:numPr>
        <w:rPr>
          <w:rFonts w:eastAsia="SimSun"/>
          <w:shd w:val="clear" w:color="auto" w:fill="FFFFFF"/>
          <w:lang w:val="en-US" w:eastAsia="zh-CN"/>
        </w:rPr>
      </w:pPr>
      <w:proofErr w:type="gramStart"/>
      <w:r>
        <w:rPr>
          <w:rFonts w:eastAsia="SimSun" w:hint="eastAsia"/>
          <w:shd w:val="clear" w:color="auto" w:fill="FFFFFF"/>
          <w:lang w:val="en-US" w:eastAsia="zh-CN"/>
        </w:rPr>
        <w:t>T</w:t>
      </w:r>
      <w:r>
        <w:rPr>
          <w:rFonts w:eastAsia="SimSun"/>
          <w:shd w:val="clear" w:color="auto" w:fill="FFFFFF"/>
          <w:lang w:val="en-US" w:eastAsia="zh-CN"/>
        </w:rPr>
        <w:t>he voice</w:t>
      </w:r>
      <w:proofErr w:type="gramEnd"/>
      <w:r>
        <w:rPr>
          <w:rFonts w:eastAsia="SimSun"/>
          <w:shd w:val="clear" w:color="auto" w:fill="FFFFFF"/>
          <w:lang w:val="en-US" w:eastAsia="zh-CN"/>
        </w:rPr>
        <w:t xml:space="preserve"> service has been provided by the operators for a very long time and is widely used. The </w:t>
      </w:r>
      <w:proofErr w:type="gramStart"/>
      <w:r>
        <w:rPr>
          <w:rFonts w:eastAsia="SimSun"/>
          <w:shd w:val="clear" w:color="auto" w:fill="FFFFFF"/>
          <w:lang w:val="en-US" w:eastAsia="zh-CN"/>
        </w:rPr>
        <w:t>capability</w:t>
      </w:r>
      <w:proofErr w:type="gramEnd"/>
      <w:r>
        <w:rPr>
          <w:rFonts w:eastAsia="SimSun"/>
          <w:shd w:val="clear" w:color="auto" w:fill="FFFFFF"/>
          <w:lang w:val="en-US" w:eastAsia="zh-CN"/>
        </w:rPr>
        <w:t xml:space="preserve"> to understand and respond with natural language is one of the big advancements in AI tech. It’s practical and natural to introduce this kind of capability to enhance the current voice service offered by the operators and push their service offering portfolio to the next level. </w:t>
      </w:r>
    </w:p>
    <w:p w14:paraId="6E4112D7" w14:textId="77777777" w:rsidR="00C15CB0" w:rsidRDefault="00160A0F">
      <w:pPr>
        <w:pStyle w:val="B1"/>
        <w:numPr>
          <w:ilvl w:val="0"/>
          <w:numId w:val="21"/>
        </w:numPr>
        <w:rPr>
          <w:rFonts w:eastAsia="SimSun"/>
          <w:shd w:val="clear" w:color="auto" w:fill="FFFFFF"/>
          <w:lang w:val="en-US" w:eastAsia="zh-CN"/>
        </w:rPr>
      </w:pPr>
      <w:r>
        <w:rPr>
          <w:rFonts w:eastAsia="SimSun" w:hint="eastAsia"/>
          <w:shd w:val="clear" w:color="auto" w:fill="FFFFFF"/>
          <w:lang w:val="en-US" w:eastAsia="zh-CN"/>
        </w:rPr>
        <w:t>T</w:t>
      </w:r>
      <w:r>
        <w:rPr>
          <w:rFonts w:eastAsia="SimSun"/>
          <w:shd w:val="clear" w:color="auto" w:fill="FFFFFF"/>
          <w:lang w:val="en-US" w:eastAsia="zh-CN"/>
        </w:rPr>
        <w:t xml:space="preserve">he operators have a very solid identification and authentication &amp; authorization system, </w:t>
      </w:r>
      <w:r>
        <w:rPr>
          <w:rFonts w:eastAsia="SimSun" w:hint="eastAsia"/>
          <w:shd w:val="clear" w:color="auto" w:fill="FFFFFF"/>
          <w:lang w:val="en-US" w:eastAsia="zh-CN"/>
        </w:rPr>
        <w:t>as defined in TS 22.173</w:t>
      </w:r>
      <w:r>
        <w:rPr>
          <w:rFonts w:eastAsia="SimSun"/>
          <w:shd w:val="clear" w:color="auto" w:fill="FFFFFF"/>
          <w:lang w:val="en-US" w:eastAsia="zh-CN"/>
        </w:rPr>
        <w:t xml:space="preserve"> [59]</w:t>
      </w:r>
      <w:r>
        <w:rPr>
          <w:rFonts w:eastAsia="SimSun" w:hint="eastAsia"/>
          <w:shd w:val="clear" w:color="auto" w:fill="FFFFFF"/>
          <w:lang w:val="en-US" w:eastAsia="zh-CN"/>
        </w:rPr>
        <w:t>, operator</w:t>
      </w:r>
      <w:r>
        <w:rPr>
          <w:rFonts w:eastAsia="SimSun"/>
          <w:shd w:val="clear" w:color="auto" w:fill="FFFFFF"/>
          <w:lang w:val="en-US" w:eastAsia="zh-CN"/>
        </w:rPr>
        <w:t>’</w:t>
      </w:r>
      <w:r>
        <w:rPr>
          <w:rFonts w:eastAsia="SimSun" w:hint="eastAsia"/>
          <w:shd w:val="clear" w:color="auto" w:fill="FFFFFF"/>
          <w:lang w:val="en-US" w:eastAsia="zh-CN"/>
        </w:rPr>
        <w:t xml:space="preserve">s IMS system can </w:t>
      </w:r>
      <w:r>
        <w:t>inform and protect terminating users from fraud attempts</w:t>
      </w:r>
      <w:r>
        <w:rPr>
          <w:rFonts w:eastAsia="SimSun" w:hint="eastAsia"/>
          <w:lang w:val="en-US" w:eastAsia="zh-CN"/>
        </w:rPr>
        <w:t xml:space="preserve">. Therefore, </w:t>
      </w:r>
      <w:r>
        <w:rPr>
          <w:rFonts w:eastAsia="SimSun"/>
          <w:shd w:val="clear" w:color="auto" w:fill="FFFFFF"/>
          <w:lang w:val="en-US" w:eastAsia="zh-CN"/>
        </w:rPr>
        <w:t xml:space="preserve">the operators </w:t>
      </w:r>
      <w:proofErr w:type="gramStart"/>
      <w:r>
        <w:rPr>
          <w:rFonts w:eastAsia="SimSun"/>
          <w:shd w:val="clear" w:color="auto" w:fill="FFFFFF"/>
          <w:lang w:val="en-US" w:eastAsia="zh-CN"/>
        </w:rPr>
        <w:t>are able to</w:t>
      </w:r>
      <w:proofErr w:type="gramEnd"/>
      <w:r>
        <w:rPr>
          <w:rFonts w:eastAsia="SimSun"/>
          <w:shd w:val="clear" w:color="auto" w:fill="FFFFFF"/>
          <w:lang w:val="en-US" w:eastAsia="zh-CN"/>
        </w:rPr>
        <w:t xml:space="preserve"> secure the management and utilization of the customized AI service, such as </w:t>
      </w:r>
      <w:r>
        <w:rPr>
          <w:rFonts w:eastAsia="SimSun" w:hint="eastAsia"/>
          <w:shd w:val="clear" w:color="auto" w:fill="FFFFFF"/>
          <w:lang w:val="en-US" w:eastAsia="zh-CN"/>
        </w:rPr>
        <w:t xml:space="preserve">intelligent communication </w:t>
      </w:r>
      <w:proofErr w:type="gramStart"/>
      <w:r>
        <w:rPr>
          <w:rFonts w:eastAsia="SimSun" w:hint="eastAsia"/>
          <w:shd w:val="clear" w:color="auto" w:fill="FFFFFF"/>
          <w:lang w:val="en-US" w:eastAsia="zh-CN"/>
        </w:rPr>
        <w:t>assistant</w:t>
      </w:r>
      <w:proofErr w:type="gramEnd"/>
      <w:r>
        <w:rPr>
          <w:rFonts w:eastAsia="SimSun"/>
          <w:shd w:val="clear" w:color="auto" w:fill="FFFFFF"/>
          <w:lang w:val="en-US" w:eastAsia="zh-CN"/>
        </w:rPr>
        <w:t xml:space="preserve">. The operators </w:t>
      </w:r>
      <w:proofErr w:type="gramStart"/>
      <w:r>
        <w:rPr>
          <w:rFonts w:eastAsia="SimSun"/>
          <w:shd w:val="clear" w:color="auto" w:fill="FFFFFF"/>
          <w:lang w:val="en-US" w:eastAsia="zh-CN"/>
        </w:rPr>
        <w:t>are able to</w:t>
      </w:r>
      <w:proofErr w:type="gramEnd"/>
      <w:r>
        <w:rPr>
          <w:rFonts w:eastAsia="SimSun"/>
          <w:shd w:val="clear" w:color="auto" w:fill="FFFFFF"/>
          <w:lang w:val="en-US" w:eastAsia="zh-CN"/>
        </w:rPr>
        <w:t xml:space="preserve"> link the users and their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across the world. This gives the operators a unique position to provide a personalized, secure and trustworthy service for the client.</w:t>
      </w:r>
    </w:p>
    <w:p w14:paraId="517CB292" w14:textId="77777777" w:rsidR="00C15CB0" w:rsidRDefault="00160A0F">
      <w:pPr>
        <w:pStyle w:val="B1"/>
        <w:numPr>
          <w:ilvl w:val="0"/>
          <w:numId w:val="21"/>
        </w:numPr>
        <w:rPr>
          <w:rFonts w:eastAsia="SimSun"/>
          <w:shd w:val="clear" w:color="auto" w:fill="FFFFFF"/>
          <w:lang w:val="en-US" w:eastAsia="zh-CN"/>
        </w:rPr>
      </w:pPr>
      <w:r>
        <w:rPr>
          <w:rFonts w:eastAsia="SimSun"/>
          <w:shd w:val="clear" w:color="auto" w:fill="FFFFFF"/>
          <w:lang w:val="en-US" w:eastAsia="zh-CN"/>
        </w:rPr>
        <w:t xml:space="preserve">The operators have always been well complying with the user/data privacy related law and regulations. And users put their trust on the operators. Therefore, operators will have </w:t>
      </w:r>
      <w:proofErr w:type="gramStart"/>
      <w:r>
        <w:rPr>
          <w:rFonts w:eastAsia="SimSun"/>
          <w:shd w:val="clear" w:color="auto" w:fill="FFFFFF"/>
          <w:lang w:val="en-US" w:eastAsia="zh-CN"/>
        </w:rPr>
        <w:t>advantage</w:t>
      </w:r>
      <w:proofErr w:type="gramEnd"/>
      <w:r>
        <w:rPr>
          <w:rFonts w:eastAsia="SimSun"/>
          <w:shd w:val="clear" w:color="auto" w:fill="FFFFFF"/>
          <w:lang w:val="en-US" w:eastAsia="zh-CN"/>
        </w:rPr>
        <w:t xml:space="preserve"> in providing customized service </w:t>
      </w:r>
      <w:r>
        <w:rPr>
          <w:rFonts w:eastAsia="SimSun" w:hint="eastAsia"/>
          <w:shd w:val="clear" w:color="auto" w:fill="FFFFFF"/>
          <w:lang w:val="en-US" w:eastAsia="zh-CN"/>
        </w:rPr>
        <w:t>with</w:t>
      </w:r>
      <w:r>
        <w:rPr>
          <w:rFonts w:eastAsia="SimSun"/>
          <w:shd w:val="clear" w:color="auto" w:fill="FFFFFF"/>
          <w:lang w:val="en-US" w:eastAsia="zh-CN"/>
        </w:rPr>
        <w:t xml:space="preserve"> privacy aware </w:t>
      </w:r>
      <w:proofErr w:type="gramStart"/>
      <w:r>
        <w:rPr>
          <w:rFonts w:eastAsia="SimSun"/>
          <w:shd w:val="clear" w:color="auto" w:fill="FFFFFF"/>
          <w:lang w:val="en-US" w:eastAsia="zh-CN"/>
        </w:rPr>
        <w:t>solution</w:t>
      </w:r>
      <w:proofErr w:type="gramEnd"/>
      <w:r>
        <w:rPr>
          <w:rFonts w:eastAsia="SimSun"/>
          <w:shd w:val="clear" w:color="auto" w:fill="FFFFFF"/>
          <w:lang w:val="en-US" w:eastAsia="zh-CN"/>
        </w:rPr>
        <w:t xml:space="preserve"> </w:t>
      </w:r>
      <w:r>
        <w:rPr>
          <w:rFonts w:eastAsia="SimSun" w:hint="eastAsia"/>
          <w:shd w:val="clear" w:color="auto" w:fill="FFFFFF"/>
          <w:lang w:val="en-US" w:eastAsia="zh-CN"/>
        </w:rPr>
        <w:t xml:space="preserve">such as intelligent communication </w:t>
      </w:r>
      <w:proofErr w:type="gramStart"/>
      <w:r>
        <w:rPr>
          <w:rFonts w:eastAsia="SimSun" w:hint="eastAsia"/>
          <w:shd w:val="clear" w:color="auto" w:fill="FFFFFF"/>
          <w:lang w:val="en-US" w:eastAsia="zh-CN"/>
        </w:rPr>
        <w:t>assistant</w:t>
      </w:r>
      <w:proofErr w:type="gramEnd"/>
      <w:r>
        <w:rPr>
          <w:rFonts w:eastAsia="SimSun" w:hint="eastAsia"/>
          <w:shd w:val="clear" w:color="auto" w:fill="FFFFFF"/>
          <w:lang w:val="en-US" w:eastAsia="zh-CN"/>
        </w:rPr>
        <w:t xml:space="preserve"> and it</w:t>
      </w:r>
      <w:r>
        <w:rPr>
          <w:rFonts w:eastAsia="SimSun"/>
          <w:shd w:val="clear" w:color="auto" w:fill="FFFFFF"/>
          <w:lang w:val="en-US" w:eastAsia="zh-CN"/>
        </w:rPr>
        <w:t xml:space="preserve"> can be easily adapted to fulfill the various regulation frameworks in different parts of the world. </w:t>
      </w:r>
    </w:p>
    <w:p w14:paraId="37DB7D9B" w14:textId="77777777" w:rsidR="00C15CB0" w:rsidRDefault="00160A0F">
      <w:pPr>
        <w:pStyle w:val="B1"/>
        <w:numPr>
          <w:ilvl w:val="0"/>
          <w:numId w:val="21"/>
        </w:numPr>
        <w:rPr>
          <w:rFonts w:eastAsia="SimSun"/>
          <w:lang w:eastAsia="zh-CN"/>
        </w:rPr>
      </w:pPr>
      <w:r>
        <w:rPr>
          <w:rFonts w:eastAsia="SimSun"/>
          <w:shd w:val="clear" w:color="auto" w:fill="FFFFFF"/>
          <w:lang w:val="en-US" w:eastAsia="zh-CN"/>
        </w:rPr>
        <w:t>The operators have already had the capability to deliver AI related services to the users. Especially in real-time communication service, operators are providing AI capabilities such as voice and video recognition, translation, media rendering, fun calling, and a spectrum of new services. Users can convey information and express emotions more easily and enjoy a superlative service experience</w:t>
      </w:r>
      <w:r>
        <w:rPr>
          <w:rFonts w:eastAsia="SimSun" w:hint="eastAsia"/>
          <w:shd w:val="clear" w:color="auto" w:fill="FFFFFF"/>
          <w:lang w:val="en-US" w:eastAsia="zh-CN"/>
        </w:rPr>
        <w:t xml:space="preserve"> [</w:t>
      </w:r>
      <w:r>
        <w:rPr>
          <w:rFonts w:eastAsia="SimSun"/>
          <w:shd w:val="clear" w:color="auto" w:fill="FFFFFF"/>
          <w:lang w:val="en-US" w:eastAsia="zh-CN"/>
        </w:rPr>
        <w:t>83</w:t>
      </w:r>
      <w:r>
        <w:rPr>
          <w:rFonts w:eastAsia="SimSun" w:hint="eastAsia"/>
          <w:shd w:val="clear" w:color="auto" w:fill="FFFFFF"/>
          <w:lang w:val="en-US" w:eastAsia="zh-CN"/>
        </w:rPr>
        <w:t>]</w:t>
      </w:r>
      <w:r>
        <w:rPr>
          <w:rFonts w:eastAsia="SimSun"/>
          <w:shd w:val="clear" w:color="auto" w:fill="FFFFFF"/>
          <w:lang w:val="en-US" w:eastAsia="zh-CN"/>
        </w:rPr>
        <w:t>.</w:t>
      </w:r>
      <w:r>
        <w:rPr>
          <w:rFonts w:eastAsia="SimSun"/>
          <w:shd w:val="clear" w:color="auto" w:fill="FFFFFF"/>
          <w:vertAlign w:val="superscript"/>
          <w:lang w:val="en-US" w:eastAsia="zh-CN"/>
        </w:rPr>
        <w:t xml:space="preserve">  </w:t>
      </w:r>
      <w:r>
        <w:rPr>
          <w:rFonts w:eastAsia="SimSun"/>
          <w:shd w:val="clear" w:color="auto" w:fill="FFFFFF"/>
          <w:lang w:val="en-US" w:eastAsia="zh-CN"/>
        </w:rPr>
        <w:t xml:space="preserve">And with the capability of IMS DC, operators </w:t>
      </w:r>
      <w:proofErr w:type="gramStart"/>
      <w:r>
        <w:rPr>
          <w:rFonts w:eastAsia="SimSun"/>
          <w:shd w:val="clear" w:color="auto" w:fill="FFFFFF"/>
          <w:lang w:val="en-US" w:eastAsia="zh-CN"/>
        </w:rPr>
        <w:t>are able to</w:t>
      </w:r>
      <w:proofErr w:type="gramEnd"/>
      <w:r>
        <w:rPr>
          <w:rFonts w:eastAsia="SimSun"/>
          <w:shd w:val="clear" w:color="auto" w:fill="FFFFFF"/>
          <w:lang w:val="en-US" w:eastAsia="zh-CN"/>
        </w:rPr>
        <w:t xml:space="preserve"> provide AI capabilities such as content sharing AR annotations, interactive menus and remote repair. Enterprises can improve communication efficiency and complete business transactions through calls</w:t>
      </w:r>
      <w:r>
        <w:rPr>
          <w:rFonts w:eastAsia="SimSun" w:hint="eastAsia"/>
          <w:shd w:val="clear" w:color="auto" w:fill="FFFFFF"/>
          <w:lang w:val="en-US" w:eastAsia="zh-CN"/>
        </w:rPr>
        <w:t xml:space="preserve"> [</w:t>
      </w:r>
      <w:r>
        <w:rPr>
          <w:rFonts w:eastAsia="SimSun"/>
          <w:shd w:val="clear" w:color="auto" w:fill="FFFFFF"/>
          <w:lang w:val="en-US" w:eastAsia="zh-CN"/>
        </w:rPr>
        <w:t>84</w:t>
      </w:r>
      <w:r>
        <w:rPr>
          <w:rFonts w:eastAsia="SimSun" w:hint="eastAsia"/>
          <w:shd w:val="clear" w:color="auto" w:fill="FFFFFF"/>
          <w:lang w:val="en-US" w:eastAsia="zh-CN"/>
        </w:rPr>
        <w:t>]</w:t>
      </w:r>
      <w:r>
        <w:rPr>
          <w:rFonts w:eastAsia="SimSun"/>
          <w:shd w:val="clear" w:color="auto" w:fill="FFFFFF"/>
          <w:lang w:val="en-US" w:eastAsia="zh-CN"/>
        </w:rPr>
        <w:t>. Those services are gradually deployed by more operators</w:t>
      </w:r>
      <w:r>
        <w:rPr>
          <w:rFonts w:eastAsia="SimSun" w:hint="eastAsia"/>
          <w:shd w:val="clear" w:color="auto" w:fill="FFFFFF"/>
          <w:lang w:val="en-US" w:eastAsia="zh-CN"/>
        </w:rPr>
        <w:t xml:space="preserve"> [</w:t>
      </w:r>
      <w:r>
        <w:rPr>
          <w:rFonts w:eastAsia="SimSun"/>
          <w:shd w:val="clear" w:color="auto" w:fill="FFFFFF"/>
          <w:lang w:val="en-US" w:eastAsia="zh-CN"/>
        </w:rPr>
        <w:t>85</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w:t>
      </w:r>
      <w:r>
        <w:rPr>
          <w:rFonts w:eastAsia="SimSun"/>
          <w:shd w:val="clear" w:color="auto" w:fill="FFFFFF"/>
          <w:lang w:val="en-US" w:eastAsia="zh-CN"/>
        </w:rPr>
        <w:t>86</w:t>
      </w:r>
      <w:r>
        <w:rPr>
          <w:rFonts w:eastAsia="SimSun" w:hint="eastAsia"/>
          <w:shd w:val="clear" w:color="auto" w:fill="FFFFFF"/>
          <w:lang w:val="en-US" w:eastAsia="zh-CN"/>
        </w:rPr>
        <w:t>]</w:t>
      </w:r>
      <w:r>
        <w:rPr>
          <w:rFonts w:eastAsia="SimSun"/>
          <w:shd w:val="clear" w:color="auto" w:fill="FFFFFF"/>
          <w:lang w:val="en-US" w:eastAsia="zh-CN"/>
        </w:rPr>
        <w:t xml:space="preserve">. </w:t>
      </w:r>
      <w:r>
        <w:rPr>
          <w:rFonts w:eastAsia="SimSun" w:hint="eastAsia"/>
          <w:shd w:val="clear" w:color="auto" w:fill="FFFFFF"/>
          <w:lang w:val="en-US" w:eastAsia="zh-CN"/>
        </w:rPr>
        <w:t xml:space="preserve">Currently, AI related services are realized through external AI capabilities, and the AI built-in service such as AI </w:t>
      </w:r>
      <w:r>
        <w:rPr>
          <w:rFonts w:eastAsia="SimSun"/>
          <w:shd w:val="clear" w:color="auto" w:fill="FFFFFF"/>
          <w:lang w:val="en-US" w:eastAsia="zh-CN"/>
        </w:rPr>
        <w:t>Assistant</w:t>
      </w:r>
      <w:r>
        <w:rPr>
          <w:rFonts w:eastAsia="SimSun" w:hint="eastAsia"/>
          <w:shd w:val="clear" w:color="auto" w:fill="FFFFFF"/>
          <w:lang w:val="en-US" w:eastAsia="zh-CN"/>
        </w:rPr>
        <w:t xml:space="preserve"> has not been fully explored.</w:t>
      </w:r>
    </w:p>
    <w:p w14:paraId="7A6E72BB" w14:textId="77777777" w:rsidR="00C15CB0" w:rsidRDefault="00160A0F">
      <w:pPr>
        <w:pStyle w:val="B1"/>
        <w:numPr>
          <w:ilvl w:val="0"/>
          <w:numId w:val="21"/>
        </w:numPr>
        <w:rPr>
          <w:rFonts w:eastAsia="SimSun"/>
          <w:shd w:val="clear" w:color="auto" w:fill="FFFFFF"/>
          <w:lang w:val="en-US" w:eastAsia="zh-CN"/>
        </w:rPr>
      </w:pPr>
      <w:r>
        <w:rPr>
          <w:rFonts w:eastAsia="SimSun"/>
          <w:lang w:eastAsia="zh-CN"/>
        </w:rPr>
        <w:t xml:space="preserve">Based on innovative technologies such as emotional interaction and artificial intelligence with perception, cognition, and even thinking abilities will gradually replace traditional interactive devices. </w:t>
      </w:r>
      <w:r>
        <w:rPr>
          <w:rFonts w:hint="eastAsia"/>
        </w:rPr>
        <w:t>Anthropomorphic</w:t>
      </w:r>
      <w:r>
        <w:rPr>
          <w:rFonts w:eastAsia="SimSun"/>
          <w:lang w:eastAsia="zh-CN"/>
        </w:rPr>
        <w:t xml:space="preserve"> artificial intelligence</w:t>
      </w:r>
      <w:r>
        <w:rPr>
          <w:rFonts w:eastAsia="SimSun" w:hint="eastAsia"/>
          <w:lang w:val="en-US" w:eastAsia="zh-CN"/>
        </w:rPr>
        <w:t xml:space="preserve"> </w:t>
      </w:r>
      <w:r>
        <w:rPr>
          <w:rFonts w:eastAsia="SimSun"/>
          <w:lang w:eastAsia="zh-CN"/>
        </w:rPr>
        <w:t xml:space="preserve">refers to AI that generates proactive intelligent interactive </w:t>
      </w:r>
      <w:r>
        <w:rPr>
          <w:rFonts w:eastAsia="SimSun"/>
          <w:lang w:eastAsia="zh-CN"/>
        </w:rPr>
        <w:lastRenderedPageBreak/>
        <w:t>behaviors and can also perform emotional judgment and feedback intelligently.</w:t>
      </w:r>
      <w:r>
        <w:rPr>
          <w:rFonts w:eastAsia="SimSun" w:hint="eastAsia"/>
          <w:lang w:val="en-US" w:eastAsia="zh-CN"/>
        </w:rPr>
        <w:t xml:space="preserve"> </w:t>
      </w:r>
      <w:r>
        <w:rPr>
          <w:rFonts w:hint="eastAsia"/>
        </w:rPr>
        <w:t>Anthropomorphic artificial intelligence</w:t>
      </w:r>
      <w:r>
        <w:rPr>
          <w:rFonts w:eastAsia="SimSun"/>
          <w:lang w:eastAsia="zh-CN"/>
        </w:rPr>
        <w:t xml:space="preserve"> will transform the relationship between humans and AI into one that is emotional, warm, and more equal, resembling human-like interaction.</w:t>
      </w:r>
      <w:bookmarkStart w:id="256" w:name="OLE_LINK8"/>
      <w:r>
        <w:rPr>
          <w:rFonts w:eastAsia="SimSun" w:hint="eastAsia"/>
          <w:lang w:val="en-US" w:eastAsia="zh-CN"/>
        </w:rPr>
        <w:t xml:space="preserve"> </w:t>
      </w:r>
      <w:r>
        <w:rPr>
          <w:rFonts w:eastAsia="SimSun"/>
          <w:lang w:eastAsia="zh-CN"/>
        </w:rPr>
        <w:t xml:space="preserve">For example, a virtual personal assistant equipped with </w:t>
      </w:r>
      <w:r>
        <w:rPr>
          <w:rFonts w:eastAsia="SimSun" w:hint="eastAsia"/>
          <w:lang w:val="en-US" w:eastAsia="zh-CN"/>
        </w:rPr>
        <w:t>a</w:t>
      </w:r>
      <w:r>
        <w:rPr>
          <w:rFonts w:hint="eastAsia"/>
        </w:rPr>
        <w:t>nthropomorphic artificial intelligence</w:t>
      </w:r>
      <w:r>
        <w:rPr>
          <w:rFonts w:eastAsia="SimSun"/>
          <w:lang w:eastAsia="zh-CN"/>
        </w:rPr>
        <w:t xml:space="preserve"> can observe the user's facial expressions, tone of voice, and body language in real-time to respond in a more human-like and emotionally aware manner.</w:t>
      </w:r>
      <w:bookmarkEnd w:id="256"/>
    </w:p>
    <w:p w14:paraId="7A345E73" w14:textId="77777777" w:rsidR="00C15CB0" w:rsidRDefault="00160A0F">
      <w:pPr>
        <w:overflowPunct/>
        <w:autoSpaceDE/>
        <w:autoSpaceDN/>
        <w:adjustRightInd/>
        <w:textAlignment w:val="auto"/>
        <w:rPr>
          <w:lang w:val="en-US" w:eastAsia="zh-CN"/>
        </w:rPr>
      </w:pPr>
      <w:r>
        <w:rPr>
          <w:lang w:val="en-US" w:eastAsia="zh-CN"/>
        </w:rPr>
        <w:t xml:space="preserve">Overall, intelligent communication </w:t>
      </w:r>
      <w:proofErr w:type="gramStart"/>
      <w:r>
        <w:rPr>
          <w:lang w:val="en-US" w:eastAsia="zh-CN"/>
        </w:rPr>
        <w:t>assistant</w:t>
      </w:r>
      <w:proofErr w:type="gramEnd"/>
      <w:r>
        <w:rPr>
          <w:lang w:val="en-US" w:eastAsia="zh-CN"/>
        </w:rPr>
        <w:t xml:space="preserve"> provided by the operators natively is a customized service. It can interact with end users through voice, text, gesture or other modalities to provide </w:t>
      </w:r>
      <w:proofErr w:type="gramStart"/>
      <w:r>
        <w:rPr>
          <w:lang w:val="en-US" w:eastAsia="zh-CN"/>
        </w:rPr>
        <w:t>an enhanced</w:t>
      </w:r>
      <w:proofErr w:type="gramEnd"/>
      <w:r>
        <w:rPr>
          <w:lang w:val="en-US" w:eastAsia="zh-CN"/>
        </w:rPr>
        <w:t xml:space="preserve"> experience. The assistant can be customized for each </w:t>
      </w:r>
      <w:proofErr w:type="gramStart"/>
      <w:r>
        <w:rPr>
          <w:lang w:val="en-US" w:eastAsia="zh-CN"/>
        </w:rPr>
        <w:t>particular user</w:t>
      </w:r>
      <w:proofErr w:type="gramEnd"/>
      <w:r>
        <w:rPr>
          <w:lang w:val="en-US" w:eastAsia="zh-CN"/>
        </w:rPr>
        <w:t xml:space="preserve"> by accessing user data stored in the network. With user’s consent, it can provide various communication services and support individual users based on user’s intention and requirement. The provided services include intent-based search, personalized recommendations, voice-controlled smart home devices, and interaction with various services (including 3rd party AI assistant or capabilities) or devices. The customization can be achieved by providing different levels of the intelligent communication assistant service, based on the authorization from the user for user data. </w:t>
      </w:r>
    </w:p>
    <w:p w14:paraId="46185EFC" w14:textId="77777777" w:rsidR="00C15CB0" w:rsidRDefault="00160A0F">
      <w:pPr>
        <w:keepLines/>
        <w:ind w:left="1135" w:hanging="851"/>
        <w:rPr>
          <w:rStyle w:val="NOChar"/>
          <w:rFonts w:eastAsia="SimSun"/>
          <w:shd w:val="clear" w:color="auto" w:fill="FFFFFF"/>
          <w:lang w:val="en-US" w:eastAsia="zh-CN"/>
        </w:rPr>
      </w:pPr>
      <w:r>
        <w:rPr>
          <w:rStyle w:val="NOChar"/>
          <w:rFonts w:eastAsia="SimSun"/>
          <w:shd w:val="clear" w:color="auto" w:fill="FFFFFF"/>
          <w:lang w:val="en-US" w:eastAsia="zh-CN"/>
        </w:rPr>
        <w:t>NOTE:</w:t>
      </w:r>
      <w:r>
        <w:rPr>
          <w:rStyle w:val="NOChar"/>
          <w:rFonts w:eastAsia="SimSun"/>
          <w:shd w:val="clear" w:color="auto" w:fill="FFFFFF"/>
          <w:lang w:val="en-US" w:eastAsia="zh-CN"/>
        </w:rPr>
        <w:tab/>
        <w:t xml:space="preserve">The user data could include the user’s customization requirement on </w:t>
      </w:r>
      <w:r>
        <w:rPr>
          <w:rStyle w:val="NOChar"/>
          <w:rFonts w:eastAsia="SimSun"/>
          <w:lang w:val="en-US" w:eastAsia="zh-CN"/>
        </w:rPr>
        <w:t>intelligent communication assistant</w:t>
      </w:r>
      <w:r>
        <w:rPr>
          <w:rStyle w:val="NOChar"/>
          <w:rFonts w:eastAsia="SimSun"/>
          <w:shd w:val="clear" w:color="auto" w:fill="FFFFFF"/>
          <w:lang w:val="en-US" w:eastAsia="zh-CN"/>
        </w:rPr>
        <w:t xml:space="preserve">, user’s usage history of </w:t>
      </w:r>
      <w:r>
        <w:rPr>
          <w:rStyle w:val="NOChar"/>
          <w:rFonts w:eastAsia="SimSun"/>
          <w:lang w:val="en-US" w:eastAsia="zh-CN"/>
        </w:rPr>
        <w:t>intelligent communication assistant</w:t>
      </w:r>
      <w:r>
        <w:rPr>
          <w:rStyle w:val="NOChar"/>
          <w:rFonts w:eastAsia="SimSun"/>
          <w:shd w:val="clear" w:color="auto" w:fill="FFFFFF"/>
          <w:lang w:val="en-US" w:eastAsia="zh-CN"/>
        </w:rPr>
        <w:t>, user’s address, user’s voiceprint etc. The format of user data is understood by intelligent communication assistant and is out of scope of 3GPP.</w:t>
      </w:r>
    </w:p>
    <w:p w14:paraId="3000B11B" w14:textId="77777777" w:rsidR="00C15CB0" w:rsidRDefault="00160A0F" w:rsidP="00A77CF3">
      <w:pPr>
        <w:pStyle w:val="Heading3"/>
      </w:pPr>
      <w:bookmarkStart w:id="257" w:name="_Toc193810405"/>
      <w:r>
        <w:rPr>
          <w:rFonts w:eastAsia="SimSun" w:hint="eastAsia"/>
          <w:lang w:val="en-US" w:eastAsia="zh-CN"/>
        </w:rPr>
        <w:t>6.10</w:t>
      </w:r>
      <w:r>
        <w:t>.2</w:t>
      </w:r>
      <w:r>
        <w:tab/>
        <w:t>Pre-</w:t>
      </w:r>
      <w:proofErr w:type="gramStart"/>
      <w:r>
        <w:t>conditions</w:t>
      </w:r>
      <w:bookmarkEnd w:id="257"/>
      <w:proofErr w:type="gramEnd"/>
    </w:p>
    <w:p w14:paraId="25971E32" w14:textId="77777777" w:rsidR="00C15CB0" w:rsidRDefault="00160A0F">
      <w:pPr>
        <w:overflowPunct/>
        <w:autoSpaceDE/>
        <w:autoSpaceDN/>
        <w:adjustRightInd/>
        <w:textAlignment w:val="auto"/>
        <w:rPr>
          <w:lang w:val="en-US" w:eastAsia="zh-CN"/>
        </w:rPr>
      </w:pPr>
      <w:r>
        <w:rPr>
          <w:lang w:val="en-US" w:eastAsia="zh-CN"/>
        </w:rPr>
        <w:t>Ava subscribes to Operator EMo’s intelligent communication assistant service. When Ava subscribes to this service, Operator EMo asks her to provide some basic information:</w:t>
      </w:r>
    </w:p>
    <w:p w14:paraId="316E1F49" w14:textId="77777777" w:rsidR="00C15CB0" w:rsidRDefault="00160A0F">
      <w:pPr>
        <w:pStyle w:val="B1"/>
        <w:rPr>
          <w:lang w:val="en-US" w:eastAsia="zh-CN"/>
        </w:rPr>
      </w:pPr>
      <w:r>
        <w:rPr>
          <w:lang w:val="en-US" w:eastAsia="zh-CN"/>
        </w:rPr>
        <w:t xml:space="preserve">- how she wants to use this service, such as voice recording for </w:t>
      </w:r>
      <w:proofErr w:type="gramStart"/>
      <w:r>
        <w:rPr>
          <w:lang w:val="en-US" w:eastAsia="zh-CN"/>
        </w:rPr>
        <w:t>the work</w:t>
      </w:r>
      <w:proofErr w:type="gramEnd"/>
      <w:r>
        <w:rPr>
          <w:lang w:val="en-US" w:eastAsia="zh-CN"/>
        </w:rPr>
        <w:t xml:space="preserve">-related calls, daily life assistant (seat reservation, car rental, travel planning, </w:t>
      </w:r>
      <w:proofErr w:type="gramStart"/>
      <w:r>
        <w:rPr>
          <w:lang w:val="en-US" w:eastAsia="zh-CN"/>
        </w:rPr>
        <w:t>and etc.</w:t>
      </w:r>
      <w:proofErr w:type="gramEnd"/>
      <w:r>
        <w:rPr>
          <w:lang w:val="en-US" w:eastAsia="zh-CN"/>
        </w:rPr>
        <w:t xml:space="preserve">), remote monitoring of the home devices and so on. </w:t>
      </w:r>
    </w:p>
    <w:p w14:paraId="68B2F30E" w14:textId="77777777" w:rsidR="00C15CB0" w:rsidRDefault="00160A0F">
      <w:pPr>
        <w:pStyle w:val="B1"/>
        <w:rPr>
          <w:lang w:val="en-US" w:eastAsia="zh-CN"/>
        </w:rPr>
      </w:pPr>
      <w:r>
        <w:rPr>
          <w:lang w:val="en-US" w:eastAsia="zh-CN"/>
        </w:rPr>
        <w:t>- the basic personal info to be used for customizing the intelligent communication assistant.</w:t>
      </w:r>
    </w:p>
    <w:p w14:paraId="3423617D" w14:textId="77777777" w:rsidR="00C15CB0" w:rsidRDefault="00160A0F">
      <w:pPr>
        <w:pStyle w:val="B1"/>
        <w:rPr>
          <w:lang w:val="en-US" w:eastAsia="zh-CN"/>
        </w:rPr>
      </w:pPr>
      <w:r>
        <w:rPr>
          <w:lang w:val="en-US" w:eastAsia="zh-CN"/>
        </w:rPr>
        <w:t xml:space="preserve">- her permission for the personal data collection, which may also be </w:t>
      </w:r>
      <w:proofErr w:type="gramStart"/>
      <w:r>
        <w:rPr>
          <w:lang w:val="en-US" w:eastAsia="zh-CN"/>
        </w:rPr>
        <w:t>asked</w:t>
      </w:r>
      <w:proofErr w:type="gramEnd"/>
      <w:r>
        <w:rPr>
          <w:lang w:val="en-US" w:eastAsia="zh-CN"/>
        </w:rPr>
        <w:t xml:space="preserve"> during the use of the service. </w:t>
      </w:r>
    </w:p>
    <w:p w14:paraId="4C5FC67C" w14:textId="77777777" w:rsidR="00C15CB0" w:rsidRDefault="00160A0F">
      <w:pPr>
        <w:overflowPunct/>
        <w:autoSpaceDE/>
        <w:autoSpaceDN/>
        <w:adjustRightInd/>
        <w:textAlignment w:val="auto"/>
        <w:rPr>
          <w:lang w:val="en-US" w:eastAsia="zh-CN"/>
        </w:rPr>
      </w:pPr>
      <w:r>
        <w:rPr>
          <w:lang w:val="en-US" w:eastAsia="zh-CN"/>
        </w:rPr>
        <w:t xml:space="preserve">Ava chooses to use the intelligent communication assistant as a daily life assistant. She only gives limited </w:t>
      </w:r>
      <w:proofErr w:type="gramStart"/>
      <w:r>
        <w:rPr>
          <w:lang w:val="en-US" w:eastAsia="zh-CN"/>
        </w:rPr>
        <w:t>permissions</w:t>
      </w:r>
      <w:proofErr w:type="gramEnd"/>
      <w:r>
        <w:rPr>
          <w:lang w:val="en-US" w:eastAsia="zh-CN"/>
        </w:rPr>
        <w:t xml:space="preserve"> to collect her personal data.</w:t>
      </w:r>
    </w:p>
    <w:p w14:paraId="114E673B" w14:textId="77777777" w:rsidR="00C15CB0" w:rsidRDefault="00160A0F">
      <w:pPr>
        <w:overflowPunct/>
        <w:autoSpaceDE/>
        <w:autoSpaceDN/>
        <w:adjustRightInd/>
        <w:textAlignment w:val="auto"/>
        <w:rPr>
          <w:lang w:val="en-US" w:eastAsia="zh-CN"/>
        </w:rPr>
      </w:pPr>
      <w:r>
        <w:rPr>
          <w:lang w:val="en-US" w:eastAsia="zh-CN"/>
        </w:rPr>
        <w:t>Mark, Ava’s boyfriend, subscribes to the intelligent communication assistant service provided by Operator AMo’ and gives more permissions for the operator to collect his personal data.</w:t>
      </w:r>
      <w:r>
        <w:rPr>
          <w:rFonts w:eastAsia="SimSun" w:hint="eastAsia"/>
          <w:shd w:val="clear" w:color="auto" w:fill="FFFFFF"/>
          <w:lang w:val="en-US" w:eastAsia="zh-CN"/>
        </w:rPr>
        <w:t xml:space="preserve"> T</w:t>
      </w:r>
      <w:r>
        <w:rPr>
          <w:rFonts w:eastAsia="SimSun"/>
          <w:shd w:val="clear" w:color="auto" w:fill="FFFFFF"/>
          <w:lang w:val="en-US" w:eastAsia="zh-CN"/>
        </w:rPr>
        <w:t xml:space="preserve">he </w:t>
      </w:r>
      <w:r>
        <w:rPr>
          <w:rFonts w:eastAsia="SimSun" w:hint="eastAsia"/>
          <w:shd w:val="clear" w:color="auto" w:fill="FFFFFF"/>
          <w:lang w:val="en-US" w:eastAsia="zh-CN"/>
        </w:rPr>
        <w:t>intelligent communication assistant could p</w:t>
      </w:r>
      <w:r>
        <w:rPr>
          <w:rFonts w:eastAsia="SimSun"/>
          <w:shd w:val="clear" w:color="auto" w:fill="FFFFFF"/>
          <w:lang w:val="en-US" w:eastAsia="zh-CN"/>
        </w:rPr>
        <w:t>rovid</w:t>
      </w:r>
      <w:r>
        <w:rPr>
          <w:rFonts w:eastAsia="SimSun" w:hint="eastAsia"/>
          <w:shd w:val="clear" w:color="auto" w:fill="FFFFFF"/>
          <w:lang w:val="en-US" w:eastAsia="zh-CN"/>
        </w:rPr>
        <w:t>e</w:t>
      </w:r>
      <w:r>
        <w:rPr>
          <w:rFonts w:eastAsia="SimSun"/>
          <w:shd w:val="clear" w:color="auto" w:fill="FFFFFF"/>
          <w:lang w:val="en-US" w:eastAsia="zh-CN"/>
        </w:rPr>
        <w:t xml:space="preserve"> different level</w:t>
      </w:r>
      <w:r>
        <w:rPr>
          <w:rFonts w:eastAsia="SimSun" w:hint="eastAsia"/>
          <w:shd w:val="clear" w:color="auto" w:fill="FFFFFF"/>
          <w:lang w:val="en-US" w:eastAsia="zh-CN"/>
        </w:rPr>
        <w:t xml:space="preserve"> services</w:t>
      </w:r>
      <w:r>
        <w:rPr>
          <w:rFonts w:eastAsia="SimSun"/>
          <w:shd w:val="clear" w:color="auto" w:fill="FFFFFF"/>
          <w:lang w:val="en-US" w:eastAsia="zh-CN"/>
        </w:rPr>
        <w:t xml:space="preserve"> based on the requirements and authorization of the customers. The </w:t>
      </w:r>
      <w:r>
        <w:rPr>
          <w:rFonts w:eastAsia="SimSun" w:hint="eastAsia"/>
          <w:shd w:val="clear" w:color="auto" w:fill="FFFFFF"/>
          <w:lang w:val="en-US" w:eastAsia="zh-CN"/>
        </w:rPr>
        <w:t>intelligent communication assistant</w:t>
      </w:r>
      <w:r>
        <w:rPr>
          <w:rFonts w:eastAsia="SimSun"/>
          <w:shd w:val="clear" w:color="auto" w:fill="FFFFFF"/>
          <w:lang w:val="en-US" w:eastAsia="zh-CN"/>
        </w:rPr>
        <w:t xml:space="preserve"> service will be more and more customized with wider authorization </w:t>
      </w:r>
      <w:r>
        <w:rPr>
          <w:rFonts w:eastAsia="SimSun" w:hint="eastAsia"/>
          <w:shd w:val="clear" w:color="auto" w:fill="FFFFFF"/>
          <w:lang w:val="en-US" w:eastAsia="zh-CN"/>
        </w:rPr>
        <w:t>to access user personal data</w:t>
      </w:r>
      <w:r>
        <w:rPr>
          <w:rFonts w:eastAsia="SimSun"/>
          <w:shd w:val="clear" w:color="auto" w:fill="FFFFFF"/>
          <w:lang w:val="en-US" w:eastAsia="zh-CN"/>
        </w:rPr>
        <w:t xml:space="preserve"> and the </w:t>
      </w:r>
      <w:proofErr w:type="gramStart"/>
      <w:r>
        <w:rPr>
          <w:rFonts w:eastAsia="SimSun"/>
          <w:shd w:val="clear" w:color="auto" w:fill="FFFFFF"/>
          <w:lang w:val="en-US" w:eastAsia="zh-CN"/>
        </w:rPr>
        <w:t>growing</w:t>
      </w:r>
      <w:proofErr w:type="gramEnd"/>
      <w:r>
        <w:rPr>
          <w:rFonts w:eastAsia="SimSun"/>
          <w:shd w:val="clear" w:color="auto" w:fill="FFFFFF"/>
          <w:lang w:val="en-US" w:eastAsia="zh-CN"/>
        </w:rPr>
        <w:t xml:space="preserve"> of the usage duration.</w:t>
      </w:r>
    </w:p>
    <w:p w14:paraId="07DAF04B" w14:textId="77777777" w:rsidR="00C15CB0" w:rsidRDefault="00160A0F" w:rsidP="00A77CF3">
      <w:pPr>
        <w:pStyle w:val="Heading3"/>
      </w:pPr>
      <w:bookmarkStart w:id="258" w:name="_Toc193810406"/>
      <w:r>
        <w:rPr>
          <w:rFonts w:eastAsia="SimSun" w:hint="eastAsia"/>
          <w:lang w:val="en-US" w:eastAsia="zh-CN"/>
        </w:rPr>
        <w:t>6.10</w:t>
      </w:r>
      <w:r>
        <w:t>.3</w:t>
      </w:r>
      <w:r>
        <w:tab/>
        <w:t>Service Flows</w:t>
      </w:r>
      <w:bookmarkEnd w:id="258"/>
    </w:p>
    <w:p w14:paraId="75412703" w14:textId="77777777" w:rsidR="00C15CB0" w:rsidRDefault="00160A0F">
      <w:pPr>
        <w:overflowPunct/>
        <w:autoSpaceDE/>
        <w:autoSpaceDN/>
        <w:adjustRightInd/>
        <w:ind w:leftChars="200" w:left="400"/>
        <w:contextualSpacing/>
        <w:textAlignment w:val="auto"/>
        <w:rPr>
          <w:rFonts w:eastAsia="DengXian"/>
          <w:lang w:eastAsia="zh-CN"/>
        </w:rPr>
      </w:pPr>
      <w:r>
        <w:rPr>
          <w:noProof/>
        </w:rPr>
        <w:drawing>
          <wp:inline distT="0" distB="0" distL="114300" distR="114300" wp14:anchorId="14758C58" wp14:editId="7C95BFE4">
            <wp:extent cx="5927725" cy="2343150"/>
            <wp:effectExtent l="0" t="0" r="635" b="381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pic:cNvPicPr>
                  </pic:nvPicPr>
                  <pic:blipFill>
                    <a:blip r:embed="rId49"/>
                    <a:stretch>
                      <a:fillRect/>
                    </a:stretch>
                  </pic:blipFill>
                  <pic:spPr>
                    <a:xfrm>
                      <a:off x="0" y="0"/>
                      <a:ext cx="5927725" cy="2343150"/>
                    </a:xfrm>
                    <a:prstGeom prst="rect">
                      <a:avLst/>
                    </a:prstGeom>
                    <a:noFill/>
                    <a:ln>
                      <a:noFill/>
                    </a:ln>
                  </pic:spPr>
                </pic:pic>
              </a:graphicData>
            </a:graphic>
          </wp:inline>
        </w:drawing>
      </w:r>
    </w:p>
    <w:p w14:paraId="5F82A004" w14:textId="77777777" w:rsidR="00C15CB0" w:rsidRDefault="00C15CB0">
      <w:pPr>
        <w:overflowPunct/>
        <w:autoSpaceDE/>
        <w:autoSpaceDN/>
        <w:adjustRightInd/>
        <w:ind w:left="568" w:hanging="284"/>
        <w:contextualSpacing/>
        <w:jc w:val="center"/>
        <w:textAlignment w:val="auto"/>
        <w:rPr>
          <w:rFonts w:eastAsia="DengXian"/>
          <w:lang w:eastAsia="zh-CN"/>
        </w:rPr>
      </w:pPr>
    </w:p>
    <w:p w14:paraId="31419218" w14:textId="77777777" w:rsidR="00C15CB0" w:rsidRDefault="00160A0F">
      <w:pPr>
        <w:pStyle w:val="TF"/>
        <w:rPr>
          <w:rFonts w:eastAsia="DengXian"/>
          <w:lang w:val="en-US" w:eastAsia="zh-CN"/>
        </w:rPr>
      </w:pPr>
      <w:r>
        <w:rPr>
          <w:rFonts w:eastAsia="DengXian" w:hint="eastAsia"/>
          <w:lang w:val="en-US" w:eastAsia="zh-CN"/>
        </w:rPr>
        <w:t>Fig</w:t>
      </w:r>
      <w:r>
        <w:rPr>
          <w:rFonts w:eastAsia="DengXian"/>
          <w:lang w:val="en-US" w:eastAsia="zh-CN"/>
        </w:rPr>
        <w:t xml:space="preserve">ure </w:t>
      </w:r>
      <w:r>
        <w:rPr>
          <w:rFonts w:eastAsia="DengXian" w:hint="eastAsia"/>
          <w:lang w:val="en-US" w:eastAsia="zh-CN"/>
        </w:rPr>
        <w:t>6</w:t>
      </w:r>
      <w:r>
        <w:rPr>
          <w:rFonts w:eastAsia="SimSun" w:hint="eastAsia"/>
          <w:lang w:val="en-US" w:eastAsia="zh-CN"/>
        </w:rPr>
        <w:t>.10</w:t>
      </w:r>
      <w:r>
        <w:rPr>
          <w:rFonts w:eastAsia="DengXian"/>
          <w:lang w:val="en-US" w:eastAsia="zh-CN"/>
        </w:rPr>
        <w:t>.3</w:t>
      </w:r>
      <w:r>
        <w:rPr>
          <w:rFonts w:eastAsia="DengXian" w:hint="eastAsia"/>
          <w:lang w:val="en-US" w:eastAsia="zh-CN"/>
        </w:rPr>
        <w:t>-1</w:t>
      </w:r>
      <w:r>
        <w:rPr>
          <w:rFonts w:eastAsia="DengXian"/>
          <w:lang w:val="en-US" w:eastAsia="zh-CN"/>
        </w:rPr>
        <w:t xml:space="preserve"> </w:t>
      </w:r>
      <w:r>
        <w:rPr>
          <w:rFonts w:eastAsia="DengXian" w:hint="eastAsia"/>
          <w:lang w:val="en-US" w:eastAsia="zh-CN"/>
        </w:rPr>
        <w:t xml:space="preserve">Built-in </w:t>
      </w:r>
      <w:r>
        <w:rPr>
          <w:rFonts w:eastAsia="DengXian"/>
          <w:lang w:val="en-US" w:eastAsia="zh-CN"/>
        </w:rPr>
        <w:t xml:space="preserve">Intelligent communication </w:t>
      </w:r>
      <w:r>
        <w:rPr>
          <w:rFonts w:eastAsia="DengXian" w:hint="eastAsia"/>
          <w:lang w:val="en-US" w:eastAsia="zh-CN"/>
        </w:rPr>
        <w:t>Assistant</w:t>
      </w:r>
    </w:p>
    <w:p w14:paraId="3B8E77FD" w14:textId="77777777" w:rsidR="00C15CB0" w:rsidRDefault="00160A0F">
      <w:pPr>
        <w:pStyle w:val="B1"/>
        <w:numPr>
          <w:ilvl w:val="0"/>
          <w:numId w:val="22"/>
        </w:numPr>
        <w:rPr>
          <w:lang w:eastAsia="zh-CN"/>
        </w:rPr>
      </w:pPr>
      <w:r>
        <w:rPr>
          <w:lang w:eastAsia="zh-CN"/>
        </w:rPr>
        <w:lastRenderedPageBreak/>
        <w:t xml:space="preserve">While walking back home, </w:t>
      </w:r>
      <w:r>
        <w:rPr>
          <w:lang w:val="en-US" w:eastAsia="zh-CN"/>
        </w:rPr>
        <w:t>Ava</w:t>
      </w:r>
      <w:r>
        <w:rPr>
          <w:lang w:eastAsia="zh-CN"/>
        </w:rPr>
        <w:t xml:space="preserve"> remembers that </w:t>
      </w:r>
      <w:r>
        <w:rPr>
          <w:lang w:val="en-US" w:eastAsia="zh-CN"/>
        </w:rPr>
        <w:t>s</w:t>
      </w:r>
      <w:r>
        <w:rPr>
          <w:lang w:eastAsia="zh-CN"/>
        </w:rPr>
        <w:t>he needs to discuss with h</w:t>
      </w:r>
      <w:r>
        <w:rPr>
          <w:lang w:val="en-US" w:eastAsia="zh-CN"/>
        </w:rPr>
        <w:t>er</w:t>
      </w:r>
      <w:r>
        <w:rPr>
          <w:lang w:eastAsia="zh-CN"/>
        </w:rPr>
        <w:t xml:space="preserve"> </w:t>
      </w:r>
      <w:r>
        <w:rPr>
          <w:lang w:val="en-US" w:eastAsia="zh-CN"/>
        </w:rPr>
        <w:t>boy</w:t>
      </w:r>
      <w:r>
        <w:rPr>
          <w:lang w:eastAsia="zh-CN"/>
        </w:rPr>
        <w:t>friend M</w:t>
      </w:r>
      <w:r>
        <w:rPr>
          <w:lang w:val="en-US" w:eastAsia="zh-CN"/>
        </w:rPr>
        <w:t>ark</w:t>
      </w:r>
      <w:r>
        <w:rPr>
          <w:lang w:eastAsia="zh-CN"/>
        </w:rPr>
        <w:t xml:space="preserve"> about the upcoming holiday plan. </w:t>
      </w:r>
      <w:r>
        <w:rPr>
          <w:lang w:val="en-US" w:eastAsia="zh-CN"/>
        </w:rPr>
        <w:t>Sh</w:t>
      </w:r>
      <w:r>
        <w:rPr>
          <w:lang w:eastAsia="zh-CN"/>
        </w:rPr>
        <w:t xml:space="preserve">e </w:t>
      </w:r>
      <w:r>
        <w:rPr>
          <w:lang w:val="en-US" w:eastAsia="zh-CN"/>
        </w:rPr>
        <w:t>makes a voice</w:t>
      </w:r>
      <w:r>
        <w:rPr>
          <w:lang w:eastAsia="zh-CN"/>
        </w:rPr>
        <w:t xml:space="preserve"> call to M</w:t>
      </w:r>
      <w:r>
        <w:rPr>
          <w:lang w:val="en-US" w:eastAsia="zh-CN"/>
        </w:rPr>
        <w:t>ark, Mark</w:t>
      </w:r>
      <w:r>
        <w:rPr>
          <w:lang w:eastAsia="zh-CN"/>
        </w:rPr>
        <w:t xml:space="preserve"> </w:t>
      </w:r>
      <w:r>
        <w:rPr>
          <w:lang w:val="en-US" w:eastAsia="zh-CN"/>
        </w:rPr>
        <w:t xml:space="preserve">is </w:t>
      </w:r>
      <w:r>
        <w:rPr>
          <w:lang w:eastAsia="zh-CN"/>
        </w:rPr>
        <w:t>walking on the street</w:t>
      </w:r>
      <w:r>
        <w:rPr>
          <w:lang w:val="en-US" w:eastAsia="zh-CN"/>
        </w:rPr>
        <w:t xml:space="preserve"> and joining</w:t>
      </w:r>
      <w:r>
        <w:rPr>
          <w:lang w:eastAsia="zh-CN"/>
        </w:rPr>
        <w:t xml:space="preserve"> in the communication. </w:t>
      </w:r>
      <w:r>
        <w:rPr>
          <w:rFonts w:hint="eastAsia"/>
          <w:lang w:eastAsia="zh-CN"/>
        </w:rPr>
        <w:t>B</w:t>
      </w:r>
      <w:r>
        <w:rPr>
          <w:lang w:eastAsia="zh-CN"/>
        </w:rPr>
        <w:t xml:space="preserve">oth Mark and </w:t>
      </w:r>
      <w:r>
        <w:rPr>
          <w:lang w:val="en-US" w:eastAsia="zh-CN"/>
        </w:rPr>
        <w:t>Ava</w:t>
      </w:r>
      <w:r>
        <w:rPr>
          <w:lang w:eastAsia="zh-CN"/>
        </w:rPr>
        <w:t xml:space="preserve"> don’t want to show up in the call with the real image</w:t>
      </w:r>
      <w:r>
        <w:rPr>
          <w:lang w:val="en-US" w:eastAsia="zh-CN"/>
        </w:rPr>
        <w:t>, t</w:t>
      </w:r>
      <w:r>
        <w:rPr>
          <w:lang w:eastAsia="zh-CN"/>
        </w:rPr>
        <w:t xml:space="preserve">herefore, </w:t>
      </w:r>
      <w:r>
        <w:rPr>
          <w:lang w:val="en-US" w:eastAsia="zh-CN"/>
        </w:rPr>
        <w:t>they</w:t>
      </w:r>
      <w:r>
        <w:rPr>
          <w:lang w:eastAsia="zh-CN"/>
        </w:rPr>
        <w:t xml:space="preserve"> show up in the call with their digital avatar</w:t>
      </w:r>
    </w:p>
    <w:p w14:paraId="639DF382" w14:textId="77777777" w:rsidR="00C15CB0" w:rsidRDefault="00160A0F">
      <w:pPr>
        <w:pStyle w:val="B1"/>
        <w:numPr>
          <w:ilvl w:val="0"/>
          <w:numId w:val="22"/>
        </w:numPr>
        <w:rPr>
          <w:rFonts w:eastAsia="SimSun"/>
          <w:shd w:val="clear" w:color="auto" w:fill="FFFFFF"/>
          <w:lang w:val="en-US" w:eastAsia="zh-CN"/>
        </w:rPr>
      </w:pPr>
      <w:r>
        <w:rPr>
          <w:lang w:eastAsia="zh-CN"/>
        </w:rPr>
        <w:t xml:space="preserve">The conversation is about holiday plan, so Mark and </w:t>
      </w:r>
      <w:r>
        <w:rPr>
          <w:lang w:val="en-US" w:eastAsia="zh-CN"/>
        </w:rPr>
        <w:t>Ava</w:t>
      </w:r>
      <w:r>
        <w:rPr>
          <w:lang w:eastAsia="zh-CN"/>
        </w:rPr>
        <w:t xml:space="preserve"> invoke their </w:t>
      </w:r>
      <w:r>
        <w:rPr>
          <w:lang w:val="en-US" w:eastAsia="zh-CN"/>
        </w:rPr>
        <w:t>own intelligent</w:t>
      </w:r>
      <w:r>
        <w:rPr>
          <w:rFonts w:hint="eastAsia"/>
          <w:lang w:eastAsia="zh-CN"/>
        </w:rPr>
        <w:t xml:space="preserve"> communication assistant</w:t>
      </w:r>
      <w:r>
        <w:rPr>
          <w:lang w:eastAsia="zh-CN"/>
        </w:rPr>
        <w:t>s respectively for additional help</w:t>
      </w:r>
      <w:r>
        <w:rPr>
          <w:lang w:val="en-US" w:eastAsia="zh-CN"/>
        </w:rPr>
        <w:t xml:space="preserve"> via </w:t>
      </w:r>
      <w:r>
        <w:rPr>
          <w:rFonts w:eastAsia="SimSun"/>
          <w:shd w:val="clear" w:color="auto" w:fill="FFFFFF"/>
          <w:lang w:val="en-US" w:eastAsia="zh-CN"/>
        </w:rPr>
        <w:t>dialer app, gestures or voices</w:t>
      </w:r>
      <w:r>
        <w:rPr>
          <w:rFonts w:eastAsia="SimSun" w:hint="eastAsia"/>
          <w:shd w:val="clear" w:color="auto" w:fill="FFFFFF"/>
          <w:lang w:val="en-US" w:eastAsia="zh-CN"/>
        </w:rPr>
        <w:t xml:space="preserve"> etc.</w:t>
      </w:r>
      <w:r>
        <w:rPr>
          <w:lang w:eastAsia="zh-CN"/>
        </w:rPr>
        <w:t xml:space="preserve"> </w:t>
      </w:r>
      <w:r>
        <w:rPr>
          <w:rFonts w:eastAsia="SimSun" w:hint="eastAsia"/>
          <w:shd w:val="clear" w:color="auto" w:fill="FFFFFF"/>
          <w:lang w:val="en-US" w:eastAsia="zh-CN"/>
        </w:rPr>
        <w:t>E</w:t>
      </w:r>
      <w:r>
        <w:rPr>
          <w:rFonts w:eastAsia="SimSun"/>
          <w:shd w:val="clear" w:color="auto" w:fill="FFFFFF"/>
          <w:lang w:val="en-US" w:eastAsia="zh-CN"/>
        </w:rPr>
        <w:t xml:space="preserve">ach </w:t>
      </w:r>
      <w:r>
        <w:rPr>
          <w:lang w:val="en-US" w:eastAsia="zh-CN"/>
        </w:rPr>
        <w:t>intelligent</w:t>
      </w:r>
      <w:r>
        <w:rPr>
          <w:rFonts w:eastAsia="SimSun" w:hint="eastAsia"/>
          <w:shd w:val="clear" w:color="auto" w:fill="FFFFFF"/>
          <w:lang w:val="en-US" w:eastAsia="zh-CN"/>
        </w:rPr>
        <w:t xml:space="preserve"> communication assistant</w:t>
      </w:r>
      <w:r>
        <w:rPr>
          <w:rFonts w:eastAsia="SimSun"/>
          <w:shd w:val="clear" w:color="auto" w:fill="FFFFFF"/>
          <w:lang w:val="en-US" w:eastAsia="zh-CN"/>
        </w:rPr>
        <w:t xml:space="preserve"> will have </w:t>
      </w:r>
      <w:proofErr w:type="gramStart"/>
      <w:r>
        <w:rPr>
          <w:rFonts w:eastAsia="SimSun"/>
          <w:shd w:val="clear" w:color="auto" w:fill="FFFFFF"/>
          <w:lang w:val="en-US" w:eastAsia="zh-CN"/>
        </w:rPr>
        <w:t>related</w:t>
      </w:r>
      <w:proofErr w:type="gramEnd"/>
      <w:r>
        <w:rPr>
          <w:rFonts w:eastAsia="SimSun"/>
          <w:shd w:val="clear" w:color="auto" w:fill="FFFFFF"/>
          <w:lang w:val="en-US" w:eastAsia="zh-CN"/>
        </w:rPr>
        <w:t xml:space="preserve"> identifier which can be used in authorization &amp; authentication &amp; </w:t>
      </w:r>
      <w:r>
        <w:rPr>
          <w:rFonts w:eastAsia="SimSun" w:hint="eastAsia"/>
          <w:shd w:val="clear" w:color="auto" w:fill="FFFFFF"/>
          <w:lang w:val="en-US" w:eastAsia="zh-CN"/>
        </w:rPr>
        <w:t>routing</w:t>
      </w:r>
      <w:r>
        <w:rPr>
          <w:rFonts w:eastAsia="SimSun"/>
          <w:shd w:val="clear" w:color="auto" w:fill="FFFFFF"/>
          <w:lang w:val="en-US" w:eastAsia="zh-CN"/>
        </w:rPr>
        <w:t xml:space="preserve"> (find each other)</w:t>
      </w:r>
      <w:r>
        <w:rPr>
          <w:rFonts w:eastAsia="SimSun" w:hint="eastAsia"/>
          <w:shd w:val="clear" w:color="auto" w:fill="FFFFFF"/>
          <w:lang w:val="en-US" w:eastAsia="zh-CN"/>
        </w:rPr>
        <w:t xml:space="preserve">, and it </w:t>
      </w:r>
      <w:r>
        <w:rPr>
          <w:rFonts w:eastAsia="SimSun"/>
          <w:shd w:val="clear" w:color="auto" w:fill="FFFFFF"/>
          <w:lang w:val="en-US" w:eastAsia="zh-CN"/>
        </w:rPr>
        <w:t>could understand the user</w:t>
      </w:r>
      <w:r>
        <w:rPr>
          <w:rFonts w:eastAsia="SimSun" w:hint="eastAsia"/>
          <w:shd w:val="clear" w:color="auto" w:fill="FFFFFF"/>
          <w:lang w:val="en-US" w:eastAsia="zh-CN"/>
        </w:rPr>
        <w:t>s</w:t>
      </w:r>
      <w:r>
        <w:rPr>
          <w:rFonts w:eastAsia="SimSun"/>
          <w:shd w:val="clear" w:color="auto" w:fill="FFFFFF"/>
          <w:lang w:val="en-US" w:eastAsia="zh-CN"/>
        </w:rPr>
        <w:t>’ intention and execute the instruction</w:t>
      </w:r>
      <w:r>
        <w:rPr>
          <w:rFonts w:eastAsia="SimSun" w:hint="eastAsia"/>
          <w:shd w:val="clear" w:color="auto" w:fill="FFFFFF"/>
          <w:lang w:val="en-US" w:eastAsia="zh-CN"/>
        </w:rPr>
        <w:t>.</w:t>
      </w:r>
    </w:p>
    <w:p w14:paraId="3D93B0D2" w14:textId="77777777" w:rsidR="00C15CB0" w:rsidRDefault="00160A0F">
      <w:pPr>
        <w:pStyle w:val="B1"/>
        <w:numPr>
          <w:ilvl w:val="0"/>
          <w:numId w:val="22"/>
        </w:numPr>
        <w:rPr>
          <w:lang w:eastAsia="zh-CN"/>
        </w:rPr>
      </w:pPr>
      <w:r>
        <w:rPr>
          <w:lang w:eastAsia="zh-CN"/>
        </w:rPr>
        <w:t xml:space="preserve">Once their </w:t>
      </w:r>
      <w:r>
        <w:rPr>
          <w:lang w:val="en-US" w:eastAsia="zh-CN"/>
        </w:rPr>
        <w:t>intelligent</w:t>
      </w:r>
      <w:r>
        <w:rPr>
          <w:rFonts w:hint="eastAsia"/>
          <w:lang w:eastAsia="zh-CN"/>
        </w:rPr>
        <w:t xml:space="preserve"> communication assistant</w:t>
      </w:r>
      <w:r>
        <w:rPr>
          <w:lang w:eastAsia="zh-CN"/>
        </w:rPr>
        <w:t xml:space="preserve">s are activated, the </w:t>
      </w:r>
      <w:r>
        <w:rPr>
          <w:lang w:val="en-US" w:eastAsia="zh-CN"/>
        </w:rPr>
        <w:t>intelligent</w:t>
      </w:r>
      <w:r>
        <w:rPr>
          <w:rFonts w:hint="eastAsia"/>
          <w:lang w:eastAsia="zh-CN"/>
        </w:rPr>
        <w:t xml:space="preserve"> communication assistant</w:t>
      </w:r>
      <w:r>
        <w:rPr>
          <w:lang w:eastAsia="zh-CN"/>
        </w:rPr>
        <w:t xml:space="preserve">s start to capture Mark and </w:t>
      </w:r>
      <w:r>
        <w:rPr>
          <w:lang w:val="en-US" w:eastAsia="zh-CN"/>
        </w:rPr>
        <w:t>Ava</w:t>
      </w:r>
      <w:r>
        <w:rPr>
          <w:lang w:eastAsia="zh-CN"/>
        </w:rPr>
        <w:t>’s current intention via voice/text/gesture</w:t>
      </w:r>
      <w:r>
        <w:rPr>
          <w:lang w:val="en-US" w:eastAsia="zh-CN"/>
        </w:rPr>
        <w:t>.</w:t>
      </w:r>
    </w:p>
    <w:p w14:paraId="65F34606" w14:textId="77777777" w:rsidR="00C15CB0" w:rsidRDefault="00160A0F">
      <w:pPr>
        <w:pStyle w:val="B1"/>
        <w:numPr>
          <w:ilvl w:val="0"/>
          <w:numId w:val="22"/>
        </w:numPr>
        <w:rPr>
          <w:lang w:val="en-US" w:eastAsia="zh-CN"/>
        </w:rPr>
      </w:pPr>
      <w:r>
        <w:rPr>
          <w:lang w:val="en-US" w:eastAsia="zh-CN"/>
        </w:rPr>
        <w:t xml:space="preserve">Mark’s </w:t>
      </w:r>
      <w:r>
        <w:rPr>
          <w:rFonts w:hint="eastAsia"/>
          <w:lang w:eastAsia="zh-CN"/>
        </w:rPr>
        <w:t>intelligent communication assistant</w:t>
      </w:r>
      <w:r>
        <w:rPr>
          <w:lang w:val="en-US" w:eastAsia="zh-CN"/>
        </w:rPr>
        <w:t xml:space="preserve"> captures Mark’s intention of traveling to Shanghai for new year vacation. It checks the weather </w:t>
      </w:r>
      <w:proofErr w:type="gramStart"/>
      <w:r>
        <w:rPr>
          <w:lang w:val="en-US" w:eastAsia="zh-CN"/>
        </w:rPr>
        <w:t>of</w:t>
      </w:r>
      <w:proofErr w:type="gramEnd"/>
      <w:r>
        <w:rPr>
          <w:lang w:val="en-US" w:eastAsia="zh-CN"/>
        </w:rPr>
        <w:t xml:space="preserve"> Shanghai internally or via a 3</w:t>
      </w:r>
      <w:r>
        <w:rPr>
          <w:vertAlign w:val="superscript"/>
          <w:lang w:val="en-US" w:eastAsia="zh-CN"/>
        </w:rPr>
        <w:t>rd</w:t>
      </w:r>
      <w:r>
        <w:rPr>
          <w:lang w:val="en-US" w:eastAsia="zh-CN"/>
        </w:rPr>
        <w:t xml:space="preserve"> party. Besides, due to Mark’s authorization, his </w:t>
      </w:r>
      <w:r>
        <w:rPr>
          <w:rFonts w:hint="eastAsia"/>
          <w:lang w:eastAsia="zh-CN"/>
        </w:rPr>
        <w:t>intelligent communication assistant</w:t>
      </w:r>
      <w:r>
        <w:rPr>
          <w:lang w:val="en-US" w:eastAsia="zh-CN"/>
        </w:rPr>
        <w:t xml:space="preserve"> knows his existing schedule and generates the more accurate itinerary for the coming holiday.</w:t>
      </w:r>
    </w:p>
    <w:p w14:paraId="40D236EF" w14:textId="77777777" w:rsidR="00C15CB0" w:rsidRDefault="00160A0F">
      <w:pPr>
        <w:pStyle w:val="B1"/>
        <w:numPr>
          <w:ilvl w:val="0"/>
          <w:numId w:val="22"/>
        </w:numPr>
        <w:rPr>
          <w:lang w:eastAsia="zh-CN"/>
        </w:rPr>
      </w:pPr>
      <w:r>
        <w:rPr>
          <w:lang w:eastAsia="zh-CN"/>
        </w:rPr>
        <w:t xml:space="preserve">With Mark’s consent, </w:t>
      </w:r>
      <w:r>
        <w:rPr>
          <w:lang w:val="en-US" w:eastAsia="zh-CN"/>
        </w:rPr>
        <w:t xml:space="preserve">Mark’s </w:t>
      </w:r>
      <w:r>
        <w:rPr>
          <w:rFonts w:hint="eastAsia"/>
          <w:lang w:eastAsia="zh-CN"/>
        </w:rPr>
        <w:t>intelligent communication assistant</w:t>
      </w:r>
      <w:r>
        <w:rPr>
          <w:lang w:val="en-US" w:eastAsia="zh-CN"/>
        </w:rPr>
        <w:t xml:space="preserve"> shares the itinerary to Ava’s assistant. T</w:t>
      </w:r>
      <w:r>
        <w:rPr>
          <w:lang w:eastAsia="zh-CN"/>
        </w:rPr>
        <w:t xml:space="preserve">he two </w:t>
      </w:r>
      <w:r>
        <w:rPr>
          <w:lang w:val="en-US" w:eastAsia="zh-CN"/>
        </w:rPr>
        <w:t>intelligent</w:t>
      </w:r>
      <w:r>
        <w:rPr>
          <w:rFonts w:hint="eastAsia"/>
          <w:lang w:eastAsia="zh-CN"/>
        </w:rPr>
        <w:t xml:space="preserve"> communication assistant</w:t>
      </w:r>
      <w:r>
        <w:rPr>
          <w:lang w:eastAsia="zh-CN"/>
        </w:rPr>
        <w:t xml:space="preserve">s communicate with each other about potential choices before concluding the best holiday plan for Mark and </w:t>
      </w:r>
      <w:r>
        <w:rPr>
          <w:lang w:val="en-US" w:eastAsia="zh-CN"/>
        </w:rPr>
        <w:t>Ava</w:t>
      </w:r>
      <w:r>
        <w:rPr>
          <w:lang w:eastAsia="zh-CN"/>
        </w:rPr>
        <w:t>.</w:t>
      </w:r>
    </w:p>
    <w:p w14:paraId="5B925819" w14:textId="77777777" w:rsidR="00C15CB0" w:rsidRDefault="00160A0F">
      <w:pPr>
        <w:pStyle w:val="B1"/>
        <w:numPr>
          <w:ilvl w:val="0"/>
          <w:numId w:val="22"/>
        </w:numPr>
        <w:rPr>
          <w:lang w:eastAsia="zh-CN"/>
        </w:rPr>
      </w:pPr>
      <w:r>
        <w:rPr>
          <w:lang w:eastAsia="zh-CN"/>
        </w:rPr>
        <w:t xml:space="preserve">Both Mark and </w:t>
      </w:r>
      <w:r>
        <w:rPr>
          <w:lang w:val="en-US" w:eastAsia="zh-CN"/>
        </w:rPr>
        <w:t>Ava</w:t>
      </w:r>
      <w:r>
        <w:rPr>
          <w:lang w:eastAsia="zh-CN"/>
        </w:rPr>
        <w:t xml:space="preserve"> are happy with the travel plan and ask the </w:t>
      </w:r>
      <w:r>
        <w:rPr>
          <w:lang w:val="en-US" w:eastAsia="zh-CN"/>
        </w:rPr>
        <w:t>intelligent</w:t>
      </w:r>
      <w:r>
        <w:rPr>
          <w:rFonts w:hint="eastAsia"/>
          <w:lang w:eastAsia="zh-CN"/>
        </w:rPr>
        <w:t xml:space="preserve"> communication assistant</w:t>
      </w:r>
      <w:r>
        <w:rPr>
          <w:lang w:eastAsia="zh-CN"/>
        </w:rPr>
        <w:t>s to arrange their holiday according to the travel plan, then they end the call.</w:t>
      </w:r>
    </w:p>
    <w:p w14:paraId="184A98CB" w14:textId="77777777" w:rsidR="00C15CB0" w:rsidRDefault="00160A0F">
      <w:pPr>
        <w:pStyle w:val="B1"/>
        <w:numPr>
          <w:ilvl w:val="0"/>
          <w:numId w:val="22"/>
        </w:numPr>
        <w:rPr>
          <w:lang w:eastAsia="zh-CN"/>
        </w:rPr>
      </w:pPr>
      <w:r>
        <w:rPr>
          <w:lang w:eastAsia="zh-CN"/>
        </w:rPr>
        <w:t xml:space="preserve">Both </w:t>
      </w:r>
      <w:r>
        <w:rPr>
          <w:lang w:val="en-US" w:eastAsia="zh-CN"/>
        </w:rPr>
        <w:t>intelligent</w:t>
      </w:r>
      <w:r>
        <w:rPr>
          <w:rFonts w:hint="eastAsia"/>
          <w:lang w:eastAsia="zh-CN"/>
        </w:rPr>
        <w:t xml:space="preserve"> communication assistant</w:t>
      </w:r>
      <w:r>
        <w:rPr>
          <w:lang w:eastAsia="zh-CN"/>
        </w:rPr>
        <w:t xml:space="preserve">s try to arrange the travel: book the rooms, update the calendar apps in Mark and </w:t>
      </w:r>
      <w:r>
        <w:rPr>
          <w:lang w:val="en-US" w:eastAsia="zh-CN"/>
        </w:rPr>
        <w:t>Ava</w:t>
      </w:r>
      <w:r>
        <w:rPr>
          <w:lang w:eastAsia="zh-CN"/>
        </w:rPr>
        <w:t xml:space="preserve">’ terminal, and </w:t>
      </w:r>
      <w:r>
        <w:rPr>
          <w:lang w:val="en-US" w:eastAsia="zh-CN"/>
        </w:rPr>
        <w:t>set up a reminder via SMS on the departure day</w:t>
      </w:r>
      <w:r>
        <w:rPr>
          <w:lang w:eastAsia="zh-CN"/>
        </w:rPr>
        <w:t>.</w:t>
      </w:r>
      <w:r>
        <w:rPr>
          <w:lang w:val="en-US" w:eastAsia="zh-CN"/>
        </w:rPr>
        <w:t xml:space="preserve"> </w:t>
      </w:r>
    </w:p>
    <w:p w14:paraId="00D451D5" w14:textId="77777777" w:rsidR="00C15CB0" w:rsidRDefault="00160A0F" w:rsidP="00A77CF3">
      <w:pPr>
        <w:pStyle w:val="Heading3"/>
      </w:pPr>
      <w:bookmarkStart w:id="259" w:name="_Toc193810407"/>
      <w:r>
        <w:rPr>
          <w:rFonts w:eastAsia="SimSun" w:hint="eastAsia"/>
          <w:lang w:val="en-US" w:eastAsia="zh-CN"/>
        </w:rPr>
        <w:t>6.10</w:t>
      </w:r>
      <w:r>
        <w:t>.4</w:t>
      </w:r>
      <w:r>
        <w:tab/>
      </w:r>
      <w:proofErr w:type="gramStart"/>
      <w:r>
        <w:t>Post-conditions</w:t>
      </w:r>
      <w:bookmarkEnd w:id="259"/>
      <w:proofErr w:type="gramEnd"/>
    </w:p>
    <w:p w14:paraId="6C5400B0" w14:textId="77777777" w:rsidR="00C15CB0" w:rsidRDefault="00160A0F">
      <w:pPr>
        <w:overflowPunct/>
        <w:autoSpaceDE/>
        <w:autoSpaceDN/>
        <w:adjustRightInd/>
        <w:textAlignment w:val="auto"/>
        <w:rPr>
          <w:lang w:eastAsia="zh-CN"/>
        </w:rPr>
      </w:pPr>
      <w:r>
        <w:rPr>
          <w:lang w:eastAsia="zh-CN"/>
        </w:rPr>
        <w:t xml:space="preserve">On the agreed departure day, Mark and </w:t>
      </w:r>
      <w:r>
        <w:rPr>
          <w:rFonts w:hint="eastAsia"/>
          <w:lang w:val="en-US" w:eastAsia="zh-CN"/>
        </w:rPr>
        <w:t>Ava</w:t>
      </w:r>
      <w:r>
        <w:rPr>
          <w:lang w:eastAsia="zh-CN"/>
        </w:rPr>
        <w:t xml:space="preserve"> receive the reminder via SMS. They check-in to the hotel booked by the </w:t>
      </w:r>
      <w:r>
        <w:rPr>
          <w:lang w:val="en-US" w:eastAsia="zh-CN"/>
        </w:rPr>
        <w:t>intelligent</w:t>
      </w:r>
      <w:r>
        <w:rPr>
          <w:rFonts w:hint="eastAsia"/>
          <w:lang w:eastAsia="zh-CN"/>
        </w:rPr>
        <w:t xml:space="preserve"> communication assistant</w:t>
      </w:r>
      <w:r>
        <w:rPr>
          <w:lang w:eastAsia="zh-CN"/>
        </w:rPr>
        <w:t xml:space="preserve"> via 3rd party platform successfully. </w:t>
      </w:r>
      <w:r>
        <w:rPr>
          <w:rFonts w:hint="eastAsia"/>
          <w:lang w:eastAsia="zh-CN"/>
        </w:rPr>
        <w:t>A</w:t>
      </w:r>
      <w:r>
        <w:rPr>
          <w:lang w:eastAsia="zh-CN"/>
        </w:rPr>
        <w:t xml:space="preserve">t last, </w:t>
      </w:r>
      <w:r>
        <w:rPr>
          <w:rFonts w:hint="eastAsia"/>
          <w:lang w:eastAsia="zh-CN"/>
        </w:rPr>
        <w:t>M</w:t>
      </w:r>
      <w:r>
        <w:rPr>
          <w:lang w:eastAsia="zh-CN"/>
        </w:rPr>
        <w:t xml:space="preserve">ark and </w:t>
      </w:r>
      <w:r>
        <w:rPr>
          <w:rFonts w:hint="eastAsia"/>
          <w:lang w:val="en-US" w:eastAsia="zh-CN"/>
        </w:rPr>
        <w:t>Ava</w:t>
      </w:r>
      <w:r>
        <w:rPr>
          <w:lang w:eastAsia="zh-CN"/>
        </w:rPr>
        <w:t xml:space="preserve"> enjoy their travel arranged by </w:t>
      </w:r>
      <w:r>
        <w:rPr>
          <w:lang w:val="en-US" w:eastAsia="zh-CN"/>
        </w:rPr>
        <w:t>intelligent</w:t>
      </w:r>
      <w:r>
        <w:rPr>
          <w:rFonts w:hint="eastAsia"/>
          <w:lang w:eastAsia="zh-CN"/>
        </w:rPr>
        <w:t xml:space="preserve"> communication assistant</w:t>
      </w:r>
      <w:r>
        <w:rPr>
          <w:lang w:eastAsia="zh-CN"/>
        </w:rPr>
        <w:t>.</w:t>
      </w:r>
    </w:p>
    <w:p w14:paraId="6DAB5580" w14:textId="77777777" w:rsidR="00C15CB0" w:rsidRDefault="00160A0F" w:rsidP="00A77CF3">
      <w:pPr>
        <w:pStyle w:val="Heading3"/>
      </w:pPr>
      <w:bookmarkStart w:id="260" w:name="_Toc193810408"/>
      <w:r>
        <w:rPr>
          <w:rFonts w:eastAsia="SimSun" w:hint="eastAsia"/>
          <w:lang w:val="en-US" w:eastAsia="zh-CN"/>
        </w:rPr>
        <w:t>6.10</w:t>
      </w:r>
      <w:r>
        <w:t>.5</w:t>
      </w:r>
      <w:r>
        <w:tab/>
        <w:t>Existing features partly or fully covering the use case functionality</w:t>
      </w:r>
      <w:bookmarkEnd w:id="260"/>
    </w:p>
    <w:p w14:paraId="60FBF4BA" w14:textId="77777777" w:rsidR="00C15CB0" w:rsidRDefault="00160A0F">
      <w:pPr>
        <w:overflowPunct/>
        <w:autoSpaceDE/>
        <w:autoSpaceDN/>
        <w:adjustRightInd/>
        <w:textAlignment w:val="auto"/>
        <w:rPr>
          <w:i/>
          <w:iCs/>
          <w:lang w:eastAsia="zh-CN"/>
        </w:rPr>
      </w:pPr>
      <w:r>
        <w:rPr>
          <w:i/>
          <w:iCs/>
          <w:lang w:eastAsia="zh-CN"/>
        </w:rPr>
        <w:t xml:space="preserve">TS 22.156[28] </w:t>
      </w:r>
      <w:r>
        <w:rPr>
          <w:rFonts w:hint="eastAsia"/>
          <w:i/>
          <w:iCs/>
          <w:lang w:eastAsia="zh-CN"/>
        </w:rPr>
        <w:t>defines</w:t>
      </w:r>
      <w:r>
        <w:rPr>
          <w:i/>
          <w:iCs/>
          <w:lang w:eastAsia="zh-CN"/>
        </w:rPr>
        <w:t xml:space="preserve"> the service requirements for the authentication of the digital assets,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considered as user’s digital assets.</w:t>
      </w:r>
    </w:p>
    <w:p w14:paraId="3CE86CB2" w14:textId="77777777" w:rsidR="00C15CB0" w:rsidRDefault="00160A0F">
      <w:pPr>
        <w:overflowPunct/>
        <w:autoSpaceDE/>
        <w:autoSpaceDN/>
        <w:adjustRightInd/>
        <w:textAlignment w:val="auto"/>
        <w:rPr>
          <w:i/>
          <w:iCs/>
          <w:lang w:eastAsia="zh-CN"/>
        </w:rPr>
      </w:pPr>
      <w:r>
        <w:rPr>
          <w:i/>
          <w:iCs/>
        </w:rPr>
        <w:t>TS 22.101[58]</w:t>
      </w:r>
      <w:r>
        <w:rPr>
          <w:i/>
          <w:iCs/>
          <w:lang w:eastAsia="zh-CN"/>
        </w:rPr>
        <w:t xml:space="preserve"> defines the service requirements for the ID of the application, and </w:t>
      </w:r>
      <w:r>
        <w:rPr>
          <w:rFonts w:ascii="Calibri" w:hint="eastAsia"/>
          <w:i/>
          <w:iCs/>
          <w:lang w:val="en-US" w:eastAsia="zh-CN"/>
        </w:rPr>
        <w:t>intelligent</w:t>
      </w:r>
      <w:r>
        <w:rPr>
          <w:rFonts w:hint="eastAsia"/>
          <w:i/>
          <w:iCs/>
          <w:lang w:eastAsia="zh-CN"/>
        </w:rPr>
        <w:t xml:space="preserve"> communication assistant</w:t>
      </w:r>
      <w:r>
        <w:rPr>
          <w:i/>
          <w:iCs/>
          <w:lang w:eastAsia="zh-CN"/>
        </w:rPr>
        <w:t xml:space="preserve"> could be treated as application.</w:t>
      </w:r>
    </w:p>
    <w:p w14:paraId="3B9EBC6F" w14:textId="77777777" w:rsidR="00C15CB0" w:rsidRDefault="00160A0F">
      <w:pPr>
        <w:overflowPunct/>
        <w:autoSpaceDE/>
        <w:autoSpaceDN/>
        <w:adjustRightInd/>
        <w:textAlignment w:val="auto"/>
        <w:rPr>
          <w:i/>
          <w:iCs/>
          <w:lang w:eastAsia="zh-CN"/>
        </w:rPr>
      </w:pPr>
      <w:r>
        <w:rPr>
          <w:i/>
          <w:iCs/>
        </w:rPr>
        <w:t>The user to be identified could be an individual human user, using a UE with a certain subscription, or an application running on or connecting via a UE, or a device (“thing”) behind a gateway UE.</w:t>
      </w:r>
    </w:p>
    <w:p w14:paraId="53AFCB02" w14:textId="77777777" w:rsidR="00C15CB0" w:rsidRDefault="00160A0F">
      <w:pPr>
        <w:overflowPunct/>
        <w:autoSpaceDE/>
        <w:autoSpaceDN/>
        <w:adjustRightInd/>
        <w:textAlignment w:val="auto"/>
        <w:rPr>
          <w:i/>
          <w:iCs/>
        </w:rPr>
      </w:pPr>
      <w:r>
        <w:rPr>
          <w:rFonts w:hint="eastAsia"/>
          <w:i/>
          <w:iCs/>
          <w:lang w:eastAsia="zh-CN"/>
        </w:rPr>
        <w:t>T</w:t>
      </w:r>
      <w:r>
        <w:rPr>
          <w:i/>
          <w:iCs/>
          <w:lang w:eastAsia="zh-CN"/>
        </w:rPr>
        <w:t xml:space="preserve">S 22.156 [28] defines the service requirements for the avatar-based real-time communication. And TS 22.228 [138] define the service requirements for IMS. </w:t>
      </w:r>
      <w:r>
        <w:rPr>
          <w:i/>
          <w:iCs/>
        </w:rPr>
        <w:t>IMS supports different IMS multimedia applications. IMS supports a wide range of services, notably voice and video calls. There is extensive support for services, tightly integrated with the 3GPP system, with extensive support for roaming and integration with both PSTN and ISDN telephony, emergency services and more. The requirements for a 3D avatar application are largely covered by existing requirements in the 5G standard for IMS.</w:t>
      </w:r>
    </w:p>
    <w:p w14:paraId="1A0C0005" w14:textId="77777777" w:rsidR="00C15CB0" w:rsidRDefault="00160A0F">
      <w:pPr>
        <w:overflowPunct/>
        <w:autoSpaceDE/>
        <w:autoSpaceDN/>
        <w:adjustRightInd/>
        <w:textAlignment w:val="auto"/>
        <w:rPr>
          <w:lang w:val="en-US" w:eastAsia="zh-CN"/>
        </w:rPr>
      </w:pPr>
      <w:r>
        <w:rPr>
          <w:rFonts w:ascii="Calibri" w:hint="eastAsia"/>
          <w:lang w:val="en-US" w:eastAsia="zh-CN"/>
        </w:rPr>
        <w:t>T</w:t>
      </w:r>
      <w:r>
        <w:rPr>
          <w:lang w:val="en-US" w:eastAsia="zh-CN"/>
        </w:rPr>
        <w:t xml:space="preserve">he requirements related to what is the </w:t>
      </w:r>
      <w:r>
        <w:rPr>
          <w:rFonts w:ascii="Calibri" w:hint="eastAsia"/>
          <w:lang w:val="en-US" w:eastAsia="zh-CN"/>
        </w:rPr>
        <w:t>intelligent communication assistant</w:t>
      </w:r>
      <w:r>
        <w:rPr>
          <w:lang w:val="en-US" w:eastAsia="zh-CN"/>
        </w:rPr>
        <w:t xml:space="preserve"> are not defined. </w:t>
      </w:r>
    </w:p>
    <w:p w14:paraId="59696FB2" w14:textId="77777777" w:rsidR="00C15CB0" w:rsidRDefault="00160A0F" w:rsidP="00A77CF3">
      <w:pPr>
        <w:pStyle w:val="Heading3"/>
      </w:pPr>
      <w:bookmarkStart w:id="261" w:name="_Toc193810409"/>
      <w:r>
        <w:rPr>
          <w:rFonts w:eastAsia="SimSun" w:hint="eastAsia"/>
          <w:lang w:val="en-US" w:eastAsia="zh-CN"/>
        </w:rPr>
        <w:t>6.10</w:t>
      </w:r>
      <w:r>
        <w:t>.6</w:t>
      </w:r>
      <w:r>
        <w:tab/>
        <w:t>Potential New Requirements needed to support the use case</w:t>
      </w:r>
      <w:bookmarkEnd w:id="261"/>
    </w:p>
    <w:p w14:paraId="3CEEDC20" w14:textId="77777777" w:rsidR="00C15CB0" w:rsidRDefault="00160A0F">
      <w:pPr>
        <w:overflowPunct/>
        <w:autoSpaceDE/>
        <w:autoSpaceDN/>
        <w:adjustRightInd/>
        <w:textAlignment w:val="auto"/>
        <w:rPr>
          <w:lang w:val="en-US" w:eastAsia="en-GB"/>
        </w:rPr>
      </w:pPr>
      <w:r>
        <w:rPr>
          <w:lang w:eastAsia="zh-CN"/>
        </w:rPr>
        <w:t>[PR</w:t>
      </w:r>
      <w:r>
        <w:rPr>
          <w:lang w:val="en-US" w:eastAsia="zh-CN"/>
        </w:rPr>
        <w:t xml:space="preserve"> 6.10.</w:t>
      </w:r>
      <w:r>
        <w:rPr>
          <w:lang w:eastAsia="zh-CN"/>
        </w:rPr>
        <w:t xml:space="preserve">6-1] </w:t>
      </w:r>
      <w:r>
        <w:rPr>
          <w:rFonts w:hint="eastAsia"/>
        </w:rPr>
        <w:t>Subject to operator policy</w:t>
      </w:r>
      <w:r>
        <w:rPr>
          <w:rFonts w:eastAsia="SimSun" w:hint="eastAsia"/>
          <w:lang w:val="en-US" w:eastAsia="zh-CN"/>
        </w:rPr>
        <w:t xml:space="preserve"> and user</w:t>
      </w:r>
      <w:r>
        <w:rPr>
          <w:rFonts w:eastAsia="SimSun"/>
          <w:lang w:val="en-US" w:eastAsia="zh-CN"/>
        </w:rPr>
        <w:t>’</w:t>
      </w:r>
      <w:r>
        <w:rPr>
          <w:rFonts w:eastAsia="SimSun" w:hint="eastAsia"/>
          <w:lang w:val="en-US" w:eastAsia="zh-CN"/>
        </w:rPr>
        <w:t xml:space="preserve">s consent, </w:t>
      </w:r>
      <w:r>
        <w:rPr>
          <w:lang w:val="en-US" w:eastAsia="zh-CN"/>
        </w:rPr>
        <w:t>6G</w:t>
      </w:r>
      <w:r>
        <w:rPr>
          <w:lang w:eastAsia="zh-CN"/>
        </w:rPr>
        <w:t xml:space="preserve"> </w:t>
      </w:r>
      <w:r>
        <w:rPr>
          <w:lang w:val="en-US" w:eastAsia="zh-CN"/>
        </w:rPr>
        <w:t xml:space="preserve">network </w:t>
      </w:r>
      <w:r>
        <w:t>(e.g. in conjunction to</w:t>
      </w:r>
      <w:r>
        <w:rPr>
          <w:rFonts w:eastAsia="SimSun" w:hint="eastAsia"/>
          <w:lang w:val="en-US" w:eastAsia="zh-CN"/>
        </w:rPr>
        <w:t xml:space="preserve"> </w:t>
      </w:r>
      <w:r>
        <w:t>IMS)</w:t>
      </w:r>
      <w:r>
        <w:rPr>
          <w:lang w:val="en-US" w:eastAsia="zh-CN"/>
        </w:rPr>
        <w:t xml:space="preserve"> shall</w:t>
      </w:r>
      <w:r>
        <w:rPr>
          <w:lang w:eastAsia="zh-CN"/>
        </w:rPr>
        <w:t xml:space="preserve"> be able to </w:t>
      </w:r>
      <w:r>
        <w:rPr>
          <w:lang w:val="en-US" w:eastAsia="zh-CN"/>
        </w:rPr>
        <w:t>provide</w:t>
      </w:r>
      <w:r>
        <w:rPr>
          <w:lang w:eastAsia="zh-CN"/>
        </w:rPr>
        <w:t xml:space="preserve"> </w:t>
      </w:r>
      <w:r>
        <w:rPr>
          <w:lang w:val="en-US" w:eastAsia="zh-CN"/>
        </w:rPr>
        <w:t>intelligent</w:t>
      </w:r>
      <w:r>
        <w:rPr>
          <w:rFonts w:hint="eastAsia"/>
          <w:lang w:eastAsia="zh-CN"/>
        </w:rPr>
        <w:t xml:space="preserve"> communication assistant</w:t>
      </w:r>
      <w:r>
        <w:rPr>
          <w:lang w:val="en-US" w:eastAsia="zh-CN"/>
        </w:rPr>
        <w:t xml:space="preserve"> service to users.</w:t>
      </w:r>
    </w:p>
    <w:p w14:paraId="327F9703" w14:textId="77777777" w:rsidR="00C15CB0" w:rsidRDefault="00160A0F">
      <w:pPr>
        <w:overflowPunct/>
        <w:autoSpaceDE/>
        <w:autoSpaceDN/>
        <w:adjustRightInd/>
        <w:textAlignment w:val="auto"/>
        <w:rPr>
          <w:lang w:val="en-US" w:eastAsia="en-GB"/>
        </w:rPr>
      </w:pPr>
      <w:r>
        <w:rPr>
          <w:rFonts w:eastAsia="DengXian"/>
          <w:lang w:eastAsia="zh-CN"/>
        </w:rPr>
        <w:t>[PR</w:t>
      </w:r>
      <w:r>
        <w:rPr>
          <w:rFonts w:eastAsia="DengXian" w:hint="eastAsia"/>
          <w:lang w:val="en-US" w:eastAsia="zh-CN"/>
        </w:rPr>
        <w:t xml:space="preserve"> 6</w:t>
      </w:r>
      <w:r>
        <w:rPr>
          <w:lang w:val="en-US" w:eastAsia="zh-CN"/>
        </w:rPr>
        <w:t>.10.</w:t>
      </w:r>
      <w:r>
        <w:rPr>
          <w:lang w:eastAsia="zh-CN"/>
        </w:rPr>
        <w:t>6</w:t>
      </w:r>
      <w:r>
        <w:rPr>
          <w:rFonts w:eastAsia="DengXian"/>
          <w:lang w:eastAsia="zh-CN"/>
        </w:rPr>
        <w:t>-</w:t>
      </w:r>
      <w:r>
        <w:rPr>
          <w:rFonts w:eastAsia="DengXian" w:hint="eastAsia"/>
          <w:lang w:val="en-US" w:eastAsia="zh-CN"/>
        </w:rPr>
        <w:t>2</w:t>
      </w:r>
      <w:r>
        <w:rPr>
          <w:rFonts w:eastAsia="DengXian"/>
          <w:lang w:eastAsia="zh-CN"/>
        </w:rPr>
        <w:t xml:space="preserve">] The </w:t>
      </w:r>
      <w:r>
        <w:rPr>
          <w:lang w:val="en-US" w:eastAsia="zh-CN"/>
        </w:rPr>
        <w:t>6G</w:t>
      </w:r>
      <w:r>
        <w:rPr>
          <w:lang w:eastAsia="zh-CN"/>
        </w:rPr>
        <w:t xml:space="preserve"> </w:t>
      </w:r>
      <w:r>
        <w:rPr>
          <w:lang w:val="en-US" w:eastAsia="zh-CN"/>
        </w:rPr>
        <w:t xml:space="preserve">network </w:t>
      </w:r>
      <w:r>
        <w:rPr>
          <w:rFonts w:eastAsia="DengXian" w:hint="eastAsia"/>
          <w:lang w:val="en-US" w:eastAsia="zh-CN"/>
        </w:rPr>
        <w:t>shall support charging information</w:t>
      </w:r>
      <w:r>
        <w:rPr>
          <w:rFonts w:eastAsia="DengXian"/>
          <w:lang w:val="en-US" w:eastAsia="zh-CN"/>
        </w:rPr>
        <w:t xml:space="preserve"> collection</w:t>
      </w:r>
      <w:r>
        <w:rPr>
          <w:rFonts w:eastAsia="DengXian" w:hint="eastAsia"/>
          <w:lang w:val="en-US" w:eastAsia="zh-CN"/>
        </w:rPr>
        <w:t xml:space="preserve"> for the </w:t>
      </w:r>
      <w:r>
        <w:rPr>
          <w:rFonts w:hint="eastAsia"/>
          <w:lang w:eastAsia="zh-CN"/>
        </w:rPr>
        <w:t>intelligent communication assistant</w:t>
      </w:r>
      <w:r>
        <w:rPr>
          <w:lang w:val="en-US" w:eastAsia="zh-CN"/>
        </w:rPr>
        <w:t xml:space="preserve"> service.</w:t>
      </w:r>
    </w:p>
    <w:p w14:paraId="63D10A55" w14:textId="77777777" w:rsidR="00C15CB0" w:rsidRDefault="00160A0F">
      <w:pPr>
        <w:keepLines/>
        <w:ind w:left="1135" w:hanging="851"/>
        <w:rPr>
          <w:rStyle w:val="NOChar"/>
          <w:rFonts w:eastAsia="SimSun"/>
        </w:rPr>
      </w:pPr>
      <w:r>
        <w:rPr>
          <w:rStyle w:val="NOChar"/>
          <w:rFonts w:eastAsia="SimSun"/>
          <w:lang w:val="en-US" w:eastAsia="en-GB"/>
        </w:rPr>
        <w:lastRenderedPageBreak/>
        <w:t>NOTE: Intelligent Communication Assistant:</w:t>
      </w:r>
      <w:r>
        <w:rPr>
          <w:rStyle w:val="NOChar"/>
          <w:rFonts w:eastAsia="SimSun"/>
          <w:lang w:eastAsia="en-GB"/>
        </w:rPr>
        <w:t xml:space="preserve"> </w:t>
      </w:r>
      <w:r>
        <w:rPr>
          <w:rStyle w:val="NOChar"/>
          <w:rFonts w:eastAsia="SimSun"/>
          <w:lang w:val="en-US" w:eastAsia="en-GB"/>
        </w:rPr>
        <w:t xml:space="preserve">The virtual intelligent communication assistant locates in </w:t>
      </w:r>
      <w:proofErr w:type="gramStart"/>
      <w:r>
        <w:rPr>
          <w:rStyle w:val="NOChar"/>
          <w:rFonts w:eastAsia="SimSun"/>
          <w:lang w:val="en-US" w:eastAsia="en-GB"/>
        </w:rPr>
        <w:t>operator</w:t>
      </w:r>
      <w:proofErr w:type="gramEnd"/>
      <w:r>
        <w:rPr>
          <w:rStyle w:val="NOChar"/>
          <w:rFonts w:eastAsia="SimSun"/>
          <w:lang w:val="en-US" w:eastAsia="en-GB"/>
        </w:rPr>
        <w:t xml:space="preserve"> network and interacts with the users through voice, video, text, gestures or other modalities. The assistant can be customized for each </w:t>
      </w:r>
      <w:proofErr w:type="gramStart"/>
      <w:r>
        <w:rPr>
          <w:rStyle w:val="NOChar"/>
          <w:rFonts w:eastAsia="SimSun"/>
          <w:lang w:val="en-US" w:eastAsia="en-GB"/>
        </w:rPr>
        <w:t>particular user</w:t>
      </w:r>
      <w:proofErr w:type="gramEnd"/>
      <w:r>
        <w:rPr>
          <w:rStyle w:val="NOChar"/>
          <w:rFonts w:eastAsia="SimSun"/>
          <w:lang w:val="en-US" w:eastAsia="en-GB"/>
        </w:rPr>
        <w:t xml:space="preserve"> by accessing user data stored in the network, with </w:t>
      </w:r>
      <w:proofErr w:type="gramStart"/>
      <w:r>
        <w:rPr>
          <w:rStyle w:val="NOChar"/>
          <w:rFonts w:eastAsia="SimSun"/>
          <w:lang w:val="en-US" w:eastAsia="en-GB"/>
        </w:rPr>
        <w:t>user’s</w:t>
      </w:r>
      <w:proofErr w:type="gramEnd"/>
      <w:r>
        <w:rPr>
          <w:rStyle w:val="NOChar"/>
          <w:rFonts w:eastAsia="SimSun"/>
          <w:lang w:val="en-US" w:eastAsia="en-GB"/>
        </w:rPr>
        <w:t xml:space="preserve"> consent. It can provide various communication services and support individual users based on </w:t>
      </w:r>
      <w:proofErr w:type="gramStart"/>
      <w:r>
        <w:rPr>
          <w:rStyle w:val="NOChar"/>
          <w:rFonts w:eastAsia="SimSun"/>
          <w:lang w:val="en-US" w:eastAsia="en-GB"/>
        </w:rPr>
        <w:t>user’s</w:t>
      </w:r>
      <w:proofErr w:type="gramEnd"/>
      <w:r>
        <w:rPr>
          <w:rStyle w:val="NOChar"/>
          <w:rFonts w:eastAsia="SimSun"/>
          <w:lang w:val="en-US" w:eastAsia="en-GB"/>
        </w:rPr>
        <w:t xml:space="preserve"> intention and requirement. One subscriber can have one or more Intelligent Communication Assistants.</w:t>
      </w:r>
    </w:p>
    <w:p w14:paraId="65863A37" w14:textId="77777777" w:rsidR="00C15CB0" w:rsidRDefault="00160A0F" w:rsidP="00A77CF3">
      <w:pPr>
        <w:pStyle w:val="Heading2"/>
      </w:pPr>
      <w:bookmarkStart w:id="262" w:name="_Toc193810410"/>
      <w:r>
        <w:t>6.</w:t>
      </w:r>
      <w:r>
        <w:rPr>
          <w:rFonts w:eastAsia="SimSun" w:hint="eastAsia"/>
          <w:lang w:val="en-US" w:eastAsia="zh-CN"/>
        </w:rPr>
        <w:t>11</w:t>
      </w:r>
      <w:r>
        <w:tab/>
        <w:t>Use case on 6G System supporting AI model training service</w:t>
      </w:r>
      <w:bookmarkEnd w:id="262"/>
      <w:r>
        <w:t xml:space="preserve">  </w:t>
      </w:r>
    </w:p>
    <w:p w14:paraId="697439ED" w14:textId="77777777" w:rsidR="00C15CB0" w:rsidRDefault="00160A0F" w:rsidP="00A77CF3">
      <w:pPr>
        <w:pStyle w:val="Heading3"/>
      </w:pPr>
      <w:bookmarkStart w:id="263" w:name="_Toc193810411"/>
      <w:r>
        <w:t>6.</w:t>
      </w:r>
      <w:r>
        <w:rPr>
          <w:rFonts w:eastAsia="SimSun" w:hint="eastAsia"/>
          <w:lang w:val="en-US" w:eastAsia="zh-CN"/>
        </w:rPr>
        <w:t>11</w:t>
      </w:r>
      <w:r>
        <w:t>.1</w:t>
      </w:r>
      <w:r>
        <w:tab/>
        <w:t>Description</w:t>
      </w:r>
      <w:bookmarkEnd w:id="263"/>
    </w:p>
    <w:p w14:paraId="2ADF3328" w14:textId="77777777" w:rsidR="00C15CB0" w:rsidRDefault="00160A0F">
      <w:pPr>
        <w:overflowPunct/>
        <w:autoSpaceDE/>
        <w:autoSpaceDN/>
        <w:adjustRightInd/>
        <w:textAlignment w:val="auto"/>
      </w:pPr>
      <w:r>
        <w:t xml:space="preserve">AI service provider can provide different kinds of excellent AI services with AI model. However, it needs lots of resources (e.g., computing resources) and training data to train the AI model. For some AI service providers, they may not afford the huge investment on the HW/SW resources for training the AI model, and they also cannot access to the data generated/maintained in 6G system to train the AI model. Of course, based on the regulations of different countries network operator policy, after authorisation of the AI service provider and with user consent and maintaining privacy as required by regional regulations for the use of their data, the 6G system can support the AI model for training and collect the data to train the AI model for the AI service provider. </w:t>
      </w:r>
    </w:p>
    <w:p w14:paraId="4FBA5B40" w14:textId="77777777" w:rsidR="00C15CB0" w:rsidRDefault="00160A0F">
      <w:pPr>
        <w:overflowPunct/>
        <w:autoSpaceDE/>
        <w:autoSpaceDN/>
        <w:adjustRightInd/>
        <w:textAlignment w:val="auto"/>
        <w:rPr>
          <w:rFonts w:eastAsia="DengXian"/>
          <w:lang w:eastAsia="zh-CN"/>
        </w:rPr>
      </w:pPr>
      <w:r>
        <w:rPr>
          <w:rFonts w:eastAsia="DengXian"/>
          <w:lang w:eastAsia="zh-CN"/>
        </w:rPr>
        <w:t>In this case, MNO can take advantage of 6G system resources (e.g., powerful computing resources) to provide the AI model training service, at the same time, the AI service provider can obtain the AI model trained with efficient data (including data generated in NW) without deploying additional the expensive HW/SW resources.</w:t>
      </w:r>
    </w:p>
    <w:p w14:paraId="3B4B784C" w14:textId="77777777" w:rsidR="00C15CB0" w:rsidRDefault="00160A0F" w:rsidP="00A77CF3">
      <w:pPr>
        <w:pStyle w:val="Heading3"/>
      </w:pPr>
      <w:bookmarkStart w:id="264" w:name="_Toc193810412"/>
      <w:r>
        <w:t>6.</w:t>
      </w:r>
      <w:r>
        <w:rPr>
          <w:rFonts w:eastAsia="SimSun" w:hint="eastAsia"/>
          <w:lang w:val="en-US" w:eastAsia="zh-CN"/>
        </w:rPr>
        <w:t>11</w:t>
      </w:r>
      <w:r>
        <w:t>.2</w:t>
      </w:r>
      <w:r>
        <w:tab/>
        <w:t>Pre-conditions</w:t>
      </w:r>
      <w:bookmarkEnd w:id="264"/>
    </w:p>
    <w:p w14:paraId="5952D17A" w14:textId="77777777" w:rsidR="00C15CB0" w:rsidRDefault="00160A0F">
      <w:pPr>
        <w:overflowPunct/>
        <w:autoSpaceDE/>
        <w:autoSpaceDN/>
        <w:adjustRightInd/>
        <w:textAlignment w:val="auto"/>
        <w:rPr>
          <w:rFonts w:eastAsia="Calibri"/>
        </w:rPr>
      </w:pPr>
      <w:r>
        <w:t xml:space="preserve">In this case, MNO has service agreement with AI service provider for providing AI model training for an AI service. 6G system deploys the AI model training NF to support the AI model training service. 6G system may discover and select the data source entities in same PLMN or different PLMNs, or </w:t>
      </w:r>
      <w:proofErr w:type="gramStart"/>
      <w:r>
        <w:t>other</w:t>
      </w:r>
      <w:proofErr w:type="gramEnd"/>
      <w:r>
        <w:t xml:space="preserve"> network domain (e.g., vertical network).</w:t>
      </w:r>
    </w:p>
    <w:p w14:paraId="593B154D" w14:textId="77777777" w:rsidR="00C15CB0" w:rsidRDefault="00160A0F" w:rsidP="00A77CF3">
      <w:pPr>
        <w:pStyle w:val="Heading3"/>
      </w:pPr>
      <w:bookmarkStart w:id="265" w:name="_Toc193810413"/>
      <w:r>
        <w:t>6.</w:t>
      </w:r>
      <w:r>
        <w:rPr>
          <w:rFonts w:eastAsia="SimSun" w:hint="eastAsia"/>
          <w:lang w:val="en-US" w:eastAsia="zh-CN"/>
        </w:rPr>
        <w:t>11</w:t>
      </w:r>
      <w:r>
        <w:t>.3</w:t>
      </w:r>
      <w:r>
        <w:tab/>
        <w:t>Service Flows</w:t>
      </w:r>
      <w:bookmarkEnd w:id="265"/>
    </w:p>
    <w:p w14:paraId="4AAD1EF6" w14:textId="77777777" w:rsidR="00C15CB0" w:rsidRDefault="00160A0F">
      <w:pPr>
        <w:overflowPunct/>
        <w:autoSpaceDE/>
        <w:autoSpaceDN/>
        <w:adjustRightInd/>
        <w:textAlignment w:val="auto"/>
        <w:rPr>
          <w:rFonts w:eastAsia="DengXian"/>
          <w:lang w:eastAsia="zh-CN"/>
        </w:rPr>
      </w:pPr>
      <w:r>
        <w:rPr>
          <w:rFonts w:eastAsia="DengXian"/>
          <w:lang w:eastAsia="zh-CN"/>
        </w:rPr>
        <w:t xml:space="preserve">The service flow is shown in Figure 6.11.3-1 as following: </w:t>
      </w:r>
    </w:p>
    <w:p w14:paraId="6E89A419" w14:textId="77777777" w:rsidR="00C15CB0" w:rsidRDefault="00160A0F">
      <w:pPr>
        <w:pStyle w:val="B1"/>
        <w:numPr>
          <w:ilvl w:val="0"/>
          <w:numId w:val="23"/>
        </w:numPr>
        <w:rPr>
          <w:lang w:val="en-US"/>
        </w:rPr>
      </w:pPr>
      <w:proofErr w:type="gramStart"/>
      <w:r>
        <w:rPr>
          <w:lang w:val="en-US"/>
        </w:rPr>
        <w:t>AI</w:t>
      </w:r>
      <w:proofErr w:type="gramEnd"/>
      <w:r>
        <w:rPr>
          <w:lang w:val="en-US"/>
        </w:rPr>
        <w:t xml:space="preserve"> service provider requests </w:t>
      </w:r>
      <w:proofErr w:type="gramStart"/>
      <w:r>
        <w:rPr>
          <w:lang w:val="en-US"/>
        </w:rPr>
        <w:t>6G</w:t>
      </w:r>
      <w:proofErr w:type="gramEnd"/>
      <w:r>
        <w:rPr>
          <w:lang w:val="en-US"/>
        </w:rPr>
        <w:t xml:space="preserve"> system to train the AI model, by uploading the AI model, and optionally the training input data.</w:t>
      </w:r>
    </w:p>
    <w:p w14:paraId="31694007" w14:textId="77777777" w:rsidR="00C15CB0" w:rsidRDefault="00160A0F">
      <w:pPr>
        <w:pStyle w:val="B1"/>
        <w:numPr>
          <w:ilvl w:val="0"/>
          <w:numId w:val="23"/>
        </w:numPr>
        <w:rPr>
          <w:lang w:val="en-US"/>
        </w:rPr>
      </w:pPr>
      <w:r>
        <w:rPr>
          <w:lang w:val="en-US"/>
        </w:rPr>
        <w:t xml:space="preserve">AI model training service Function in 6G system determines to accept the request if the AI service provider is authorized. </w:t>
      </w:r>
    </w:p>
    <w:p w14:paraId="2DCA2A94" w14:textId="77777777" w:rsidR="00C15CB0" w:rsidRDefault="00160A0F">
      <w:pPr>
        <w:pStyle w:val="B1"/>
        <w:numPr>
          <w:ilvl w:val="0"/>
          <w:numId w:val="23"/>
        </w:numPr>
        <w:rPr>
          <w:lang w:val="en-US"/>
        </w:rPr>
      </w:pPr>
      <w:r>
        <w:rPr>
          <w:lang w:val="en-US"/>
        </w:rPr>
        <w:t xml:space="preserve">If authorized, AI model training service Function in 6G system starts to collect the training data from the appropriate sources e.g. RAN, 6G CN NF(s), UE or AI service provider. Before collecting the training data, </w:t>
      </w:r>
      <w:proofErr w:type="gramStart"/>
      <w:r>
        <w:rPr>
          <w:lang w:val="en-US"/>
        </w:rPr>
        <w:t>6G</w:t>
      </w:r>
      <w:proofErr w:type="gramEnd"/>
      <w:r>
        <w:rPr>
          <w:lang w:val="en-US"/>
        </w:rPr>
        <w:t xml:space="preserve"> system </w:t>
      </w:r>
      <w:proofErr w:type="gramStart"/>
      <w:r>
        <w:rPr>
          <w:lang w:val="en-US"/>
        </w:rPr>
        <w:t>shall</w:t>
      </w:r>
      <w:proofErr w:type="gramEnd"/>
      <w:r>
        <w:rPr>
          <w:lang w:val="en-US"/>
        </w:rPr>
        <w:t xml:space="preserve"> check user consent whether the data collection is authorized and required regulations related to the collection of the data e.g. including </w:t>
      </w:r>
      <w:proofErr w:type="gramStart"/>
      <w:r>
        <w:rPr>
          <w:lang w:val="en-US"/>
        </w:rPr>
        <w:t>individuals</w:t>
      </w:r>
      <w:proofErr w:type="gramEnd"/>
      <w:r>
        <w:rPr>
          <w:lang w:val="en-US"/>
        </w:rPr>
        <w:t xml:space="preserve"> privacy requirements. </w:t>
      </w:r>
    </w:p>
    <w:p w14:paraId="3FD04808" w14:textId="77777777" w:rsidR="00C15CB0" w:rsidRDefault="00160A0F">
      <w:pPr>
        <w:pStyle w:val="B1"/>
        <w:numPr>
          <w:ilvl w:val="0"/>
          <w:numId w:val="23"/>
        </w:numPr>
        <w:rPr>
          <w:lang w:val="en-US"/>
        </w:rPr>
      </w:pPr>
      <w:r>
        <w:rPr>
          <w:lang w:val="en-US"/>
        </w:rPr>
        <w:t>With user consent, AI model training service function starts to train the AI model with the collected data from step 3.</w:t>
      </w:r>
    </w:p>
    <w:p w14:paraId="346833B3" w14:textId="77777777" w:rsidR="00C15CB0" w:rsidRDefault="00160A0F">
      <w:pPr>
        <w:pStyle w:val="B1"/>
        <w:numPr>
          <w:ilvl w:val="0"/>
          <w:numId w:val="23"/>
        </w:numPr>
        <w:rPr>
          <w:lang w:val="en-US"/>
        </w:rPr>
      </w:pPr>
      <w:r>
        <w:rPr>
          <w:lang w:val="en-US"/>
        </w:rPr>
        <w:t>AI model training service Function sends the trained AI model to AI service provider.</w:t>
      </w:r>
    </w:p>
    <w:p w14:paraId="1C9416DF" w14:textId="77777777" w:rsidR="00C15CB0" w:rsidRDefault="00C15CB0">
      <w:pPr>
        <w:overflowPunct/>
        <w:autoSpaceDE/>
        <w:autoSpaceDN/>
        <w:adjustRightInd/>
        <w:textAlignment w:val="auto"/>
      </w:pPr>
    </w:p>
    <w:p w14:paraId="783E2F5E" w14:textId="77777777" w:rsidR="00C15CB0" w:rsidRDefault="00160A0F">
      <w:pPr>
        <w:overflowPunct/>
        <w:autoSpaceDE/>
        <w:autoSpaceDN/>
        <w:adjustRightInd/>
        <w:jc w:val="center"/>
        <w:textAlignment w:val="auto"/>
        <w:rPr>
          <w:rFonts w:eastAsia="Calibri"/>
        </w:rPr>
      </w:pPr>
      <w:r>
        <w:rPr>
          <w:rFonts w:eastAsia="Calibri"/>
          <w:noProof/>
        </w:rPr>
        <w:lastRenderedPageBreak/>
        <w:drawing>
          <wp:inline distT="0" distB="0" distL="114300" distR="114300" wp14:anchorId="17EF8950" wp14:editId="5B7382B9">
            <wp:extent cx="4936490" cy="3183890"/>
            <wp:effectExtent l="0" t="0" r="1270" b="127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50"/>
                    <a:stretch>
                      <a:fillRect/>
                    </a:stretch>
                  </pic:blipFill>
                  <pic:spPr>
                    <a:xfrm>
                      <a:off x="0" y="0"/>
                      <a:ext cx="4936490" cy="3183890"/>
                    </a:xfrm>
                    <a:prstGeom prst="rect">
                      <a:avLst/>
                    </a:prstGeom>
                    <a:noFill/>
                    <a:ln>
                      <a:noFill/>
                    </a:ln>
                  </pic:spPr>
                </pic:pic>
              </a:graphicData>
            </a:graphic>
          </wp:inline>
        </w:drawing>
      </w:r>
    </w:p>
    <w:p w14:paraId="04AC187F" w14:textId="77777777" w:rsidR="00C15CB0" w:rsidRDefault="00160A0F">
      <w:pPr>
        <w:pStyle w:val="TF"/>
        <w:rPr>
          <w:rFonts w:eastAsia="DengXian"/>
          <w:lang w:eastAsia="zh-CN"/>
        </w:rPr>
      </w:pPr>
      <w:r>
        <w:rPr>
          <w:rFonts w:eastAsia="DengXian"/>
          <w:lang w:eastAsia="zh-CN"/>
        </w:rPr>
        <w:t xml:space="preserve">Figure </w:t>
      </w:r>
      <w:r>
        <w:rPr>
          <w:rFonts w:eastAsia="DengXian" w:hint="eastAsia"/>
          <w:lang w:val="en-US" w:eastAsia="zh-CN"/>
        </w:rPr>
        <w:t>6.11</w:t>
      </w:r>
      <w:r>
        <w:rPr>
          <w:rFonts w:eastAsia="DengXian"/>
          <w:lang w:eastAsia="zh-CN"/>
        </w:rPr>
        <w:t>.3-1 6G system supports AI model training service for 3</w:t>
      </w:r>
      <w:r>
        <w:rPr>
          <w:rFonts w:eastAsia="DengXian"/>
          <w:vertAlign w:val="superscript"/>
          <w:lang w:eastAsia="zh-CN"/>
        </w:rPr>
        <w:t>rd</w:t>
      </w:r>
      <w:r>
        <w:rPr>
          <w:rFonts w:eastAsia="DengXian"/>
          <w:lang w:eastAsia="zh-CN"/>
        </w:rPr>
        <w:t xml:space="preserve"> party</w:t>
      </w:r>
    </w:p>
    <w:p w14:paraId="5934709D" w14:textId="77777777" w:rsidR="00C15CB0" w:rsidRDefault="00160A0F" w:rsidP="00A77CF3">
      <w:pPr>
        <w:pStyle w:val="Heading3"/>
      </w:pPr>
      <w:bookmarkStart w:id="266" w:name="_Toc193810414"/>
      <w:r>
        <w:t>6.</w:t>
      </w:r>
      <w:r>
        <w:rPr>
          <w:rFonts w:eastAsia="SimSun" w:hint="eastAsia"/>
          <w:lang w:val="en-US" w:eastAsia="zh-CN"/>
        </w:rPr>
        <w:t>11</w:t>
      </w:r>
      <w:r>
        <w:t>.4</w:t>
      </w:r>
      <w:r>
        <w:tab/>
      </w:r>
      <w:proofErr w:type="gramStart"/>
      <w:r>
        <w:t>Post-conditions</w:t>
      </w:r>
      <w:bookmarkEnd w:id="266"/>
      <w:proofErr w:type="gramEnd"/>
    </w:p>
    <w:p w14:paraId="4BD124E1" w14:textId="77777777" w:rsidR="00C15CB0" w:rsidRDefault="00160A0F">
      <w:pPr>
        <w:overflowPunct/>
        <w:autoSpaceDE/>
        <w:autoSpaceDN/>
        <w:adjustRightInd/>
        <w:textAlignment w:val="auto"/>
        <w:rPr>
          <w:rFonts w:eastAsia="Calibri"/>
        </w:rPr>
      </w:pPr>
      <w:r>
        <w:t>The AI service provider obtains the trained AI Model, without deploying the additional training server.</w:t>
      </w:r>
    </w:p>
    <w:p w14:paraId="3180B085" w14:textId="77777777" w:rsidR="00C15CB0" w:rsidRDefault="00160A0F" w:rsidP="00A77CF3">
      <w:pPr>
        <w:pStyle w:val="Heading3"/>
      </w:pPr>
      <w:bookmarkStart w:id="267" w:name="_Toc193810415"/>
      <w:r>
        <w:t>6.</w:t>
      </w:r>
      <w:r>
        <w:rPr>
          <w:rFonts w:eastAsia="SimSun" w:hint="eastAsia"/>
          <w:lang w:val="en-US" w:eastAsia="zh-CN"/>
        </w:rPr>
        <w:t>11</w:t>
      </w:r>
      <w:r>
        <w:t>.5</w:t>
      </w:r>
      <w:r>
        <w:tab/>
        <w:t>Existing features partly or fully covering the use case functionality</w:t>
      </w:r>
      <w:bookmarkEnd w:id="267"/>
    </w:p>
    <w:p w14:paraId="31009D8F" w14:textId="77777777" w:rsidR="00C15CB0" w:rsidRDefault="00160A0F">
      <w:pPr>
        <w:overflowPunct/>
        <w:autoSpaceDE/>
        <w:autoSpaceDN/>
        <w:adjustRightInd/>
        <w:textAlignment w:val="auto"/>
        <w:rPr>
          <w:rFonts w:eastAsia="Calibri"/>
        </w:rPr>
      </w:pPr>
      <w:r>
        <w:rPr>
          <w:rFonts w:eastAsia="Calibri"/>
        </w:rPr>
        <w:t>TS 28.105 [139] relates to AI/ML model training, notably capturing the scope of existing AI/ML training support but strictly within the 5GS CN and RAN domains are considered, and aspects relating to AI model training for 3</w:t>
      </w:r>
      <w:r>
        <w:rPr>
          <w:rFonts w:eastAsia="Calibri"/>
          <w:vertAlign w:val="superscript"/>
        </w:rPr>
        <w:t>rd</w:t>
      </w:r>
      <w:r>
        <w:rPr>
          <w:rFonts w:eastAsia="Calibri"/>
        </w:rPr>
        <w:t xml:space="preserve"> parties is not in scope. </w:t>
      </w:r>
    </w:p>
    <w:p w14:paraId="7FA9361C" w14:textId="77777777" w:rsidR="00C15CB0" w:rsidRDefault="00160A0F">
      <w:pPr>
        <w:overflowPunct/>
        <w:autoSpaceDE/>
        <w:autoSpaceDN/>
        <w:adjustRightInd/>
        <w:ind w:left="426"/>
        <w:textAlignment w:val="auto"/>
        <w:rPr>
          <w:rFonts w:eastAsia="Calibri"/>
          <w:i/>
        </w:rPr>
      </w:pPr>
      <w:bookmarkStart w:id="268" w:name="_Toc178169019"/>
      <w:bookmarkStart w:id="269" w:name="_Toc145421213"/>
      <w:bookmarkStart w:id="270" w:name="_Toc145334769"/>
      <w:bookmarkStart w:id="271" w:name="_Toc145421979"/>
      <w:r>
        <w:rPr>
          <w:rFonts w:eastAsia="Calibri"/>
          <w:i/>
        </w:rPr>
        <w:t>4a.1</w:t>
      </w:r>
      <w:r>
        <w:rPr>
          <w:rFonts w:eastAsia="Calibri"/>
          <w:i/>
        </w:rPr>
        <w:tab/>
        <w:t>Functionality and service framework for ML model training</w:t>
      </w:r>
    </w:p>
    <w:p w14:paraId="198DD519" w14:textId="77777777" w:rsidR="00C15CB0" w:rsidRDefault="00160A0F">
      <w:pPr>
        <w:overflowPunct/>
        <w:autoSpaceDE/>
        <w:autoSpaceDN/>
        <w:adjustRightInd/>
        <w:ind w:left="426"/>
        <w:textAlignment w:val="auto"/>
        <w:rPr>
          <w:rFonts w:eastAsia="Calibri"/>
          <w:i/>
        </w:rPr>
      </w:pPr>
      <w:r>
        <w:rPr>
          <w:rFonts w:eastAsia="Calibri"/>
          <w:i/>
        </w:rPr>
        <w:t>An ML training Function playing the role of ML training MnS producer, may consume various data for ML model training purpose.</w:t>
      </w:r>
    </w:p>
    <w:p w14:paraId="7134DC8C" w14:textId="77777777" w:rsidR="00C15CB0" w:rsidRDefault="00160A0F">
      <w:pPr>
        <w:overflowPunct/>
        <w:autoSpaceDE/>
        <w:autoSpaceDN/>
        <w:adjustRightInd/>
        <w:textAlignment w:val="auto"/>
        <w:rPr>
          <w:rFonts w:eastAsia="Calibri"/>
        </w:rPr>
      </w:pPr>
      <w:r>
        <w:rPr>
          <w:rFonts w:eastAsia="Calibri"/>
        </w:rPr>
        <w:t>and,</w:t>
      </w:r>
    </w:p>
    <w:bookmarkEnd w:id="268"/>
    <w:bookmarkEnd w:id="269"/>
    <w:bookmarkEnd w:id="270"/>
    <w:bookmarkEnd w:id="271"/>
    <w:p w14:paraId="13FDD71B" w14:textId="77777777" w:rsidR="00C15CB0" w:rsidRDefault="00160A0F">
      <w:pPr>
        <w:overflowPunct/>
        <w:autoSpaceDE/>
        <w:autoSpaceDN/>
        <w:adjustRightInd/>
        <w:ind w:leftChars="213" w:left="426"/>
        <w:textAlignment w:val="auto"/>
        <w:rPr>
          <w:rFonts w:eastAsia="Calibri"/>
          <w:i/>
        </w:rPr>
      </w:pPr>
      <w:r>
        <w:rPr>
          <w:rFonts w:eastAsia="Calibri"/>
          <w:i/>
        </w:rPr>
        <w:t>4a.2</w:t>
      </w:r>
      <w:r>
        <w:rPr>
          <w:rFonts w:eastAsia="Calibri"/>
          <w:i/>
        </w:rPr>
        <w:tab/>
        <w:t>AI/ML functionalities management scenarios (relation with managed AI/ML features)</w:t>
      </w:r>
    </w:p>
    <w:p w14:paraId="0C31DE2F" w14:textId="77777777" w:rsidR="00C15CB0" w:rsidRDefault="00160A0F">
      <w:pPr>
        <w:overflowPunct/>
        <w:autoSpaceDE/>
        <w:autoSpaceDN/>
        <w:adjustRightInd/>
        <w:ind w:leftChars="213" w:left="426"/>
        <w:textAlignment w:val="auto"/>
        <w:rPr>
          <w:rFonts w:eastAsia="Calibri"/>
          <w:i/>
        </w:rPr>
      </w:pPr>
      <w:r>
        <w:rPr>
          <w:rFonts w:eastAsia="Calibri"/>
          <w:i/>
        </w:rPr>
        <w:t xml:space="preserve">The ML training function and/or AI/ML inference function can </w:t>
      </w:r>
      <w:proofErr w:type="gramStart"/>
      <w:r>
        <w:rPr>
          <w:rFonts w:eastAsia="Calibri"/>
          <w:i/>
        </w:rPr>
        <w:t>be located in</w:t>
      </w:r>
      <w:proofErr w:type="gramEnd"/>
      <w:r>
        <w:rPr>
          <w:rFonts w:eastAsia="Calibri"/>
          <w:i/>
        </w:rPr>
        <w:t xml:space="preserve"> the RAN domain MnS c</w:t>
      </w:r>
      <w:r>
        <w:rPr>
          <w:rFonts w:eastAsia="Calibri" w:hint="eastAsia"/>
          <w:i/>
        </w:rPr>
        <w:t>onsumer</w:t>
      </w:r>
      <w:r>
        <w:rPr>
          <w:rFonts w:eastAsia="Calibri"/>
          <w:i/>
        </w:rPr>
        <w:t xml:space="preserve"> (</w:t>
      </w:r>
      <w:r>
        <w:rPr>
          <w:rFonts w:eastAsia="Calibri" w:hint="eastAsia"/>
          <w:i/>
        </w:rPr>
        <w:t>e.g.</w:t>
      </w:r>
      <w:r>
        <w:rPr>
          <w:rFonts w:eastAsia="Calibri"/>
          <w:i/>
        </w:rPr>
        <w:t xml:space="preserve"> cross-domain management system) or the domain-specific management system (i.e. a management function for RAN or CN), or Network Function. </w:t>
      </w:r>
    </w:p>
    <w:p w14:paraId="70256D77" w14:textId="77777777" w:rsidR="00C15CB0" w:rsidRDefault="00160A0F">
      <w:pPr>
        <w:overflowPunct/>
        <w:autoSpaceDE/>
        <w:autoSpaceDN/>
        <w:adjustRightInd/>
        <w:textAlignment w:val="auto"/>
        <w:rPr>
          <w:rFonts w:eastAsia="Calibri"/>
        </w:rPr>
      </w:pPr>
      <w:r>
        <w:rPr>
          <w:rFonts w:eastAsia="Calibri"/>
        </w:rPr>
        <w:t>In addition, TS 22.261 [14] specifies regarding AI/ML model transfer in 5GS in general, clause 6.40.1.</w:t>
      </w:r>
    </w:p>
    <w:p w14:paraId="66E55781" w14:textId="77777777" w:rsidR="00C15CB0" w:rsidRDefault="00160A0F">
      <w:pPr>
        <w:overflowPunct/>
        <w:autoSpaceDE/>
        <w:autoSpaceDN/>
        <w:adjustRightInd/>
        <w:ind w:left="426"/>
        <w:textAlignment w:val="auto"/>
        <w:rPr>
          <w:rFonts w:eastAsia="Calibri"/>
        </w:rPr>
      </w:pPr>
      <w:r>
        <w:rPr>
          <w:rFonts w:hint="eastAsia"/>
          <w:i/>
          <w:lang w:eastAsia="zh-CN"/>
        </w:rPr>
        <w:t>The 5G system can at least support three types of AI/ML operations:</w:t>
      </w:r>
      <w:r>
        <w:rPr>
          <w:lang w:eastAsia="zh-CN"/>
        </w:rPr>
        <w:t xml:space="preserve"> (including)</w:t>
      </w:r>
    </w:p>
    <w:p w14:paraId="075AD1A6" w14:textId="77777777" w:rsidR="00C15CB0" w:rsidRDefault="00160A0F">
      <w:pPr>
        <w:overflowPunct/>
        <w:autoSpaceDE/>
        <w:autoSpaceDN/>
        <w:adjustRightInd/>
        <w:ind w:left="426"/>
        <w:textAlignment w:val="auto"/>
        <w:rPr>
          <w:i/>
        </w:rPr>
      </w:pPr>
      <w:r>
        <w:rPr>
          <w:i/>
        </w:rPr>
        <w:t>-</w:t>
      </w:r>
      <w:r>
        <w:rPr>
          <w:i/>
        </w:rPr>
        <w:tab/>
        <w:t>AI/ML model/data distribution and sharing over 5G system</w:t>
      </w:r>
    </w:p>
    <w:p w14:paraId="4229825B" w14:textId="77777777" w:rsidR="00C15CB0" w:rsidRDefault="00160A0F">
      <w:pPr>
        <w:overflowPunct/>
        <w:autoSpaceDE/>
        <w:autoSpaceDN/>
        <w:adjustRightInd/>
        <w:textAlignment w:val="auto"/>
        <w:rPr>
          <w:rFonts w:eastAsia="Calibri"/>
        </w:rPr>
      </w:pPr>
      <w:r>
        <w:rPr>
          <w:rFonts w:eastAsia="Calibri"/>
        </w:rPr>
        <w:t xml:space="preserve">This case is limited to the transfer of models between device </w:t>
      </w:r>
      <w:proofErr w:type="gramStart"/>
      <w:r>
        <w:rPr>
          <w:rFonts w:eastAsia="Calibri"/>
        </w:rPr>
        <w:t>end-points</w:t>
      </w:r>
      <w:proofErr w:type="gramEnd"/>
      <w:r>
        <w:rPr>
          <w:rFonts w:eastAsia="Calibri"/>
        </w:rPr>
        <w:t xml:space="preserve"> and network </w:t>
      </w:r>
      <w:proofErr w:type="gramStart"/>
      <w:r>
        <w:rPr>
          <w:rFonts w:eastAsia="Calibri"/>
        </w:rPr>
        <w:t>end-points</w:t>
      </w:r>
      <w:proofErr w:type="gramEnd"/>
      <w:r>
        <w:rPr>
          <w:rFonts w:eastAsia="Calibri"/>
        </w:rPr>
        <w:t xml:space="preserve"> in a 5GS,</w:t>
      </w:r>
      <w:bookmarkStart w:id="272" w:name="_Hlk189768656"/>
      <w:r>
        <w:rPr>
          <w:rFonts w:eastAsia="Calibri"/>
        </w:rPr>
        <w:t xml:space="preserve"> not between network AI entities and 3</w:t>
      </w:r>
      <w:r>
        <w:rPr>
          <w:rFonts w:eastAsia="Calibri"/>
          <w:vertAlign w:val="superscript"/>
        </w:rPr>
        <w:t>rd</w:t>
      </w:r>
      <w:r>
        <w:rPr>
          <w:rFonts w:eastAsia="Calibri"/>
        </w:rPr>
        <w:t xml:space="preserve"> party AI service for model training.</w:t>
      </w:r>
      <w:bookmarkEnd w:id="272"/>
    </w:p>
    <w:p w14:paraId="4D7AA79D" w14:textId="77777777" w:rsidR="00C15CB0" w:rsidRDefault="00160A0F">
      <w:pPr>
        <w:overflowPunct/>
        <w:autoSpaceDE/>
        <w:autoSpaceDN/>
        <w:adjustRightInd/>
        <w:textAlignment w:val="auto"/>
        <w:rPr>
          <w:rFonts w:eastAsia="Calibri"/>
        </w:rPr>
      </w:pPr>
      <w:r>
        <w:rPr>
          <w:rFonts w:eastAsia="Calibri"/>
        </w:rPr>
        <w:t>Also,</w:t>
      </w:r>
    </w:p>
    <w:p w14:paraId="757D019B" w14:textId="77777777" w:rsidR="00C15CB0" w:rsidRDefault="00160A0F">
      <w:pPr>
        <w:overflowPunct/>
        <w:autoSpaceDE/>
        <w:autoSpaceDN/>
        <w:adjustRightInd/>
        <w:ind w:left="426"/>
        <w:textAlignment w:val="auto"/>
        <w:rPr>
          <w:i/>
        </w:rPr>
      </w:pPr>
      <w:r>
        <w:rPr>
          <w:i/>
        </w:rPr>
        <w:t>-</w:t>
      </w:r>
      <w:r>
        <w:rPr>
          <w:i/>
        </w:rPr>
        <w:tab/>
        <w:t>Distributed/Federated Learning over 5G system</w:t>
      </w:r>
    </w:p>
    <w:p w14:paraId="57B393C3" w14:textId="77777777" w:rsidR="00C15CB0" w:rsidRDefault="00160A0F">
      <w:pPr>
        <w:overflowPunct/>
        <w:autoSpaceDE/>
        <w:autoSpaceDN/>
        <w:adjustRightInd/>
        <w:textAlignment w:val="auto"/>
        <w:rPr>
          <w:rFonts w:eastAsia="Calibri"/>
        </w:rPr>
      </w:pPr>
      <w:r>
        <w:rPr>
          <w:rFonts w:eastAsia="Calibri"/>
        </w:rPr>
        <w:t>Cloud server training for a global model by aggregating partially trained AI model updates from separate UE endpoints, and not for AI model training between the network AI server and the 3</w:t>
      </w:r>
      <w:r>
        <w:rPr>
          <w:rFonts w:eastAsia="Calibri"/>
          <w:vertAlign w:val="superscript"/>
        </w:rPr>
        <w:t>rd</w:t>
      </w:r>
      <w:r>
        <w:rPr>
          <w:rFonts w:eastAsia="Calibri"/>
        </w:rPr>
        <w:t xml:space="preserve"> party AI service.</w:t>
      </w:r>
    </w:p>
    <w:p w14:paraId="1F3894CE" w14:textId="77777777" w:rsidR="00C15CB0" w:rsidRDefault="00160A0F">
      <w:pPr>
        <w:overflowPunct/>
        <w:autoSpaceDE/>
        <w:autoSpaceDN/>
        <w:adjustRightInd/>
        <w:textAlignment w:val="auto"/>
        <w:rPr>
          <w:rFonts w:eastAsia="Calibri"/>
        </w:rPr>
      </w:pPr>
      <w:r>
        <w:rPr>
          <w:rFonts w:eastAsia="Calibri"/>
        </w:rPr>
        <w:t>Also, in 6.40.2.1 the following requirements,</w:t>
      </w:r>
    </w:p>
    <w:p w14:paraId="58B16B11" w14:textId="77777777" w:rsidR="00C15CB0" w:rsidRDefault="00160A0F">
      <w:pPr>
        <w:overflowPunct/>
        <w:autoSpaceDE/>
        <w:autoSpaceDN/>
        <w:adjustRightInd/>
        <w:ind w:left="426"/>
        <w:textAlignment w:val="auto"/>
        <w:rPr>
          <w:i/>
        </w:rPr>
      </w:pPr>
      <w:r>
        <w:rPr>
          <w:i/>
        </w:rPr>
        <w:lastRenderedPageBreak/>
        <w:t>Based on operator policy, the 5G syst</w:t>
      </w:r>
      <w:r>
        <w:rPr>
          <w:rFonts w:eastAsia="SimSun"/>
          <w:i/>
          <w:lang w:eastAsia="zh-CN"/>
        </w:rPr>
        <w:t>e</w:t>
      </w:r>
      <w:r>
        <w:rPr>
          <w:i/>
        </w:rPr>
        <w:t>m shall be able to provide means to allow an authorized third-party to monitor the resource utilisation of the network service that is associated with the third-party.</w:t>
      </w:r>
    </w:p>
    <w:p w14:paraId="296548EA" w14:textId="77777777" w:rsidR="00C15CB0" w:rsidRDefault="00160A0F">
      <w:pPr>
        <w:keepLines/>
        <w:overflowPunct/>
        <w:autoSpaceDE/>
        <w:autoSpaceDN/>
        <w:adjustRightInd/>
        <w:ind w:left="1276" w:hanging="850"/>
        <w:textAlignment w:val="auto"/>
        <w:rPr>
          <w:i/>
          <w:lang w:val="en-US" w:eastAsia="zh-CN"/>
        </w:rPr>
      </w:pPr>
      <w:r>
        <w:rPr>
          <w:i/>
          <w:lang w:val="en-US" w:eastAsia="zh-CN"/>
        </w:rPr>
        <w:t>NOTE 1:</w:t>
      </w:r>
      <w:r>
        <w:rPr>
          <w:i/>
          <w:lang w:val="en-US" w:eastAsia="zh-CN"/>
        </w:rPr>
        <w:tab/>
        <w:t xml:space="preserve">Resource utilization in the preceding requirement refers to measurements relevant to the UE’s performance such as the data throughput </w:t>
      </w:r>
      <w:r>
        <w:rPr>
          <w:i/>
        </w:rPr>
        <w:t>provided</w:t>
      </w:r>
      <w:r>
        <w:rPr>
          <w:i/>
          <w:lang w:val="en-US" w:eastAsia="zh-CN"/>
        </w:rPr>
        <w:t xml:space="preserve"> to the UE.</w:t>
      </w:r>
    </w:p>
    <w:p w14:paraId="2DAAF567" w14:textId="77777777" w:rsidR="00C15CB0" w:rsidRDefault="00160A0F">
      <w:pPr>
        <w:overflowPunct/>
        <w:autoSpaceDE/>
        <w:autoSpaceDN/>
        <w:adjustRightInd/>
        <w:textAlignment w:val="auto"/>
        <w:rPr>
          <w:rFonts w:eastAsia="Calibri"/>
        </w:rPr>
      </w:pPr>
      <w:r>
        <w:rPr>
          <w:rFonts w:eastAsia="Calibri"/>
        </w:rPr>
        <w:t>And,</w:t>
      </w:r>
    </w:p>
    <w:p w14:paraId="12953355" w14:textId="77777777" w:rsidR="00C15CB0" w:rsidRDefault="00160A0F">
      <w:pPr>
        <w:overflowPunct/>
        <w:autoSpaceDE/>
        <w:autoSpaceDN/>
        <w:adjustRightInd/>
        <w:ind w:left="426"/>
        <w:jc w:val="both"/>
        <w:textAlignment w:val="auto"/>
        <w:rPr>
          <w:rFonts w:eastAsia="DengXian"/>
          <w:i/>
          <w:lang w:eastAsia="zh-CN"/>
        </w:rPr>
      </w:pPr>
      <w:r>
        <w:rPr>
          <w:rFonts w:eastAsia="DengXian"/>
          <w:i/>
          <w:lang w:eastAsia="zh-CN"/>
        </w:rPr>
        <w:t xml:space="preserve">Subject to </w:t>
      </w:r>
      <w:r>
        <w:rPr>
          <w:rFonts w:hint="eastAsia"/>
          <w:i/>
        </w:rPr>
        <w:t>user consent</w:t>
      </w:r>
      <w:r>
        <w:rPr>
          <w:rFonts w:eastAsia="DengXian"/>
          <w:i/>
          <w:lang w:eastAsia="zh-CN"/>
        </w:rPr>
        <w:t xml:space="preserve">, operator policy and regulatory constraints, the 5G system shall be able to support a mechanism to expose monitoring and status information </w:t>
      </w:r>
      <w:r>
        <w:rPr>
          <w:i/>
          <w:iCs/>
        </w:rPr>
        <w:t xml:space="preserve">of an AI-ML session </w:t>
      </w:r>
      <w:r>
        <w:rPr>
          <w:rFonts w:eastAsia="DengXian"/>
          <w:i/>
          <w:lang w:eastAsia="zh-CN"/>
        </w:rPr>
        <w:t>to a 3</w:t>
      </w:r>
      <w:r>
        <w:rPr>
          <w:rFonts w:eastAsia="DengXian"/>
          <w:i/>
          <w:vertAlign w:val="superscript"/>
          <w:lang w:eastAsia="zh-CN"/>
        </w:rPr>
        <w:t>rd</w:t>
      </w:r>
      <w:r>
        <w:rPr>
          <w:rFonts w:eastAsia="DengXian"/>
          <w:i/>
          <w:lang w:eastAsia="zh-CN"/>
        </w:rPr>
        <w:t xml:space="preserve"> party AI/ML application. </w:t>
      </w:r>
    </w:p>
    <w:p w14:paraId="00DEFF3A" w14:textId="77777777" w:rsidR="00C15CB0" w:rsidRDefault="00160A0F">
      <w:pPr>
        <w:keepLines/>
        <w:overflowPunct/>
        <w:autoSpaceDE/>
        <w:autoSpaceDN/>
        <w:adjustRightInd/>
        <w:ind w:left="426"/>
        <w:textAlignment w:val="auto"/>
        <w:rPr>
          <w:i/>
          <w:lang w:eastAsia="zh-CN"/>
        </w:rPr>
      </w:pPr>
      <w:r>
        <w:rPr>
          <w:i/>
          <w:lang w:eastAsia="zh-CN"/>
        </w:rPr>
        <w:t>NOTE 2:</w:t>
      </w:r>
      <w:r>
        <w:rPr>
          <w:i/>
          <w:lang w:eastAsia="zh-CN"/>
        </w:rPr>
        <w:tab/>
        <w:t>Such mechanism is needed for AI/ML application to determine an in-time transfer of AI/ML model</w:t>
      </w:r>
    </w:p>
    <w:p w14:paraId="05F20228" w14:textId="77777777" w:rsidR="00C15CB0" w:rsidRDefault="00160A0F">
      <w:pPr>
        <w:overflowPunct/>
        <w:autoSpaceDE/>
        <w:autoSpaceDN/>
        <w:adjustRightInd/>
        <w:textAlignment w:val="auto"/>
        <w:rPr>
          <w:rFonts w:eastAsia="Calibri"/>
        </w:rPr>
      </w:pPr>
      <w:r>
        <w:rPr>
          <w:rFonts w:eastAsia="Calibri"/>
        </w:rPr>
        <w:t xml:space="preserve">Only relate to AI model transfer for ongoing AI service towards a device endpoint to support updating of new/alternative AI model for the </w:t>
      </w:r>
      <w:proofErr w:type="gramStart"/>
      <w:r>
        <w:rPr>
          <w:rFonts w:eastAsia="Calibri"/>
        </w:rPr>
        <w:t>service, and</w:t>
      </w:r>
      <w:proofErr w:type="gramEnd"/>
      <w:r>
        <w:rPr>
          <w:rFonts w:eastAsia="Calibri"/>
        </w:rPr>
        <w:t xml:space="preserve"> does not support AI model transfer between network AI server and 3</w:t>
      </w:r>
      <w:r>
        <w:rPr>
          <w:rFonts w:eastAsia="Calibri"/>
          <w:vertAlign w:val="superscript"/>
        </w:rPr>
        <w:t>rd</w:t>
      </w:r>
      <w:r>
        <w:rPr>
          <w:rFonts w:eastAsia="Calibri"/>
        </w:rPr>
        <w:t xml:space="preserve"> party AI service for AI model training. </w:t>
      </w:r>
    </w:p>
    <w:p w14:paraId="304960D8" w14:textId="77777777" w:rsidR="00C15CB0" w:rsidRDefault="00160A0F">
      <w:pPr>
        <w:overflowPunct/>
        <w:autoSpaceDE/>
        <w:autoSpaceDN/>
        <w:adjustRightInd/>
        <w:textAlignment w:val="auto"/>
        <w:rPr>
          <w:rFonts w:eastAsia="Calibri"/>
        </w:rPr>
      </w:pPr>
      <w:r>
        <w:rPr>
          <w:rFonts w:eastAsia="Calibri"/>
        </w:rPr>
        <w:t>In summary, these requirements do not relate to the 6GS acting as an AI model training service to 3</w:t>
      </w:r>
      <w:r>
        <w:rPr>
          <w:rFonts w:eastAsia="Calibri"/>
          <w:vertAlign w:val="superscript"/>
        </w:rPr>
        <w:t>rd</w:t>
      </w:r>
      <w:r>
        <w:rPr>
          <w:rFonts w:eastAsia="Calibri"/>
        </w:rPr>
        <w:t xml:space="preserve"> party, for 3</w:t>
      </w:r>
      <w:r>
        <w:rPr>
          <w:rFonts w:eastAsia="Calibri"/>
          <w:vertAlign w:val="superscript"/>
        </w:rPr>
        <w:t>rd</w:t>
      </w:r>
      <w:r>
        <w:rPr>
          <w:rFonts w:eastAsia="Calibri"/>
        </w:rPr>
        <w:t xml:space="preserve"> party AI model training. New requirements below are presented for this use case.</w:t>
      </w:r>
    </w:p>
    <w:p w14:paraId="0A15192B" w14:textId="77777777" w:rsidR="00C15CB0" w:rsidRDefault="00160A0F" w:rsidP="00A77CF3">
      <w:pPr>
        <w:pStyle w:val="Heading3"/>
      </w:pPr>
      <w:bookmarkStart w:id="273" w:name="_Toc193810416"/>
      <w:r>
        <w:t>6.</w:t>
      </w:r>
      <w:r>
        <w:rPr>
          <w:rFonts w:eastAsia="SimSun" w:hint="eastAsia"/>
          <w:lang w:val="en-US" w:eastAsia="zh-CN"/>
        </w:rPr>
        <w:t>11</w:t>
      </w:r>
      <w:r>
        <w:t>.6</w:t>
      </w:r>
      <w:r>
        <w:tab/>
        <w:t>Potential New Requirements needed to support the use case</w:t>
      </w:r>
      <w:bookmarkEnd w:id="273"/>
    </w:p>
    <w:p w14:paraId="667340E0" w14:textId="77777777" w:rsidR="00C15CB0" w:rsidRDefault="00160A0F">
      <w:pPr>
        <w:overflowPunct/>
        <w:autoSpaceDE/>
        <w:autoSpaceDN/>
        <w:adjustRightInd/>
        <w:textAlignment w:val="auto"/>
      </w:pPr>
      <w:r>
        <w:rPr>
          <w:rFonts w:eastAsia="SimSun" w:hint="eastAsia"/>
          <w:lang w:val="en-US" w:eastAsia="zh-CN"/>
        </w:rPr>
        <w:t>[PR 6.11.6-1]</w:t>
      </w:r>
      <w:r>
        <w:rPr>
          <w:rFonts w:eastAsia="SimSun"/>
          <w:lang w:val="en-US" w:eastAsia="zh-CN"/>
        </w:rPr>
        <w:t xml:space="preserve"> </w:t>
      </w:r>
      <w:r>
        <w:rPr>
          <w:lang w:val="en-US"/>
        </w:rPr>
        <w:t xml:space="preserve">Based on operator’s policy the 6G network shall be able to securely provide the trained AI/ML model between the operator managed data network (e.g. edge </w:t>
      </w:r>
      <w:proofErr w:type="gramStart"/>
      <w:r>
        <w:rPr>
          <w:lang w:val="en-US"/>
        </w:rPr>
        <w:t>compute</w:t>
      </w:r>
      <w:proofErr w:type="gramEnd"/>
      <w:r>
        <w:rPr>
          <w:lang w:val="en-US"/>
        </w:rPr>
        <w:t xml:space="preserve"> domain) and the authorized 3rd party.</w:t>
      </w:r>
    </w:p>
    <w:p w14:paraId="6E8CC70C" w14:textId="77777777" w:rsidR="00C15CB0" w:rsidRDefault="00160A0F" w:rsidP="00A77CF3">
      <w:pPr>
        <w:pStyle w:val="Heading2"/>
        <w:rPr>
          <w:lang w:eastAsia="zh-CN"/>
        </w:rPr>
      </w:pPr>
      <w:bookmarkStart w:id="274" w:name="_Toc193810417"/>
      <w:r>
        <w:rPr>
          <w:lang w:eastAsia="zh-CN"/>
        </w:rPr>
        <w:t>6.</w:t>
      </w:r>
      <w:r>
        <w:rPr>
          <w:rFonts w:hint="eastAsia"/>
          <w:lang w:val="en-US" w:eastAsia="zh-CN"/>
        </w:rPr>
        <w:t>12</w:t>
      </w:r>
      <w:r>
        <w:rPr>
          <w:lang w:eastAsia="zh-CN"/>
        </w:rPr>
        <w:tab/>
        <w:t>Use case on Network knowledge as part of Retrieval Augmented Generation for Generative AI</w:t>
      </w:r>
      <w:bookmarkEnd w:id="274"/>
      <w:r>
        <w:rPr>
          <w:lang w:eastAsia="zh-CN"/>
        </w:rPr>
        <w:t xml:space="preserve"> </w:t>
      </w:r>
    </w:p>
    <w:p w14:paraId="29BD0EA6" w14:textId="77777777" w:rsidR="00C15CB0" w:rsidRDefault="00160A0F" w:rsidP="00A77CF3">
      <w:pPr>
        <w:pStyle w:val="Heading3"/>
        <w:rPr>
          <w:lang w:eastAsia="zh-CN"/>
        </w:rPr>
      </w:pPr>
      <w:bookmarkStart w:id="275" w:name="_Toc193810418"/>
      <w:r>
        <w:rPr>
          <w:lang w:eastAsia="zh-CN"/>
        </w:rPr>
        <w:t>6.</w:t>
      </w:r>
      <w:r>
        <w:rPr>
          <w:rFonts w:hint="eastAsia"/>
          <w:lang w:val="en-US" w:eastAsia="zh-CN"/>
        </w:rPr>
        <w:t>12</w:t>
      </w:r>
      <w:r>
        <w:rPr>
          <w:lang w:eastAsia="zh-CN"/>
        </w:rPr>
        <w:t>.1</w:t>
      </w:r>
      <w:r>
        <w:rPr>
          <w:lang w:eastAsia="zh-CN"/>
        </w:rPr>
        <w:tab/>
        <w:t>Description</w:t>
      </w:r>
      <w:bookmarkEnd w:id="275"/>
    </w:p>
    <w:p w14:paraId="54E7B060" w14:textId="77777777" w:rsidR="00C15CB0" w:rsidRDefault="00160A0F">
      <w:pPr>
        <w:overflowPunct/>
        <w:autoSpaceDE/>
        <w:autoSpaceDN/>
        <w:adjustRightInd/>
        <w:ind w:left="360"/>
        <w:jc w:val="both"/>
        <w:textAlignment w:val="auto"/>
      </w:pPr>
      <w:r>
        <w:t xml:space="preserve">Generative AI is an approach that aims at creating a new content of different kinds mimicking the characteristics of the training data. One of the types of Generative AI is LLM, which is based on the natural language/text and is used to generate plausible language as output based on the user’s query. </w:t>
      </w:r>
    </w:p>
    <w:p w14:paraId="576623F2" w14:textId="77777777" w:rsidR="00C15CB0" w:rsidRDefault="00160A0F">
      <w:pPr>
        <w:overflowPunct/>
        <w:autoSpaceDE/>
        <w:autoSpaceDN/>
        <w:adjustRightInd/>
        <w:ind w:left="360"/>
        <w:jc w:val="both"/>
        <w:textAlignment w:val="auto"/>
      </w:pPr>
      <w:r>
        <w:t xml:space="preserve">LLMs use language as input and output data modality. However, various data modalities, e.g. text, audio, visual, etc. can be used to build Generative AI models. </w:t>
      </w:r>
    </w:p>
    <w:p w14:paraId="047DE94A" w14:textId="77777777" w:rsidR="00C15CB0" w:rsidRDefault="00160A0F">
      <w:pPr>
        <w:overflowPunct/>
        <w:autoSpaceDE/>
        <w:autoSpaceDN/>
        <w:adjustRightInd/>
        <w:ind w:left="360"/>
        <w:jc w:val="both"/>
        <w:textAlignment w:val="auto"/>
      </w:pPr>
      <w:r>
        <w:t>Retrieval-Augmented Generation (RAG) is an approach for improving the quality of LLM-generated outputs by enabling the model to access the knowledge sources beyond training data, thus supplementing the model’s internal knowledge obtained during training. It consists of two phases, cf. Figure 6.</w:t>
      </w:r>
      <w:r>
        <w:rPr>
          <w:rFonts w:eastAsia="SimSun" w:hint="eastAsia"/>
          <w:lang w:val="en-US" w:eastAsia="zh-CN"/>
        </w:rPr>
        <w:t>12</w:t>
      </w:r>
      <w:r>
        <w:t>.1-1:</w:t>
      </w:r>
    </w:p>
    <w:p w14:paraId="6D6B5E59" w14:textId="77777777" w:rsidR="00C15CB0" w:rsidRDefault="00160A0F">
      <w:pPr>
        <w:pStyle w:val="B1"/>
      </w:pPr>
      <w:r>
        <w:t xml:space="preserve">1) Retrieval phase: In this phase the search and retrieval of information snippets of most relevance to the user’s prompt is done. This may be performed by different algorithms </w:t>
      </w:r>
      <w:r>
        <w:rPr>
          <w:rFonts w:hint="eastAsia"/>
          <w:lang w:eastAsia="zh-CN"/>
        </w:rPr>
        <w:t>e.g., similarity scoring with cosine calculation of user input and external information</w:t>
      </w:r>
      <w:r>
        <w:t xml:space="preserve">. The retrieved external information is appended to the user’s prompt and given to the model. </w:t>
      </w:r>
    </w:p>
    <w:p w14:paraId="4B0F6B73" w14:textId="77777777" w:rsidR="00C15CB0" w:rsidRDefault="00160A0F">
      <w:pPr>
        <w:pStyle w:val="B1"/>
      </w:pPr>
      <w:r>
        <w:t xml:space="preserve">2) Generation phase: In this phase the LLM leverages on its generative capabilities as well as the augmented prompt during the retrieval phase </w:t>
      </w:r>
      <w:proofErr w:type="gramStart"/>
      <w:r>
        <w:t>in order to</w:t>
      </w:r>
      <w:proofErr w:type="gramEnd"/>
      <w:r>
        <w:t xml:space="preserve"> provide the final output to user prompt. </w:t>
      </w:r>
    </w:p>
    <w:p w14:paraId="299A0301" w14:textId="77777777" w:rsidR="00C15CB0" w:rsidRDefault="00160A0F">
      <w:pPr>
        <w:overflowPunct/>
        <w:autoSpaceDE/>
        <w:autoSpaceDN/>
        <w:adjustRightInd/>
        <w:ind w:left="360"/>
        <w:jc w:val="both"/>
        <w:textAlignment w:val="auto"/>
        <w:rPr>
          <w:rFonts w:eastAsia="Yu Mincho"/>
        </w:rPr>
      </w:pPr>
      <w:r>
        <w:t>RAG ensures that the LLM has access to the most relevant and up-to-date facts important for output generation, thereby improving the quality of the output. In addition, the RAG approach lowers the costs, including the energy consumption of updating the LLM model (e.g., with respect to re-training/fine-tuning using large amount of data being performed continuously, periodically or over extensive time windows).</w:t>
      </w:r>
    </w:p>
    <w:p w14:paraId="14720A3E" w14:textId="77777777" w:rsidR="00C15CB0" w:rsidRDefault="00160A0F">
      <w:pPr>
        <w:overflowPunct/>
        <w:autoSpaceDE/>
        <w:autoSpaceDN/>
        <w:adjustRightInd/>
        <w:ind w:left="360"/>
        <w:jc w:val="both"/>
        <w:textAlignment w:val="auto"/>
        <w:rPr>
          <w:rFonts w:eastAsia="Yu Mincho"/>
        </w:rPr>
      </w:pPr>
      <w:r>
        <w:rPr>
          <w:rFonts w:eastAsia="Yu Mincho" w:hint="eastAsia"/>
        </w:rPr>
        <w:t xml:space="preserve">An imminent use case envisaged in 6G era is an application or Generative </w:t>
      </w:r>
      <w:r>
        <w:t xml:space="preserve">AI supporting </w:t>
      </w:r>
      <w:r>
        <w:rPr>
          <w:rFonts w:eastAsia="Yu Mincho"/>
        </w:rPr>
        <w:t>XR service for city sightseeing</w:t>
      </w:r>
      <w:r>
        <w:rPr>
          <w:rFonts w:eastAsia="Yu Mincho" w:hint="eastAsia"/>
        </w:rPr>
        <w:t xml:space="preserve">. The XR user can </w:t>
      </w:r>
      <w:r>
        <w:rPr>
          <w:rFonts w:eastAsia="Yu Mincho"/>
        </w:rPr>
        <w:t>enjoy</w:t>
      </w:r>
      <w:r>
        <w:rPr>
          <w:rFonts w:eastAsia="Yu Mincho" w:hint="eastAsia"/>
        </w:rPr>
        <w:t xml:space="preserve"> a glimpse into an immersive experience as if </w:t>
      </w:r>
      <w:r>
        <w:rPr>
          <w:rFonts w:eastAsia="Yu Mincho"/>
        </w:rPr>
        <w:t>the</w:t>
      </w:r>
      <w:r>
        <w:rPr>
          <w:rFonts w:eastAsia="Yu Mincho" w:hint="eastAsia"/>
        </w:rPr>
        <w:t xml:space="preserve"> XR user were visiting the city and places in favour, e.g., museum, gallery, concert and sport event, etc</w:t>
      </w:r>
      <w:r>
        <w:rPr>
          <w:rFonts w:eastAsia="Yu Mincho"/>
        </w:rPr>
        <w:t xml:space="preserve">. </w:t>
      </w:r>
      <w:r>
        <w:rPr>
          <w:rFonts w:eastAsia="Yu Mincho" w:hint="eastAsia"/>
        </w:rPr>
        <w:t xml:space="preserve">The XR user can also learn in advance if </w:t>
      </w:r>
      <w:r>
        <w:rPr>
          <w:rFonts w:eastAsia="Yu Mincho"/>
        </w:rPr>
        <w:t>mobile</w:t>
      </w:r>
      <w:r>
        <w:rPr>
          <w:rFonts w:eastAsia="Yu Mincho" w:hint="eastAsia"/>
        </w:rPr>
        <w:t xml:space="preserve"> data connectivity is available for his or her own mobile devices and if any additional </w:t>
      </w:r>
      <w:r>
        <w:rPr>
          <w:rFonts w:eastAsia="Yu Mincho"/>
        </w:rPr>
        <w:t xml:space="preserve">constraint should be </w:t>
      </w:r>
      <w:proofErr w:type="gramStart"/>
      <w:r>
        <w:rPr>
          <w:rFonts w:eastAsia="Yu Mincho"/>
        </w:rPr>
        <w:t>taken into account</w:t>
      </w:r>
      <w:proofErr w:type="gramEnd"/>
      <w:r>
        <w:rPr>
          <w:rFonts w:eastAsia="Yu Mincho" w:hint="eastAsia"/>
        </w:rPr>
        <w:t xml:space="preserve">, e.g., </w:t>
      </w:r>
      <w:r>
        <w:rPr>
          <w:rFonts w:eastAsia="Yu Mincho"/>
        </w:rPr>
        <w:t>due to</w:t>
      </w:r>
      <w:r>
        <w:rPr>
          <w:rFonts w:eastAsia="Yu Mincho" w:hint="eastAsia"/>
        </w:rPr>
        <w:t xml:space="preserve"> roaming. MNO</w:t>
      </w:r>
      <w:r>
        <w:rPr>
          <w:rFonts w:eastAsia="Yu Mincho"/>
        </w:rPr>
        <w:t>’</w:t>
      </w:r>
      <w:r>
        <w:rPr>
          <w:rFonts w:eastAsia="Yu Mincho" w:hint="eastAsia"/>
        </w:rPr>
        <w:t xml:space="preserve">s network knowledge can be leveraged to </w:t>
      </w:r>
      <w:r>
        <w:rPr>
          <w:rFonts w:eastAsia="Yu Mincho"/>
        </w:rPr>
        <w:t xml:space="preserve">get the information on the network conditions </w:t>
      </w:r>
      <w:proofErr w:type="gramStart"/>
      <w:r>
        <w:rPr>
          <w:rFonts w:eastAsia="Yu Mincho"/>
        </w:rPr>
        <w:t>in order to</w:t>
      </w:r>
      <w:proofErr w:type="gramEnd"/>
      <w:r>
        <w:rPr>
          <w:rFonts w:eastAsia="Yu Mincho"/>
        </w:rPr>
        <w:t xml:space="preserve"> optimize XR content generation and seamless delivery to user</w:t>
      </w:r>
      <w:r>
        <w:rPr>
          <w:rFonts w:eastAsia="Yu Mincho" w:hint="eastAsia"/>
        </w:rPr>
        <w:t>, according to user</w:t>
      </w:r>
      <w:r>
        <w:rPr>
          <w:rFonts w:eastAsia="Yu Mincho"/>
        </w:rPr>
        <w:t>’</w:t>
      </w:r>
      <w:r>
        <w:rPr>
          <w:rFonts w:eastAsia="Yu Mincho" w:hint="eastAsia"/>
        </w:rPr>
        <w:t>s preference and request (i.e., user prompts), e.g., inquire recommended sites, routes to get there, etc.</w:t>
      </w:r>
    </w:p>
    <w:p w14:paraId="75FFADEF" w14:textId="77777777" w:rsidR="00C15CB0" w:rsidRDefault="00160A0F">
      <w:pPr>
        <w:overflowPunct/>
        <w:autoSpaceDE/>
        <w:autoSpaceDN/>
        <w:adjustRightInd/>
        <w:ind w:left="360"/>
        <w:jc w:val="center"/>
        <w:textAlignment w:val="auto"/>
      </w:pPr>
      <w:r>
        <w:rPr>
          <w:noProof/>
        </w:rPr>
        <w:lastRenderedPageBreak/>
        <w:drawing>
          <wp:inline distT="0" distB="0" distL="0" distR="0" wp14:anchorId="796AEA0A" wp14:editId="15A184FC">
            <wp:extent cx="4180205" cy="2625725"/>
            <wp:effectExtent l="0" t="0" r="10795" b="10795"/>
            <wp:docPr id="1235021528" name="Picture 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5021528" name="Picture 1" descr="A diagram of a network&#10;&#10;Description automatically generated"/>
                    <pic:cNvPicPr>
                      <a:picLocks noChangeAspect="1"/>
                    </pic:cNvPicPr>
                  </pic:nvPicPr>
                  <pic:blipFill>
                    <a:blip r:embed="rId51"/>
                    <a:stretch>
                      <a:fillRect/>
                    </a:stretch>
                  </pic:blipFill>
                  <pic:spPr>
                    <a:xfrm>
                      <a:off x="0" y="0"/>
                      <a:ext cx="4195977" cy="2635867"/>
                    </a:xfrm>
                    <a:prstGeom prst="rect">
                      <a:avLst/>
                    </a:prstGeom>
                  </pic:spPr>
                </pic:pic>
              </a:graphicData>
            </a:graphic>
          </wp:inline>
        </w:drawing>
      </w:r>
    </w:p>
    <w:p w14:paraId="6CC0999D" w14:textId="77777777" w:rsidR="00C15CB0" w:rsidRDefault="00160A0F">
      <w:pPr>
        <w:pStyle w:val="TF"/>
      </w:pPr>
      <w:r>
        <w:t>Figure 6.</w:t>
      </w:r>
      <w:r>
        <w:rPr>
          <w:rFonts w:eastAsia="SimSun" w:hint="eastAsia"/>
          <w:lang w:val="en-US" w:eastAsia="zh-CN"/>
        </w:rPr>
        <w:t>12</w:t>
      </w:r>
      <w:r>
        <w:t>.1-1. Retrieval Augmented Generation for LLM</w:t>
      </w:r>
    </w:p>
    <w:p w14:paraId="33D21C8A" w14:textId="77777777" w:rsidR="00C15CB0" w:rsidRDefault="00160A0F">
      <w:pPr>
        <w:pStyle w:val="TH"/>
      </w:pPr>
      <w:r>
        <w:t>Table 6.12.1-1 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14:paraId="6EB39DCD" w14:textId="77777777">
        <w:trPr>
          <w:trHeight w:val="284"/>
        </w:trPr>
        <w:tc>
          <w:tcPr>
            <w:tcW w:w="1617" w:type="dxa"/>
            <w:shd w:val="clear" w:color="auto" w:fill="auto"/>
          </w:tcPr>
          <w:p w14:paraId="1E9DA164" w14:textId="77777777" w:rsidR="00C15CB0" w:rsidRDefault="00C15CB0">
            <w:pPr>
              <w:overflowPunct/>
              <w:autoSpaceDE/>
              <w:autoSpaceDN/>
              <w:adjustRightInd/>
              <w:textAlignment w:val="auto"/>
              <w:rPr>
                <w:rFonts w:eastAsia="Calibri"/>
                <w:b/>
                <w:lang w:val="en-US"/>
              </w:rPr>
            </w:pPr>
          </w:p>
        </w:tc>
        <w:tc>
          <w:tcPr>
            <w:tcW w:w="1617" w:type="dxa"/>
          </w:tcPr>
          <w:p w14:paraId="20454934" w14:textId="77777777" w:rsidR="00C15CB0" w:rsidRDefault="00160A0F">
            <w:pPr>
              <w:overflowPunct/>
              <w:autoSpaceDE/>
              <w:autoSpaceDN/>
              <w:adjustRightInd/>
              <w:textAlignment w:val="auto"/>
              <w:rPr>
                <w:rFonts w:eastAsia="Calibri"/>
                <w:b/>
                <w:lang w:val="en-US"/>
              </w:rPr>
            </w:pPr>
            <w:r>
              <w:rPr>
                <w:rFonts w:eastAsia="Calibri"/>
                <w:lang w:val="en-US"/>
              </w:rPr>
              <w:t>(the UN SDGs/GDC matching goals of each aspect within 3GPP context)</w:t>
            </w:r>
          </w:p>
        </w:tc>
        <w:tc>
          <w:tcPr>
            <w:tcW w:w="3137" w:type="dxa"/>
            <w:shd w:val="clear" w:color="auto" w:fill="auto"/>
          </w:tcPr>
          <w:p w14:paraId="1D161B7F" w14:textId="77777777" w:rsidR="00C15CB0" w:rsidRDefault="00160A0F">
            <w:pPr>
              <w:overflowPunct/>
              <w:autoSpaceDE/>
              <w:autoSpaceDN/>
              <w:adjustRightInd/>
              <w:textAlignment w:val="auto"/>
              <w:rPr>
                <w:rFonts w:eastAsia="Calibri"/>
                <w:lang w:val="en-US"/>
              </w:rPr>
            </w:pPr>
            <w:r>
              <w:rPr>
                <w:rFonts w:eastAsia="Calibri"/>
                <w:b/>
                <w:lang w:val="en-US"/>
              </w:rPr>
              <w:t>Potential benefits of the use case (added value)</w:t>
            </w:r>
            <w:r>
              <w:rPr>
                <w:rFonts w:eastAsia="Calibri"/>
                <w:b/>
                <w:lang w:val="en-US"/>
              </w:rPr>
              <w:br/>
            </w:r>
            <w:r>
              <w:rPr>
                <w:rFonts w:eastAsia="Calibri"/>
                <w:b/>
                <w:lang w:val="en-US"/>
              </w:rPr>
              <w:br/>
            </w:r>
          </w:p>
        </w:tc>
        <w:tc>
          <w:tcPr>
            <w:tcW w:w="3544" w:type="dxa"/>
            <w:shd w:val="clear" w:color="auto" w:fill="auto"/>
          </w:tcPr>
          <w:p w14:paraId="7429952D" w14:textId="77777777" w:rsidR="00C15CB0" w:rsidRDefault="00160A0F">
            <w:pPr>
              <w:overflowPunct/>
              <w:autoSpaceDE/>
              <w:autoSpaceDN/>
              <w:adjustRightInd/>
              <w:textAlignment w:val="auto"/>
              <w:rPr>
                <w:rFonts w:eastAsia="Calibri"/>
                <w:b/>
              </w:rPr>
            </w:pPr>
            <w:r>
              <w:rPr>
                <w:rFonts w:eastAsia="Calibri"/>
                <w:b/>
                <w:lang w:val="en-US"/>
              </w:rPr>
              <w:t>Potential areas of attention of the use case (</w:t>
            </w:r>
            <w:r>
              <w:rPr>
                <w:rFonts w:eastAsia="Calibri"/>
                <w:b/>
              </w:rPr>
              <w:t>risks to be mitigated)</w:t>
            </w:r>
          </w:p>
          <w:p w14:paraId="7A4CC878" w14:textId="77777777" w:rsidR="00C15CB0" w:rsidRDefault="00C15CB0">
            <w:pPr>
              <w:overflowPunct/>
              <w:autoSpaceDE/>
              <w:autoSpaceDN/>
              <w:adjustRightInd/>
              <w:textAlignment w:val="auto"/>
              <w:rPr>
                <w:rFonts w:eastAsia="Calibri"/>
                <w:lang w:val="en-US"/>
              </w:rPr>
            </w:pPr>
          </w:p>
        </w:tc>
      </w:tr>
      <w:tr w:rsidR="00C15CB0" w14:paraId="36A7C7F4" w14:textId="77777777">
        <w:trPr>
          <w:trHeight w:val="440"/>
        </w:trPr>
        <w:tc>
          <w:tcPr>
            <w:tcW w:w="1617" w:type="dxa"/>
            <w:vMerge w:val="restart"/>
            <w:shd w:val="clear" w:color="auto" w:fill="auto"/>
          </w:tcPr>
          <w:p w14:paraId="7BB9A533" w14:textId="77777777" w:rsidR="00C15CB0" w:rsidRDefault="00160A0F">
            <w:pPr>
              <w:overflowPunct/>
              <w:autoSpaceDE/>
              <w:autoSpaceDN/>
              <w:adjustRightInd/>
              <w:textAlignment w:val="auto"/>
              <w:rPr>
                <w:rFonts w:eastAsia="Calibri"/>
                <w:b/>
                <w:bCs/>
                <w:lang w:val="en-US"/>
              </w:rPr>
            </w:pPr>
            <w:r>
              <w:rPr>
                <w:rFonts w:eastAsia="Calibri"/>
                <w:b/>
                <w:lang w:val="en-US"/>
              </w:rPr>
              <w:t>Environmental sustainability</w:t>
            </w:r>
            <w:r>
              <w:rPr>
                <w:rFonts w:eastAsia="Calibri"/>
                <w:b/>
                <w:bCs/>
                <w:lang w:val="en-US"/>
              </w:rPr>
              <w:t xml:space="preserve"> aspects</w:t>
            </w:r>
          </w:p>
          <w:p w14:paraId="1C038CBE" w14:textId="77777777" w:rsidR="00C15CB0" w:rsidRDefault="00160A0F">
            <w:pPr>
              <w:overflowPunct/>
              <w:autoSpaceDE/>
              <w:autoSpaceDN/>
              <w:adjustRightInd/>
              <w:textAlignment w:val="auto"/>
            </w:pPr>
            <w:r>
              <w:rPr>
                <w:rFonts w:eastAsia="Calibri"/>
                <w:lang w:val="en-US"/>
              </w:rPr>
              <w:t>(</w:t>
            </w:r>
            <w:r>
              <w:t>UN SDGs 12, 13, 14, 15 and indirectly 6, 7 &amp; 11 [</w:t>
            </w:r>
            <w:r>
              <w:rPr>
                <w:rFonts w:eastAsia="SimSun"/>
                <w:lang w:val="en-US" w:eastAsia="zh-CN"/>
              </w:rPr>
              <w:t>87</w:t>
            </w:r>
            <w:r>
              <w:t>])</w:t>
            </w:r>
          </w:p>
          <w:p w14:paraId="4F3B0833" w14:textId="77777777" w:rsidR="00C15CB0" w:rsidRDefault="00160A0F">
            <w:pPr>
              <w:overflowPunct/>
              <w:autoSpaceDE/>
              <w:autoSpaceDN/>
              <w:adjustRightInd/>
              <w:textAlignment w:val="auto"/>
              <w:rPr>
                <w:rFonts w:eastAsia="Calibri"/>
                <w:lang w:val="fr-FR"/>
              </w:rPr>
            </w:pPr>
            <w:r>
              <w:rPr>
                <w:lang w:val="fr-FR"/>
              </w:rPr>
              <w:t>(UN GDC “</w:t>
            </w:r>
            <w:r>
              <w:t>Develop principles for environmental sustainability of digital technologies</w:t>
            </w:r>
            <w:r>
              <w:rPr>
                <w:lang w:val="fr-FR"/>
              </w:rPr>
              <w:t>”</w:t>
            </w:r>
            <w:r>
              <w:rPr>
                <w:rFonts w:eastAsia="Yu Mincho" w:hint="eastAsia"/>
                <w:lang w:val="fr-FR"/>
              </w:rPr>
              <w:t xml:space="preserve"> [</w:t>
            </w:r>
            <w:r>
              <w:rPr>
                <w:rFonts w:eastAsia="SimSun"/>
                <w:lang w:val="en-US" w:eastAsia="zh-CN"/>
              </w:rPr>
              <w:t>88</w:t>
            </w:r>
            <w:r>
              <w:rPr>
                <w:rFonts w:eastAsia="Yu Mincho" w:hint="eastAsia"/>
                <w:lang w:val="fr-FR"/>
              </w:rPr>
              <w:t>]</w:t>
            </w:r>
            <w:r>
              <w:rPr>
                <w:lang w:val="fr-FR"/>
              </w:rPr>
              <w:t>)</w:t>
            </w:r>
          </w:p>
        </w:tc>
        <w:tc>
          <w:tcPr>
            <w:tcW w:w="1617" w:type="dxa"/>
          </w:tcPr>
          <w:p w14:paraId="26B668B1" w14:textId="77777777" w:rsidR="00C15CB0" w:rsidRDefault="00160A0F">
            <w:pPr>
              <w:overflowPunct/>
              <w:autoSpaceDE/>
              <w:autoSpaceDN/>
              <w:adjustRightInd/>
              <w:spacing w:after="0"/>
              <w:textAlignment w:val="auto"/>
              <w:rPr>
                <w:b/>
                <w:iCs/>
                <w:lang w:val="en-US"/>
              </w:rPr>
            </w:pPr>
            <w:r>
              <w:rPr>
                <w:b/>
                <w:iCs/>
                <w:lang w:val="en-US"/>
              </w:rPr>
              <w:t>Energy resources</w:t>
            </w:r>
          </w:p>
          <w:p w14:paraId="3EDB11D0" w14:textId="77777777" w:rsidR="00C15CB0" w:rsidRDefault="00160A0F">
            <w:pPr>
              <w:overflowPunct/>
              <w:autoSpaceDE/>
              <w:autoSpaceDN/>
              <w:adjustRightInd/>
              <w:spacing w:after="0"/>
              <w:textAlignment w:val="auto"/>
              <w:rPr>
                <w:b/>
                <w:iCs/>
                <w:lang w:val="en-US"/>
              </w:rPr>
            </w:pPr>
            <w:r>
              <w:rPr>
                <w:bCs/>
                <w:iCs/>
                <w:lang w:val="en-US"/>
              </w:rPr>
              <w:t>(UN SDG 7, 11, 12)</w:t>
            </w:r>
          </w:p>
        </w:tc>
        <w:tc>
          <w:tcPr>
            <w:tcW w:w="3137" w:type="dxa"/>
            <w:shd w:val="clear" w:color="auto" w:fill="auto"/>
          </w:tcPr>
          <w:p w14:paraId="75472549" w14:textId="77777777" w:rsidR="00C15CB0" w:rsidRDefault="00160A0F">
            <w:pPr>
              <w:numPr>
                <w:ilvl w:val="0"/>
                <w:numId w:val="24"/>
              </w:numPr>
              <w:overflowPunct/>
              <w:autoSpaceDE/>
              <w:autoSpaceDN/>
              <w:adjustRightInd/>
              <w:spacing w:after="0"/>
              <w:ind w:left="119" w:hanging="119"/>
              <w:contextualSpacing/>
              <w:textAlignment w:val="auto"/>
              <w:rPr>
                <w:rFonts w:eastAsia="Calibri"/>
                <w:lang w:val="en-US"/>
              </w:rPr>
            </w:pPr>
            <w:r>
              <w:rPr>
                <w:rFonts w:eastAsia="DengXian"/>
              </w:rPr>
              <w:t>Reducing energy consumption by enabling high quality and up-to-date model outputs without need of energy demanding re-training or fine-tuning, but by providing access to the most relevant and up-to-date network knowledge</w:t>
            </w:r>
            <w:r>
              <w:rPr>
                <w:rFonts w:eastAsia="DengXian"/>
                <w:iCs/>
              </w:rPr>
              <w:t>.</w:t>
            </w:r>
          </w:p>
        </w:tc>
        <w:tc>
          <w:tcPr>
            <w:tcW w:w="3544" w:type="dxa"/>
            <w:shd w:val="clear" w:color="auto" w:fill="auto"/>
          </w:tcPr>
          <w:p w14:paraId="456E61B9" w14:textId="77777777" w:rsidR="00C15CB0" w:rsidRDefault="00160A0F">
            <w:pPr>
              <w:numPr>
                <w:ilvl w:val="0"/>
                <w:numId w:val="24"/>
              </w:numPr>
              <w:overflowPunct/>
              <w:autoSpaceDE/>
              <w:autoSpaceDN/>
              <w:adjustRightInd/>
              <w:contextualSpacing/>
              <w:textAlignment w:val="auto"/>
              <w:rPr>
                <w:rFonts w:eastAsia="Calibri"/>
                <w:lang w:val="en-US"/>
              </w:rPr>
            </w:pPr>
            <w:r>
              <w:rPr>
                <w:rFonts w:eastAsia="Calibri"/>
                <w:lang w:val="en-US"/>
              </w:rPr>
              <w:t>Potentially higher energy consumption to realize the retrieval augmented generation using network knowledge sources.</w:t>
            </w:r>
          </w:p>
        </w:tc>
      </w:tr>
      <w:tr w:rsidR="00C15CB0" w14:paraId="14BB08BD" w14:textId="77777777">
        <w:trPr>
          <w:trHeight w:val="440"/>
        </w:trPr>
        <w:tc>
          <w:tcPr>
            <w:tcW w:w="1617" w:type="dxa"/>
            <w:vMerge/>
            <w:shd w:val="clear" w:color="auto" w:fill="auto"/>
          </w:tcPr>
          <w:p w14:paraId="5DAEBBFF" w14:textId="77777777" w:rsidR="00C15CB0" w:rsidRDefault="00C15CB0">
            <w:pPr>
              <w:overflowPunct/>
              <w:autoSpaceDE/>
              <w:autoSpaceDN/>
              <w:adjustRightInd/>
              <w:textAlignment w:val="auto"/>
              <w:rPr>
                <w:rFonts w:eastAsia="Calibri"/>
                <w:b/>
                <w:lang w:val="en-US"/>
              </w:rPr>
            </w:pPr>
          </w:p>
        </w:tc>
        <w:tc>
          <w:tcPr>
            <w:tcW w:w="1617" w:type="dxa"/>
          </w:tcPr>
          <w:p w14:paraId="136F161B" w14:textId="77777777" w:rsidR="00C15CB0" w:rsidRDefault="00160A0F">
            <w:pPr>
              <w:overflowPunct/>
              <w:autoSpaceDE/>
              <w:autoSpaceDN/>
              <w:adjustRightInd/>
              <w:spacing w:after="0"/>
              <w:textAlignment w:val="auto"/>
              <w:rPr>
                <w:b/>
                <w:iCs/>
                <w:lang w:val="en-US"/>
              </w:rPr>
            </w:pPr>
            <w:r>
              <w:rPr>
                <w:b/>
                <w:iCs/>
                <w:lang w:val="en-US"/>
              </w:rPr>
              <w:t>Emissions</w:t>
            </w:r>
          </w:p>
          <w:p w14:paraId="27AFD5F0" w14:textId="77777777" w:rsidR="00C15CB0" w:rsidRDefault="00160A0F">
            <w:pPr>
              <w:overflowPunct/>
              <w:autoSpaceDE/>
              <w:autoSpaceDN/>
              <w:adjustRightInd/>
              <w:spacing w:after="0"/>
              <w:textAlignment w:val="auto"/>
              <w:rPr>
                <w:bCs/>
                <w:iCs/>
                <w:lang w:val="en-US"/>
              </w:rPr>
            </w:pPr>
            <w:r>
              <w:rPr>
                <w:bCs/>
                <w:iCs/>
                <w:lang w:val="en-US"/>
              </w:rPr>
              <w:t>(UN SDG 6, 7, 11, 12, 13, 14, 15)</w:t>
            </w:r>
          </w:p>
        </w:tc>
        <w:tc>
          <w:tcPr>
            <w:tcW w:w="3137" w:type="dxa"/>
            <w:shd w:val="clear" w:color="auto" w:fill="auto"/>
          </w:tcPr>
          <w:p w14:paraId="1FAF20A5" w14:textId="77777777" w:rsidR="00C15CB0" w:rsidRDefault="00160A0F">
            <w:pPr>
              <w:numPr>
                <w:ilvl w:val="0"/>
                <w:numId w:val="24"/>
              </w:numPr>
              <w:overflowPunct/>
              <w:autoSpaceDE/>
              <w:autoSpaceDN/>
              <w:adjustRightInd/>
              <w:spacing w:after="0"/>
              <w:ind w:left="119" w:hanging="119"/>
              <w:contextualSpacing/>
              <w:textAlignment w:val="auto"/>
              <w:rPr>
                <w:b/>
              </w:rPr>
            </w:pPr>
            <w:r>
              <w:rPr>
                <w:rFonts w:eastAsia="DengXian"/>
              </w:rPr>
              <w:t xml:space="preserve">Enabling CO2 emission reduction </w:t>
            </w:r>
            <w:r>
              <w:rPr>
                <w:rFonts w:eastAsia="Yu Mincho"/>
              </w:rPr>
              <w:t>due to the benefit of reduced energy consumption.</w:t>
            </w:r>
            <w:r>
              <w:rPr>
                <w:rFonts w:eastAsia="DengXian"/>
              </w:rPr>
              <w:br/>
            </w:r>
          </w:p>
        </w:tc>
        <w:tc>
          <w:tcPr>
            <w:tcW w:w="3544" w:type="dxa"/>
            <w:shd w:val="clear" w:color="auto" w:fill="auto"/>
          </w:tcPr>
          <w:p w14:paraId="1C842639" w14:textId="77777777" w:rsidR="00C15CB0" w:rsidRDefault="00160A0F">
            <w:pPr>
              <w:numPr>
                <w:ilvl w:val="0"/>
                <w:numId w:val="24"/>
              </w:numPr>
              <w:overflowPunct/>
              <w:autoSpaceDE/>
              <w:autoSpaceDN/>
              <w:adjustRightInd/>
              <w:contextualSpacing/>
              <w:textAlignment w:val="auto"/>
              <w:rPr>
                <w:bCs/>
                <w:iCs/>
                <w:color w:val="FF0000"/>
              </w:rPr>
            </w:pPr>
            <w:r>
              <w:t xml:space="preserve">Potential CO2 emission </w:t>
            </w:r>
            <w:proofErr w:type="gramStart"/>
            <w:r>
              <w:t>as a result of</w:t>
            </w:r>
            <w:proofErr w:type="gramEnd"/>
            <w:r>
              <w:t xml:space="preserve"> realization of retrieval augmented generation </w:t>
            </w:r>
            <w:r>
              <w:rPr>
                <w:rFonts w:eastAsia="Calibri"/>
                <w:lang w:val="en-US"/>
              </w:rPr>
              <w:t>using network knowledge sources</w:t>
            </w:r>
          </w:p>
        </w:tc>
      </w:tr>
      <w:tr w:rsidR="00C15CB0" w14:paraId="0B7571C2" w14:textId="77777777">
        <w:trPr>
          <w:trHeight w:val="590"/>
        </w:trPr>
        <w:tc>
          <w:tcPr>
            <w:tcW w:w="1617" w:type="dxa"/>
            <w:vMerge w:val="restart"/>
            <w:shd w:val="clear" w:color="auto" w:fill="auto"/>
          </w:tcPr>
          <w:p w14:paraId="664AFEB1" w14:textId="77777777" w:rsidR="00C15CB0" w:rsidRDefault="00160A0F">
            <w:pPr>
              <w:overflowPunct/>
              <w:autoSpaceDE/>
              <w:autoSpaceDN/>
              <w:adjustRightInd/>
              <w:textAlignment w:val="auto"/>
              <w:rPr>
                <w:rFonts w:eastAsia="Calibri"/>
                <w:b/>
                <w:bCs/>
                <w:lang w:val="en-US"/>
              </w:rPr>
            </w:pPr>
            <w:r>
              <w:rPr>
                <w:rFonts w:eastAsia="Calibri"/>
                <w:b/>
                <w:lang w:val="en-US"/>
              </w:rPr>
              <w:t>Socio-economic sustainability aspects</w:t>
            </w:r>
          </w:p>
          <w:p w14:paraId="6619C9CE" w14:textId="77777777" w:rsidR="00C15CB0" w:rsidRDefault="00160A0F">
            <w:pPr>
              <w:overflowPunct/>
              <w:autoSpaceDE/>
              <w:autoSpaceDN/>
              <w:adjustRightInd/>
              <w:textAlignment w:val="auto"/>
              <w:rPr>
                <w:rFonts w:eastAsia="Yu Mincho"/>
              </w:rPr>
            </w:pPr>
            <w:r>
              <w:rPr>
                <w:rFonts w:eastAsia="Calibri"/>
                <w:lang w:val="en-US"/>
              </w:rPr>
              <w:t>(</w:t>
            </w:r>
            <w:r>
              <w:t>UN SDGs 2, 3, 4, 5, 8, 9, 10, 11, 16 &amp; 17 and indirectly 12 [</w:t>
            </w:r>
            <w:r>
              <w:rPr>
                <w:rFonts w:eastAsia="SimSun"/>
                <w:lang w:val="en-US" w:eastAsia="zh-CN"/>
              </w:rPr>
              <w:t>87</w:t>
            </w:r>
            <w:r>
              <w:t>])</w:t>
            </w:r>
          </w:p>
          <w:p w14:paraId="065FC732" w14:textId="77777777" w:rsidR="00C15CB0" w:rsidRDefault="00160A0F">
            <w:pPr>
              <w:overflowPunct/>
              <w:autoSpaceDE/>
              <w:autoSpaceDN/>
              <w:adjustRightInd/>
              <w:textAlignment w:val="auto"/>
            </w:pPr>
            <w:r>
              <w:t>UN GDC “Closing Digital Divides and Accelerating SDG Progress”</w:t>
            </w:r>
            <w:r>
              <w:br/>
            </w:r>
            <w:r>
              <w:lastRenderedPageBreak/>
              <w:t>&amp;</w:t>
            </w:r>
            <w:r>
              <w:br/>
              <w:t>“Expanding Digital Economy Inclusion”</w:t>
            </w:r>
            <w:r>
              <w:br/>
              <w:t>&amp;</w:t>
            </w:r>
            <w:r>
              <w:br/>
              <w:t>“Fostering an Inclusive, Safe Digital Space”</w:t>
            </w:r>
            <w:r>
              <w:rPr>
                <w:rFonts w:eastAsia="Yu Mincho" w:hint="eastAsia"/>
              </w:rPr>
              <w:t xml:space="preserve"> [</w:t>
            </w:r>
            <w:r>
              <w:rPr>
                <w:rFonts w:eastAsia="SimSun"/>
                <w:lang w:val="en-US" w:eastAsia="zh-CN"/>
              </w:rPr>
              <w:t>88</w:t>
            </w:r>
            <w:r>
              <w:rPr>
                <w:rFonts w:eastAsia="Yu Mincho" w:hint="eastAsia"/>
              </w:rPr>
              <w:t>]</w:t>
            </w:r>
            <w:r>
              <w:t>)</w:t>
            </w:r>
          </w:p>
          <w:p w14:paraId="23697719" w14:textId="77777777" w:rsidR="00C15CB0" w:rsidRDefault="00C15CB0">
            <w:pPr>
              <w:overflowPunct/>
              <w:autoSpaceDE/>
              <w:autoSpaceDN/>
              <w:adjustRightInd/>
              <w:textAlignment w:val="auto"/>
              <w:rPr>
                <w:rFonts w:eastAsia="Calibri"/>
                <w:b/>
                <w:bCs/>
                <w:lang w:val="en-US"/>
              </w:rPr>
            </w:pPr>
          </w:p>
        </w:tc>
        <w:tc>
          <w:tcPr>
            <w:tcW w:w="1617" w:type="dxa"/>
          </w:tcPr>
          <w:p w14:paraId="200ABAD3" w14:textId="77777777" w:rsidR="00C15CB0" w:rsidRDefault="00160A0F">
            <w:pPr>
              <w:overflowPunct/>
              <w:autoSpaceDE/>
              <w:autoSpaceDN/>
              <w:adjustRightInd/>
              <w:spacing w:after="0"/>
              <w:textAlignment w:val="auto"/>
              <w:rPr>
                <w:rFonts w:eastAsia="Calibri"/>
                <w:b/>
                <w:lang w:val="en-US"/>
              </w:rPr>
            </w:pPr>
            <w:r>
              <w:rPr>
                <w:rFonts w:eastAsia="Calibri"/>
                <w:b/>
                <w:lang w:val="en-US"/>
              </w:rPr>
              <w:lastRenderedPageBreak/>
              <w:t xml:space="preserve">Inclusion &amp; Equality </w:t>
            </w:r>
          </w:p>
          <w:p w14:paraId="56ADE1BB" w14:textId="77777777" w:rsidR="00C15CB0" w:rsidRDefault="00160A0F">
            <w:pPr>
              <w:overflowPunct/>
              <w:autoSpaceDE/>
              <w:autoSpaceDN/>
              <w:adjustRightInd/>
              <w:spacing w:after="0"/>
              <w:textAlignment w:val="auto"/>
              <w:rPr>
                <w:rFonts w:eastAsia="Calibri"/>
                <w:b/>
                <w:bCs/>
                <w:lang w:val="en-US"/>
              </w:rPr>
            </w:pPr>
            <w:r>
              <w:rPr>
                <w:rFonts w:eastAsia="Calibri"/>
                <w:b/>
                <w:bCs/>
                <w:lang w:val="en-US"/>
              </w:rPr>
              <w:t>(</w:t>
            </w:r>
            <w:r>
              <w:rPr>
                <w:lang w:val="en-US"/>
              </w:rPr>
              <w:t>UN SDGs 11, 10, 4, 5 and indirectly 3, 16 &amp; 17)</w:t>
            </w:r>
          </w:p>
        </w:tc>
        <w:tc>
          <w:tcPr>
            <w:tcW w:w="3137" w:type="dxa"/>
            <w:shd w:val="clear" w:color="auto" w:fill="auto"/>
          </w:tcPr>
          <w:p w14:paraId="67B99BCC" w14:textId="77777777" w:rsidR="00C15CB0" w:rsidRDefault="00160A0F">
            <w:pPr>
              <w:numPr>
                <w:ilvl w:val="0"/>
                <w:numId w:val="24"/>
              </w:numPr>
              <w:overflowPunct/>
              <w:autoSpaceDE/>
              <w:autoSpaceDN/>
              <w:adjustRightInd/>
              <w:spacing w:after="0"/>
              <w:ind w:left="119" w:hanging="119"/>
              <w:contextualSpacing/>
              <w:textAlignment w:val="auto"/>
              <w:rPr>
                <w:rFonts w:eastAsia="DengXian"/>
              </w:rPr>
            </w:pPr>
            <w:r>
              <w:rPr>
                <w:rFonts w:eastAsia="DengXian"/>
              </w:rPr>
              <w:t xml:space="preserve">By better </w:t>
            </w:r>
            <w:proofErr w:type="gramStart"/>
            <w:r>
              <w:rPr>
                <w:rFonts w:eastAsia="DengXian"/>
              </w:rPr>
              <w:t>taking into account</w:t>
            </w:r>
            <w:proofErr w:type="gramEnd"/>
            <w:r>
              <w:rPr>
                <w:rFonts w:eastAsia="DengXian"/>
              </w:rPr>
              <w:t xml:space="preserve"> the user current and future context (e.g. network knowledge including predictions) to augment GenAI prompts, the application will better adapt to their conditions (e.g. expected coverage, QoS) thus their digital inclusion.</w:t>
            </w:r>
          </w:p>
        </w:tc>
        <w:tc>
          <w:tcPr>
            <w:tcW w:w="3544" w:type="dxa"/>
            <w:shd w:val="clear" w:color="auto" w:fill="auto"/>
          </w:tcPr>
          <w:p w14:paraId="569ACB48" w14:textId="77777777" w:rsidR="00C15CB0" w:rsidRDefault="00C15CB0">
            <w:pPr>
              <w:overflowPunct/>
              <w:autoSpaceDE/>
              <w:autoSpaceDN/>
              <w:adjustRightInd/>
              <w:spacing w:after="0"/>
              <w:textAlignment w:val="auto"/>
              <w:rPr>
                <w:b/>
                <w:i/>
                <w:color w:val="FF0000"/>
                <w:lang w:val="en-US"/>
              </w:rPr>
            </w:pPr>
          </w:p>
        </w:tc>
      </w:tr>
      <w:tr w:rsidR="00C15CB0" w14:paraId="6CBF5BA5" w14:textId="77777777">
        <w:trPr>
          <w:trHeight w:val="590"/>
        </w:trPr>
        <w:tc>
          <w:tcPr>
            <w:tcW w:w="1617" w:type="dxa"/>
            <w:vMerge/>
            <w:shd w:val="clear" w:color="auto" w:fill="auto"/>
          </w:tcPr>
          <w:p w14:paraId="3399E8D5" w14:textId="77777777" w:rsidR="00C15CB0" w:rsidRDefault="00C15CB0">
            <w:pPr>
              <w:overflowPunct/>
              <w:autoSpaceDE/>
              <w:autoSpaceDN/>
              <w:adjustRightInd/>
              <w:textAlignment w:val="auto"/>
              <w:rPr>
                <w:rFonts w:eastAsia="Calibri"/>
                <w:b/>
                <w:bCs/>
                <w:lang w:val="en-US"/>
              </w:rPr>
            </w:pPr>
          </w:p>
        </w:tc>
        <w:tc>
          <w:tcPr>
            <w:tcW w:w="1617" w:type="dxa"/>
          </w:tcPr>
          <w:p w14:paraId="3286068D" w14:textId="77777777" w:rsidR="00C15CB0" w:rsidRDefault="00160A0F">
            <w:pPr>
              <w:overflowPunct/>
              <w:autoSpaceDE/>
              <w:autoSpaceDN/>
              <w:adjustRightInd/>
              <w:spacing w:after="0"/>
              <w:textAlignment w:val="auto"/>
              <w:rPr>
                <w:rFonts w:eastAsia="Calibri"/>
                <w:lang w:val="en-US"/>
              </w:rPr>
            </w:pPr>
            <w:r>
              <w:rPr>
                <w:rFonts w:eastAsia="Calibri"/>
                <w:b/>
                <w:bCs/>
                <w:lang w:val="en-US"/>
              </w:rPr>
              <w:t xml:space="preserve">Trustworthiness </w:t>
            </w:r>
            <w:r>
              <w:rPr>
                <w:rFonts w:eastAsia="Calibri"/>
                <w:b/>
                <w:bCs/>
                <w:lang w:val="en-US"/>
              </w:rPr>
              <w:br/>
            </w:r>
            <w:r>
              <w:rPr>
                <w:rFonts w:eastAsia="Calibri"/>
                <w:b/>
                <w:bCs/>
                <w:lang w:val="en-US"/>
              </w:rPr>
              <w:br/>
              <w:t>(</w:t>
            </w:r>
            <w:r>
              <w:rPr>
                <w:lang w:val="en-US"/>
              </w:rPr>
              <w:t>UN SDGs 11 and indirectly 3 &amp; 17)</w:t>
            </w:r>
          </w:p>
        </w:tc>
        <w:tc>
          <w:tcPr>
            <w:tcW w:w="3137" w:type="dxa"/>
            <w:shd w:val="clear" w:color="auto" w:fill="auto"/>
          </w:tcPr>
          <w:p w14:paraId="5AB61A86" w14:textId="77777777" w:rsidR="00C15CB0" w:rsidRDefault="00160A0F">
            <w:pPr>
              <w:numPr>
                <w:ilvl w:val="0"/>
                <w:numId w:val="24"/>
              </w:numPr>
              <w:overflowPunct/>
              <w:autoSpaceDE/>
              <w:autoSpaceDN/>
              <w:adjustRightInd/>
              <w:spacing w:after="0"/>
              <w:ind w:left="119" w:hanging="119"/>
              <w:contextualSpacing/>
              <w:textAlignment w:val="auto"/>
              <w:rPr>
                <w:rFonts w:eastAsia="DengXian"/>
              </w:rPr>
            </w:pPr>
            <w:r>
              <w:rPr>
                <w:rFonts w:eastAsia="DengXian"/>
              </w:rPr>
              <w:t>Increasing trustworthiness by grounding the models on the most reliable and up-to-date knowledge sources for generating the outputs.</w:t>
            </w:r>
          </w:p>
        </w:tc>
        <w:tc>
          <w:tcPr>
            <w:tcW w:w="3544" w:type="dxa"/>
            <w:shd w:val="clear" w:color="auto" w:fill="auto"/>
          </w:tcPr>
          <w:p w14:paraId="17247594" w14:textId="77777777" w:rsidR="00C15CB0" w:rsidRDefault="00160A0F">
            <w:pPr>
              <w:overflowPunct/>
              <w:autoSpaceDE/>
              <w:autoSpaceDN/>
              <w:adjustRightInd/>
              <w:textAlignment w:val="auto"/>
            </w:pPr>
            <w:r>
              <w:rPr>
                <w:rFonts w:eastAsia="DengXian"/>
              </w:rPr>
              <w:t xml:space="preserve">Risks of </w:t>
            </w:r>
            <w:r>
              <w:rPr>
                <w:rFonts w:eastAsia="Yu Mincho"/>
              </w:rPr>
              <w:t>knowledge</w:t>
            </w:r>
            <w:r>
              <w:rPr>
                <w:rFonts w:eastAsia="Yu Mincho"/>
                <w:iCs/>
              </w:rPr>
              <w:t xml:space="preserve"> source</w:t>
            </w:r>
            <w:r>
              <w:rPr>
                <w:rFonts w:eastAsia="Yu Mincho"/>
              </w:rPr>
              <w:t xml:space="preserve"> </w:t>
            </w:r>
            <w:r>
              <w:rPr>
                <w:rFonts w:eastAsia="DengXian"/>
              </w:rPr>
              <w:t>misuse or breach</w:t>
            </w:r>
            <w:r>
              <w:rPr>
                <w:rFonts w:eastAsia="Yu Mincho"/>
              </w:rPr>
              <w:t xml:space="preserve">, e.g., </w:t>
            </w:r>
            <w:r>
              <w:rPr>
                <w:rFonts w:eastAsia="Yu Mincho"/>
                <w:iCs/>
              </w:rPr>
              <w:t>by unauthorized consumers.</w:t>
            </w:r>
            <w:r>
              <w:rPr>
                <w:rFonts w:eastAsia="DengXian"/>
                <w:iCs/>
              </w:rPr>
              <w:br/>
            </w:r>
          </w:p>
        </w:tc>
      </w:tr>
    </w:tbl>
    <w:p w14:paraId="042BC194" w14:textId="77777777" w:rsidR="00C15CB0" w:rsidRDefault="00C15CB0">
      <w:pPr>
        <w:overflowPunct/>
        <w:autoSpaceDE/>
        <w:autoSpaceDN/>
        <w:adjustRightInd/>
        <w:textAlignment w:val="auto"/>
        <w:rPr>
          <w:rFonts w:eastAsia="Calibri"/>
        </w:rPr>
      </w:pPr>
    </w:p>
    <w:p w14:paraId="1DAE0F54" w14:textId="77777777" w:rsidR="00C15CB0" w:rsidRDefault="00160A0F" w:rsidP="00A77CF3">
      <w:pPr>
        <w:pStyle w:val="Heading3"/>
        <w:rPr>
          <w:lang w:eastAsia="zh-CN"/>
        </w:rPr>
      </w:pPr>
      <w:bookmarkStart w:id="276" w:name="_Toc193810419"/>
      <w:r>
        <w:rPr>
          <w:lang w:eastAsia="zh-CN"/>
        </w:rPr>
        <w:t>6.</w:t>
      </w:r>
      <w:r>
        <w:rPr>
          <w:rFonts w:hint="eastAsia"/>
          <w:lang w:val="en-US" w:eastAsia="zh-CN"/>
        </w:rPr>
        <w:t>12</w:t>
      </w:r>
      <w:r>
        <w:rPr>
          <w:lang w:eastAsia="zh-CN"/>
        </w:rPr>
        <w:t>.2</w:t>
      </w:r>
      <w:r>
        <w:rPr>
          <w:lang w:eastAsia="zh-CN"/>
        </w:rPr>
        <w:tab/>
        <w:t>Pre-conditions</w:t>
      </w:r>
      <w:bookmarkEnd w:id="276"/>
    </w:p>
    <w:p w14:paraId="398EC4B6" w14:textId="77777777" w:rsidR="00C15CB0" w:rsidRDefault="00160A0F">
      <w:pPr>
        <w:overflowPunct/>
        <w:autoSpaceDE/>
        <w:autoSpaceDN/>
        <w:adjustRightInd/>
        <w:textAlignment w:val="auto"/>
        <w:rPr>
          <w:rFonts w:eastAsia="Yu Mincho"/>
        </w:rPr>
      </w:pPr>
      <w:r>
        <w:rPr>
          <w:rFonts w:eastAsia="Yu Mincho" w:hint="eastAsia"/>
        </w:rPr>
        <w:t>An MNO deploys one or more</w:t>
      </w:r>
      <w:r>
        <w:rPr>
          <w:rFonts w:eastAsia="Yu Mincho"/>
        </w:rPr>
        <w:t xml:space="preserve"> network knowledge sources </w:t>
      </w:r>
      <w:r>
        <w:rPr>
          <w:rFonts w:eastAsia="Yu Mincho" w:hint="eastAsia"/>
        </w:rPr>
        <w:t xml:space="preserve">at various locations, which are used </w:t>
      </w:r>
      <w:r>
        <w:rPr>
          <w:rFonts w:eastAsia="Yu Mincho"/>
        </w:rPr>
        <w:t xml:space="preserve">as part of “RAG” </w:t>
      </w:r>
      <w:r>
        <w:rPr>
          <w:rFonts w:eastAsia="Yu Mincho" w:hint="eastAsia"/>
        </w:rPr>
        <w:t xml:space="preserve">to </w:t>
      </w:r>
      <w:r>
        <w:rPr>
          <w:rFonts w:eastAsia="Yu Mincho"/>
        </w:rPr>
        <w:t xml:space="preserve">augment the user prompts towards Generative AI models as part of applications or agents supporting different services, e.g., consumer </w:t>
      </w:r>
      <w:r>
        <w:rPr>
          <w:rFonts w:eastAsia="Yu Mincho" w:hint="eastAsia"/>
        </w:rPr>
        <w:t>XR</w:t>
      </w:r>
      <w:r>
        <w:rPr>
          <w:rFonts w:eastAsia="Yu Mincho"/>
        </w:rPr>
        <w:t xml:space="preserve"> services</w:t>
      </w:r>
      <w:r>
        <w:rPr>
          <w:rFonts w:eastAsia="Yu Mincho" w:hint="eastAsia"/>
        </w:rPr>
        <w:t xml:space="preserve">, </w:t>
      </w:r>
      <w:r>
        <w:rPr>
          <w:rFonts w:eastAsia="Yu Mincho"/>
        </w:rPr>
        <w:t xml:space="preserve">vertical industry services such as production lines or site inspection </w:t>
      </w:r>
      <w:r>
        <w:rPr>
          <w:rFonts w:eastAsia="Yu Mincho" w:hint="eastAsia"/>
        </w:rPr>
        <w:t>etc.</w:t>
      </w:r>
      <w:r>
        <w:rPr>
          <w:rFonts w:eastAsia="Yu Mincho"/>
        </w:rPr>
        <w:t xml:space="preserve"> </w:t>
      </w:r>
    </w:p>
    <w:p w14:paraId="351D40A0" w14:textId="77777777" w:rsidR="00C15CB0" w:rsidRDefault="00160A0F">
      <w:pPr>
        <w:overflowPunct/>
        <w:autoSpaceDE/>
        <w:autoSpaceDN/>
        <w:adjustRightInd/>
        <w:textAlignment w:val="auto"/>
        <w:rPr>
          <w:rFonts w:eastAsia="Yu Mincho"/>
        </w:rPr>
      </w:pPr>
      <w:r>
        <w:rPr>
          <w:rFonts w:eastAsia="Yu Mincho" w:hint="eastAsia"/>
        </w:rPr>
        <w:t>Subject to MNO</w:t>
      </w:r>
      <w:r>
        <w:rPr>
          <w:rFonts w:eastAsia="Yu Mincho"/>
        </w:rPr>
        <w:t>’</w:t>
      </w:r>
      <w:r>
        <w:rPr>
          <w:rFonts w:eastAsia="Yu Mincho" w:hint="eastAsia"/>
        </w:rPr>
        <w:t>s policy,</w:t>
      </w:r>
      <w:r>
        <w:rPr>
          <w:rFonts w:eastAsia="Yu Mincho"/>
        </w:rPr>
        <w:t xml:space="preserve"> network knowledge sources</w:t>
      </w:r>
      <w:r>
        <w:rPr>
          <w:rFonts w:eastAsia="Yu Mincho" w:hint="eastAsia"/>
        </w:rPr>
        <w:t xml:space="preserve"> are always in-operation and offering </w:t>
      </w:r>
      <w:r>
        <w:rPr>
          <w:rFonts w:eastAsia="Yu Mincho"/>
        </w:rPr>
        <w:t>different knowledge for augmenting the Generative AI prompts related to different</w:t>
      </w:r>
      <w:r>
        <w:rPr>
          <w:rFonts w:eastAsia="Yu Mincho" w:hint="eastAsia"/>
        </w:rPr>
        <w:t xml:space="preserve"> service</w:t>
      </w:r>
      <w:r>
        <w:rPr>
          <w:rFonts w:eastAsia="Yu Mincho"/>
        </w:rPr>
        <w:t>s</w:t>
      </w:r>
      <w:r>
        <w:rPr>
          <w:rFonts w:eastAsia="Yu Mincho" w:hint="eastAsia"/>
        </w:rPr>
        <w:t xml:space="preserve"> </w:t>
      </w:r>
      <w:r>
        <w:rPr>
          <w:rFonts w:eastAsia="Yu Mincho"/>
        </w:rPr>
        <w:t>when</w:t>
      </w:r>
      <w:r>
        <w:rPr>
          <w:rFonts w:eastAsia="Yu Mincho" w:hint="eastAsia"/>
        </w:rPr>
        <w:t xml:space="preserve"> requested by </w:t>
      </w:r>
      <w:r>
        <w:rPr>
          <w:rFonts w:eastAsia="Yu Mincho"/>
        </w:rPr>
        <w:t xml:space="preserve">the </w:t>
      </w:r>
      <w:r>
        <w:rPr>
          <w:rFonts w:eastAsia="Yu Mincho" w:hint="eastAsia"/>
        </w:rPr>
        <w:t>users.</w:t>
      </w:r>
      <w:r>
        <w:rPr>
          <w:rFonts w:eastAsia="Yu Mincho"/>
        </w:rPr>
        <w:t xml:space="preserve"> </w:t>
      </w:r>
      <w:proofErr w:type="gramStart"/>
      <w:r>
        <w:rPr>
          <w:rFonts w:eastAsia="Yu Mincho"/>
        </w:rPr>
        <w:t>Such  knowledge</w:t>
      </w:r>
      <w:proofErr w:type="gramEnd"/>
      <w:r>
        <w:rPr>
          <w:rFonts w:eastAsia="Yu Mincho"/>
        </w:rPr>
        <w:t xml:space="preserve"> sources can be of different types, containing different network data, e.g. from different network domains, etc, located in different areas and owned by different parties, e.g. MNO or application service providers. For example, one knowledge source could contain rather static information on roaming conditions and agreements, availability of different technologies, etc., another knowledge source could contain more dynamic information from management domain, e.g. on network performance in different areas, information on faults or coverage issues, further knowledge source could contain predictions regarding the network performance etc.   Furthermore, </w:t>
      </w:r>
      <w:proofErr w:type="gramStart"/>
      <w:r>
        <w:rPr>
          <w:rFonts w:eastAsia="Yu Mincho"/>
        </w:rPr>
        <w:t>the  knowledge</w:t>
      </w:r>
      <w:proofErr w:type="gramEnd"/>
      <w:r>
        <w:rPr>
          <w:rFonts w:eastAsia="Yu Mincho"/>
        </w:rPr>
        <w:t xml:space="preserve"> sources may be associated with certain restrictions or recommendations for usage as well as the cost, e.g. in terms of delay in providing the generated output or monetary cost of using the knowledge source. </w:t>
      </w:r>
    </w:p>
    <w:p w14:paraId="3E45110B" w14:textId="77777777" w:rsidR="00C15CB0" w:rsidRDefault="00160A0F">
      <w:pPr>
        <w:overflowPunct/>
        <w:autoSpaceDE/>
        <w:autoSpaceDN/>
        <w:adjustRightInd/>
        <w:textAlignment w:val="auto"/>
        <w:rPr>
          <w:rFonts w:eastAsia="Yu Mincho"/>
        </w:rPr>
      </w:pPr>
      <w:r>
        <w:rPr>
          <w:rFonts w:eastAsia="Yu Mincho" w:hint="eastAsia"/>
        </w:rPr>
        <w:t xml:space="preserve">A user subscribes </w:t>
      </w:r>
      <w:r>
        <w:rPr>
          <w:rFonts w:eastAsia="Yu Mincho"/>
        </w:rPr>
        <w:t xml:space="preserve">to </w:t>
      </w:r>
      <w:r>
        <w:rPr>
          <w:rFonts w:eastAsia="Yu Mincho" w:hint="eastAsia"/>
        </w:rPr>
        <w:t>application services (e.g., Generative AI</w:t>
      </w:r>
      <w:r>
        <w:rPr>
          <w:rFonts w:eastAsia="Yu Mincho"/>
        </w:rPr>
        <w:t xml:space="preserve"> based </w:t>
      </w:r>
      <w:r>
        <w:rPr>
          <w:rFonts w:eastAsia="Yu Mincho" w:hint="eastAsia"/>
        </w:rPr>
        <w:t>XR applications</w:t>
      </w:r>
      <w:r>
        <w:rPr>
          <w:rFonts w:eastAsia="Yu Mincho"/>
        </w:rPr>
        <w:t xml:space="preserve"> or agents</w:t>
      </w:r>
      <w:r>
        <w:rPr>
          <w:rFonts w:eastAsia="Yu Mincho" w:hint="eastAsia"/>
        </w:rPr>
        <w:t>,</w:t>
      </w:r>
      <w:r>
        <w:rPr>
          <w:rFonts w:eastAsia="Yu Mincho"/>
        </w:rPr>
        <w:t xml:space="preserve"> or vertical industry services</w:t>
      </w:r>
      <w:r>
        <w:rPr>
          <w:rFonts w:eastAsia="Yu Mincho" w:hint="eastAsia"/>
        </w:rPr>
        <w:t xml:space="preserve"> etc.) provided by the MNO and/or an Application Service Provider (ASP).</w:t>
      </w:r>
      <w:r>
        <w:rPr>
          <w:rFonts w:eastAsia="Yu Mincho"/>
        </w:rPr>
        <w:t xml:space="preserve"> The ASP has an agreement with the MNO to leverage MNO’s network information as RAG knowledge source(s), which are being exposed by the MNO. For instance, Alice subscribes to an XR service for city sightseeing supported by application or agents powered by Generative AI models from MNO and/or ASP. Alice is in the train on her way from Munich to Paris, where she will spend a weekend in sightseeing the city.</w:t>
      </w:r>
    </w:p>
    <w:p w14:paraId="7AABA171" w14:textId="77777777" w:rsidR="00C15CB0" w:rsidRDefault="00160A0F" w:rsidP="00A77CF3">
      <w:pPr>
        <w:pStyle w:val="Heading3"/>
        <w:rPr>
          <w:lang w:eastAsia="zh-CN"/>
        </w:rPr>
      </w:pPr>
      <w:bookmarkStart w:id="277" w:name="_Toc193810420"/>
      <w:r>
        <w:rPr>
          <w:lang w:eastAsia="zh-CN"/>
        </w:rPr>
        <w:t>6.</w:t>
      </w:r>
      <w:r>
        <w:rPr>
          <w:rFonts w:hint="eastAsia"/>
          <w:lang w:val="en-US" w:eastAsia="zh-CN"/>
        </w:rPr>
        <w:t>12</w:t>
      </w:r>
      <w:r>
        <w:rPr>
          <w:lang w:eastAsia="zh-CN"/>
        </w:rPr>
        <w:t>.3</w:t>
      </w:r>
      <w:r>
        <w:rPr>
          <w:lang w:eastAsia="zh-CN"/>
        </w:rPr>
        <w:tab/>
        <w:t>Service Flows</w:t>
      </w:r>
      <w:bookmarkEnd w:id="277"/>
    </w:p>
    <w:p w14:paraId="255D7313" w14:textId="77777777" w:rsidR="00C15CB0" w:rsidRDefault="00160A0F">
      <w:pPr>
        <w:pStyle w:val="B1"/>
        <w:rPr>
          <w:rFonts w:eastAsia="Yu Mincho"/>
        </w:rPr>
      </w:pPr>
      <w:r>
        <w:rPr>
          <w:rFonts w:eastAsia="Yu Mincho" w:hint="eastAsia"/>
        </w:rPr>
        <w:t>1.</w:t>
      </w:r>
      <w:r>
        <w:rPr>
          <w:rFonts w:eastAsia="Yu Mincho"/>
        </w:rPr>
        <w:tab/>
      </w:r>
      <w:r>
        <w:rPr>
          <w:rFonts w:eastAsia="Yu Mincho" w:hint="eastAsia"/>
        </w:rPr>
        <w:t xml:space="preserve">The user invokes the subscribed application </w:t>
      </w:r>
      <w:r>
        <w:rPr>
          <w:rFonts w:eastAsia="Yu Mincho"/>
        </w:rPr>
        <w:t xml:space="preserve">or agent </w:t>
      </w:r>
      <w:r>
        <w:rPr>
          <w:rFonts w:eastAsia="Yu Mincho" w:hint="eastAsia"/>
        </w:rPr>
        <w:t>and request</w:t>
      </w:r>
      <w:r>
        <w:rPr>
          <w:rFonts w:eastAsia="Yu Mincho"/>
        </w:rPr>
        <w:t>s</w:t>
      </w:r>
      <w:r>
        <w:rPr>
          <w:rFonts w:eastAsia="Yu Mincho" w:hint="eastAsia"/>
        </w:rPr>
        <w:t xml:space="preserve"> the Generative AI</w:t>
      </w:r>
      <w:r>
        <w:rPr>
          <w:rFonts w:eastAsia="Yu Mincho"/>
        </w:rPr>
        <w:t xml:space="preserve"> based </w:t>
      </w:r>
      <w:r>
        <w:rPr>
          <w:rFonts w:eastAsia="Yu Mincho" w:hint="eastAsia"/>
        </w:rPr>
        <w:t>service to MNO</w:t>
      </w:r>
      <w:r>
        <w:rPr>
          <w:rFonts w:eastAsia="Yu Mincho"/>
        </w:rPr>
        <w:t>’</w:t>
      </w:r>
      <w:r>
        <w:rPr>
          <w:rFonts w:eastAsia="Yu Mincho" w:hint="eastAsia"/>
        </w:rPr>
        <w:t>s or ASP</w:t>
      </w:r>
      <w:r>
        <w:rPr>
          <w:rFonts w:eastAsia="Yu Mincho"/>
        </w:rPr>
        <w:t>’</w:t>
      </w:r>
      <w:r>
        <w:rPr>
          <w:rFonts w:eastAsia="Yu Mincho" w:hint="eastAsia"/>
        </w:rPr>
        <w:t>s application host.</w:t>
      </w:r>
      <w:r>
        <w:rPr>
          <w:rFonts w:eastAsia="Yu Mincho"/>
        </w:rPr>
        <w:t xml:space="preserve"> The user prompts the Generative AI model, e.g. LLM as part of the invoked application or agent. E.g. Alice invoked the XR application or agent for city sightseeing. She requests via user prompts to Generative AI insights on history, geographical, population aspects as well as the recommendations on city highlights to visit, including the XR preview of recommendations (e.g. museum and gallery visits, concert or sport events visits). </w:t>
      </w:r>
    </w:p>
    <w:p w14:paraId="0D145FAB" w14:textId="77777777" w:rsidR="00C15CB0" w:rsidRDefault="00160A0F">
      <w:pPr>
        <w:pStyle w:val="B1"/>
        <w:rPr>
          <w:rFonts w:eastAsia="Yu Mincho"/>
        </w:rPr>
      </w:pPr>
      <w:r>
        <w:rPr>
          <w:rFonts w:eastAsia="Yu Mincho" w:hint="eastAsia"/>
        </w:rPr>
        <w:t>2.</w:t>
      </w:r>
      <w:r>
        <w:rPr>
          <w:rFonts w:eastAsia="Yu Mincho"/>
        </w:rPr>
        <w:tab/>
        <w:t>Upon the user prompt, t</w:t>
      </w:r>
      <w:r>
        <w:rPr>
          <w:rFonts w:eastAsia="Yu Mincho" w:hint="eastAsia"/>
        </w:rPr>
        <w:t>he</w:t>
      </w:r>
      <w:r>
        <w:rPr>
          <w:rFonts w:eastAsia="Yu Mincho"/>
        </w:rPr>
        <w:t xml:space="preserve"> Generative AI model, supporting the application or agent</w:t>
      </w:r>
      <w:r>
        <w:rPr>
          <w:rFonts w:eastAsia="Yu Mincho" w:hint="eastAsia"/>
        </w:rPr>
        <w:t xml:space="preserve"> and present inside or outside MNO</w:t>
      </w:r>
      <w:r>
        <w:rPr>
          <w:rFonts w:eastAsia="Yu Mincho"/>
        </w:rPr>
        <w:t>’</w:t>
      </w:r>
      <w:r>
        <w:rPr>
          <w:rFonts w:eastAsia="Yu Mincho" w:hint="eastAsia"/>
        </w:rPr>
        <w:t>s network</w:t>
      </w:r>
      <w:r>
        <w:rPr>
          <w:rFonts w:eastAsia="Yu Mincho"/>
        </w:rPr>
        <w:t xml:space="preserve">, invokes the RAG (Retrieval Augmented Generation) approach to access the MNO’s network information as knowledge source </w:t>
      </w:r>
      <w:proofErr w:type="gramStart"/>
      <w:r>
        <w:rPr>
          <w:rFonts w:eastAsia="Yu Mincho"/>
        </w:rPr>
        <w:t>in order to</w:t>
      </w:r>
      <w:proofErr w:type="gramEnd"/>
      <w:r>
        <w:rPr>
          <w:rFonts w:eastAsia="Yu Mincho"/>
        </w:rPr>
        <w:t xml:space="preserve"> provide most up-to-date and reliable output (e.g. answer or action) to user prompt</w:t>
      </w:r>
      <w:r>
        <w:rPr>
          <w:rFonts w:eastAsia="Yu Mincho" w:hint="eastAsia"/>
        </w:rPr>
        <w:t>.</w:t>
      </w:r>
      <w:r>
        <w:rPr>
          <w:rFonts w:eastAsia="Yu Mincho"/>
        </w:rPr>
        <w:t xml:space="preserve"> </w:t>
      </w:r>
    </w:p>
    <w:p w14:paraId="61A6ECB3" w14:textId="77777777" w:rsidR="00C15CB0" w:rsidRDefault="00160A0F">
      <w:pPr>
        <w:pStyle w:val="B1"/>
        <w:rPr>
          <w:rFonts w:eastAsia="Yu Mincho"/>
        </w:rPr>
      </w:pPr>
      <w:r>
        <w:rPr>
          <w:rFonts w:eastAsia="Yu Mincho" w:hint="eastAsia"/>
        </w:rPr>
        <w:t>3.</w:t>
      </w:r>
      <w:r>
        <w:rPr>
          <w:rFonts w:eastAsia="Yu Mincho"/>
        </w:rPr>
        <w:tab/>
      </w:r>
      <w:r>
        <w:rPr>
          <w:rFonts w:eastAsia="Yu Mincho" w:hint="eastAsia"/>
        </w:rPr>
        <w:t>MNO</w:t>
      </w:r>
      <w:r>
        <w:rPr>
          <w:rFonts w:eastAsia="Yu Mincho"/>
        </w:rPr>
        <w:t>’</w:t>
      </w:r>
      <w:r>
        <w:rPr>
          <w:rFonts w:eastAsia="Yu Mincho" w:hint="eastAsia"/>
        </w:rPr>
        <w:t>s network provides</w:t>
      </w:r>
      <w:r>
        <w:rPr>
          <w:rFonts w:eastAsia="Yu Mincho"/>
        </w:rPr>
        <w:t xml:space="preserve"> </w:t>
      </w:r>
      <w:r>
        <w:rPr>
          <w:rFonts w:eastAsia="Yu Mincho" w:hint="eastAsia"/>
        </w:rPr>
        <w:t xml:space="preserve">the </w:t>
      </w:r>
      <w:r>
        <w:rPr>
          <w:rFonts w:eastAsia="Yu Mincho"/>
        </w:rPr>
        <w:t xml:space="preserve">application’s </w:t>
      </w:r>
      <w:r>
        <w:rPr>
          <w:rFonts w:eastAsia="Yu Mincho" w:hint="eastAsia"/>
        </w:rPr>
        <w:t xml:space="preserve">Generative AI model with </w:t>
      </w:r>
      <w:r>
        <w:rPr>
          <w:rFonts w:eastAsia="Yu Mincho"/>
        </w:rPr>
        <w:t xml:space="preserve">information about the available knowledge sources that can be used as part of RAG. Such information may include description of the knowledge sources, type of knowledge </w:t>
      </w:r>
      <w:proofErr w:type="gramStart"/>
      <w:r>
        <w:rPr>
          <w:rFonts w:eastAsia="Yu Mincho"/>
        </w:rPr>
        <w:t>contained,  including</w:t>
      </w:r>
      <w:proofErr w:type="gramEnd"/>
      <w:r>
        <w:rPr>
          <w:rFonts w:eastAsia="Yu Mincho"/>
        </w:rPr>
        <w:t xml:space="preserve"> different network data, from different network domains, address or area where the knowledge is stored, entity owning the knowledge source, description on usage restrictions, associated cost, etc</w:t>
      </w:r>
      <w:r>
        <w:rPr>
          <w:rFonts w:eastAsia="Yu Mincho" w:hint="eastAsia"/>
        </w:rPr>
        <w:t>.</w:t>
      </w:r>
      <w:r>
        <w:rPr>
          <w:rFonts w:eastAsia="Yu Mincho"/>
        </w:rPr>
        <w:t xml:space="preserve"> For instance, the exposed information includes roaming conditions and agreements in the network that may impact the way Alice will be charged on the way from Munich to Paris, coverage map, known coverage issues in the network, e.g. due to geographical circumstances, high mountain peaks, tunnels, availability of different access technologies, on the way such as 3G, 4G, 5G, etc. , 3</w:t>
      </w:r>
      <w:r>
        <w:rPr>
          <w:rFonts w:eastAsia="Yu Mincho"/>
          <w:vertAlign w:val="superscript"/>
        </w:rPr>
        <w:t>rd</w:t>
      </w:r>
      <w:r>
        <w:rPr>
          <w:rFonts w:eastAsia="Yu Mincho"/>
        </w:rPr>
        <w:t xml:space="preserve"> party knowledge such as public transportation schedule in Paris, etc. </w:t>
      </w:r>
    </w:p>
    <w:p w14:paraId="5BD3771A" w14:textId="77777777" w:rsidR="00C15CB0" w:rsidRDefault="00160A0F">
      <w:pPr>
        <w:pStyle w:val="B1"/>
        <w:rPr>
          <w:rFonts w:eastAsia="Yu Mincho"/>
        </w:rPr>
      </w:pPr>
      <w:r>
        <w:rPr>
          <w:rFonts w:eastAsia="Yu Mincho" w:hint="eastAsia"/>
        </w:rPr>
        <w:lastRenderedPageBreak/>
        <w:t>4.</w:t>
      </w:r>
      <w:r>
        <w:rPr>
          <w:rFonts w:eastAsia="Yu Mincho"/>
        </w:rPr>
        <w:tab/>
        <w:t>The application or agent chooses to use the available knowledge sources from MNO’s network or not to use them based on the exposed information, e.g. constraints and costs.</w:t>
      </w:r>
    </w:p>
    <w:p w14:paraId="5A8D05BF" w14:textId="77777777" w:rsidR="00C15CB0" w:rsidRDefault="00160A0F">
      <w:pPr>
        <w:pStyle w:val="B1"/>
        <w:rPr>
          <w:rFonts w:eastAsia="Yu Mincho"/>
        </w:rPr>
      </w:pPr>
      <w:r>
        <w:rPr>
          <w:rFonts w:eastAsia="Yu Mincho" w:hint="eastAsia"/>
        </w:rPr>
        <w:t>5.</w:t>
      </w:r>
      <w:r>
        <w:rPr>
          <w:rFonts w:eastAsia="Yu Mincho"/>
        </w:rPr>
        <w:tab/>
        <w:t xml:space="preserve">If the application or agent chooses to use the available knowledge sources from </w:t>
      </w:r>
      <w:r>
        <w:rPr>
          <w:rFonts w:eastAsia="Yu Mincho" w:hint="eastAsia"/>
        </w:rPr>
        <w:t>MNO</w:t>
      </w:r>
      <w:r>
        <w:rPr>
          <w:rFonts w:eastAsia="Yu Mincho"/>
        </w:rPr>
        <w:t>’</w:t>
      </w:r>
      <w:r>
        <w:rPr>
          <w:rFonts w:eastAsia="Yu Mincho" w:hint="eastAsia"/>
        </w:rPr>
        <w:t>s network</w:t>
      </w:r>
      <w:r>
        <w:rPr>
          <w:rFonts w:eastAsia="Yu Mincho"/>
        </w:rPr>
        <w:t xml:space="preserve">, the </w:t>
      </w:r>
      <w:r>
        <w:rPr>
          <w:rFonts w:eastAsia="Yu Mincho" w:hint="eastAsia"/>
        </w:rPr>
        <w:t xml:space="preserve">application </w:t>
      </w:r>
      <w:r>
        <w:rPr>
          <w:rFonts w:eastAsia="Yu Mincho"/>
        </w:rPr>
        <w:t>selects the desired knowledge source to be used for augmenting the output generation by the Generative AI model, supporting the application. E.g. the XR application or agent from Alice, selects the knowledge source containing the MNO’s network information related to e.g. roaming conditions and agreements, coverage map, known coverage issues, availability of different access technologies, network analytics etc. In addition</w:t>
      </w:r>
      <w:r>
        <w:rPr>
          <w:rFonts w:eastAsia="Yu Mincho" w:hint="eastAsia"/>
        </w:rPr>
        <w:t>,</w:t>
      </w:r>
      <w:r>
        <w:rPr>
          <w:rFonts w:eastAsia="Yu Mincho"/>
        </w:rPr>
        <w:t xml:space="preserve"> the application can select </w:t>
      </w:r>
      <w:r>
        <w:t>how and to what extent the knowledge source should be used, e.g. in terms of</w:t>
      </w:r>
      <w:r>
        <w:rPr>
          <w:rFonts w:eastAsia="Yu Mincho"/>
        </w:rPr>
        <w:t xml:space="preserve"> the </w:t>
      </w:r>
      <w:r>
        <w:rPr>
          <w:szCs w:val="22"/>
        </w:rPr>
        <w:t>target and maximum amount of data that should be retrieved for generating the output.</w:t>
      </w:r>
      <w:r>
        <w:rPr>
          <w:rFonts w:eastAsia="Yu Mincho"/>
        </w:rPr>
        <w:t xml:space="preserve"> </w:t>
      </w:r>
    </w:p>
    <w:p w14:paraId="6F226067" w14:textId="77777777" w:rsidR="00C15CB0" w:rsidRDefault="00160A0F">
      <w:pPr>
        <w:pStyle w:val="B1"/>
        <w:rPr>
          <w:rFonts w:eastAsia="Yu Mincho"/>
        </w:rPr>
      </w:pPr>
      <w:r>
        <w:rPr>
          <w:rFonts w:eastAsia="Yu Mincho"/>
        </w:rPr>
        <w:t xml:space="preserve">6. The application or agent retrieves from the knowledge source the information that is the most relevant for Alice and given sightseeing task, e.g. knowledge related to different areas on the way from Munich to Paris. </w:t>
      </w:r>
    </w:p>
    <w:p w14:paraId="14D93E77" w14:textId="77777777" w:rsidR="00C15CB0" w:rsidRDefault="00160A0F">
      <w:pPr>
        <w:pStyle w:val="B1"/>
        <w:rPr>
          <w:rFonts w:eastAsia="Yu Mincho"/>
        </w:rPr>
      </w:pPr>
      <w:r>
        <w:rPr>
          <w:rFonts w:eastAsia="Yu Mincho"/>
        </w:rPr>
        <w:t xml:space="preserve">7. </w:t>
      </w:r>
      <w:r>
        <w:rPr>
          <w:rFonts w:eastAsia="Yu Mincho"/>
        </w:rPr>
        <w:tab/>
        <w:t>The MNO’s network enables the required measurements related to knowledge source usage by the application, further monitoring if the available knowledge sources were used for augmenting the output generation and deriving the related statistics</w:t>
      </w:r>
    </w:p>
    <w:p w14:paraId="6D3E1632" w14:textId="77777777" w:rsidR="00C15CB0" w:rsidRDefault="00160A0F">
      <w:pPr>
        <w:pStyle w:val="B1"/>
        <w:rPr>
          <w:rFonts w:eastAsia="Yu Mincho"/>
        </w:rPr>
      </w:pPr>
      <w:r>
        <w:rPr>
          <w:rFonts w:eastAsia="Yu Mincho"/>
        </w:rPr>
        <w:t>8</w:t>
      </w:r>
      <w:r>
        <w:rPr>
          <w:rFonts w:eastAsia="Yu Mincho" w:hint="eastAsia"/>
        </w:rPr>
        <w:t>.</w:t>
      </w:r>
      <w:r>
        <w:rPr>
          <w:rFonts w:eastAsia="Yu Mincho"/>
        </w:rPr>
        <w:tab/>
        <w:t>The MNO’s network provides the reports on conducted measurements and statistics related to usage of available knowledge sources towards the ASP, further charging the ASP on a pay-per-use basis</w:t>
      </w:r>
      <w:r>
        <w:rPr>
          <w:rFonts w:eastAsia="Yu Mincho" w:hint="eastAsia"/>
        </w:rPr>
        <w:t>.</w:t>
      </w:r>
      <w:r>
        <w:rPr>
          <w:rFonts w:eastAsia="Yu Mincho"/>
        </w:rPr>
        <w:t xml:space="preserve"> </w:t>
      </w:r>
    </w:p>
    <w:p w14:paraId="01E67A7F" w14:textId="77777777" w:rsidR="00C15CB0" w:rsidRDefault="00160A0F" w:rsidP="00A77CF3">
      <w:pPr>
        <w:pStyle w:val="Heading3"/>
        <w:rPr>
          <w:lang w:eastAsia="zh-CN"/>
        </w:rPr>
      </w:pPr>
      <w:bookmarkStart w:id="278" w:name="_Toc193810421"/>
      <w:r>
        <w:rPr>
          <w:lang w:eastAsia="zh-CN"/>
        </w:rPr>
        <w:t>6.</w:t>
      </w:r>
      <w:r>
        <w:rPr>
          <w:rFonts w:hint="eastAsia"/>
          <w:lang w:val="en-US" w:eastAsia="zh-CN"/>
        </w:rPr>
        <w:t>12</w:t>
      </w:r>
      <w:r>
        <w:rPr>
          <w:lang w:eastAsia="zh-CN"/>
        </w:rPr>
        <w:t>.4</w:t>
      </w:r>
      <w:r>
        <w:rPr>
          <w:lang w:eastAsia="zh-CN"/>
        </w:rPr>
        <w:tab/>
      </w:r>
      <w:proofErr w:type="gramStart"/>
      <w:r>
        <w:rPr>
          <w:lang w:eastAsia="zh-CN"/>
        </w:rPr>
        <w:t>Post-conditions</w:t>
      </w:r>
      <w:bookmarkEnd w:id="278"/>
      <w:proofErr w:type="gramEnd"/>
    </w:p>
    <w:p w14:paraId="01F61735" w14:textId="77777777" w:rsidR="00C15CB0" w:rsidRDefault="00160A0F">
      <w:pPr>
        <w:overflowPunct/>
        <w:autoSpaceDE/>
        <w:autoSpaceDN/>
        <w:adjustRightInd/>
        <w:textAlignment w:val="auto"/>
        <w:rPr>
          <w:rFonts w:eastAsia="Yu Mincho"/>
        </w:rPr>
      </w:pPr>
      <w:r>
        <w:rPr>
          <w:rFonts w:eastAsia="Yu Mincho" w:hint="eastAsia"/>
        </w:rPr>
        <w:t>The user can enjoy optimal user</w:t>
      </w:r>
      <w:r>
        <w:rPr>
          <w:rFonts w:eastAsia="Yu Mincho"/>
        </w:rPr>
        <w:t xml:space="preserve"> experience as the Generative AI output (e.g. answers or actions) as part of the application or agent were taken based on most up-to-date and reliable knowledge sources from the network.  </w:t>
      </w:r>
    </w:p>
    <w:p w14:paraId="58E50128" w14:textId="77777777" w:rsidR="00C15CB0" w:rsidRDefault="00160A0F">
      <w:pPr>
        <w:overflowPunct/>
        <w:autoSpaceDE/>
        <w:autoSpaceDN/>
        <w:adjustRightInd/>
        <w:textAlignment w:val="auto"/>
        <w:rPr>
          <w:rFonts w:eastAsia="Yu Mincho"/>
          <w:lang w:val="en-US"/>
        </w:rPr>
      </w:pPr>
      <w:r>
        <w:rPr>
          <w:rFonts w:eastAsia="Yu Mincho"/>
        </w:rPr>
        <w:t>In this example</w:t>
      </w:r>
      <w:r>
        <w:rPr>
          <w:rFonts w:eastAsia="Yu Mincho" w:hint="eastAsia"/>
        </w:rPr>
        <w:t>,</w:t>
      </w:r>
      <w:r>
        <w:rPr>
          <w:rFonts w:eastAsia="Yu Mincho"/>
        </w:rPr>
        <w:t xml:space="preserve"> the outputs from Alice’s XR application or agent may contain the actions on content transmissions which counteracts up-to-date information on unfavourable roaming conditions, known or predicted coverage issues. For some other examples, such as for vertical industry applications the output may contain the fact of </w:t>
      </w:r>
      <w:r>
        <w:rPr>
          <w:rFonts w:eastAsia="Yu Mincho"/>
          <w:lang w:val="en-US"/>
        </w:rPr>
        <w:t>pausing or taking out of production lines some machines that need maintenance, initiate software updates if needed, based on up-to-date troubleshooting tickets resolution records etc.</w:t>
      </w:r>
    </w:p>
    <w:p w14:paraId="646A2F25" w14:textId="77777777" w:rsidR="00C15CB0" w:rsidRDefault="00160A0F">
      <w:pPr>
        <w:overflowPunct/>
        <w:autoSpaceDE/>
        <w:autoSpaceDN/>
        <w:adjustRightInd/>
        <w:textAlignment w:val="auto"/>
        <w:rPr>
          <w:rFonts w:eastAsia="Yu Mincho"/>
        </w:rPr>
      </w:pPr>
      <w:r>
        <w:rPr>
          <w:rFonts w:eastAsia="Yu Mincho" w:hint="eastAsia"/>
        </w:rPr>
        <w:t>In addition, the MNO and ASP can contribute to save energy consumption by means of the on-demand</w:t>
      </w:r>
      <w:r>
        <w:rPr>
          <w:rFonts w:eastAsia="Yu Mincho"/>
        </w:rPr>
        <w:t xml:space="preserve"> knowledge augmentation of Generative AI supporting the user application or agent, without the need for energy consuming processes, such as re-training and fine-tuning of the models</w:t>
      </w:r>
      <w:r>
        <w:rPr>
          <w:rFonts w:eastAsia="Yu Mincho" w:hint="eastAsia"/>
        </w:rPr>
        <w:t>.</w:t>
      </w:r>
    </w:p>
    <w:p w14:paraId="589F8BE9" w14:textId="77777777" w:rsidR="00C15CB0" w:rsidRDefault="00160A0F">
      <w:pPr>
        <w:overflowPunct/>
        <w:autoSpaceDE/>
        <w:autoSpaceDN/>
        <w:adjustRightInd/>
        <w:textAlignment w:val="auto"/>
        <w:rPr>
          <w:rFonts w:eastAsia="Yu Mincho"/>
        </w:rPr>
      </w:pPr>
      <w:r>
        <w:rPr>
          <w:rFonts w:eastAsia="Yu Mincho"/>
        </w:rPr>
        <w:t xml:space="preserve">Nevertheless, </w:t>
      </w:r>
      <w:proofErr w:type="gramStart"/>
      <w:r>
        <w:rPr>
          <w:rFonts w:eastAsia="Yu Mincho"/>
        </w:rPr>
        <w:t>in order to</w:t>
      </w:r>
      <w:proofErr w:type="gramEnd"/>
      <w:r>
        <w:rPr>
          <w:rFonts w:eastAsia="Yu Mincho"/>
        </w:rPr>
        <w:t xml:space="preserve"> leverage </w:t>
      </w:r>
      <w:proofErr w:type="gramStart"/>
      <w:r>
        <w:rPr>
          <w:rFonts w:eastAsia="Yu Mincho"/>
        </w:rPr>
        <w:t>RAG</w:t>
      </w:r>
      <w:proofErr w:type="gramEnd"/>
      <w:r>
        <w:rPr>
          <w:rFonts w:eastAsia="Yu Mincho"/>
        </w:rPr>
        <w:t xml:space="preserve"> approach the application or agent needs to retrieve information on-demand, from the knowledge source exposed by the 6G network, where such retrieval phase may encounter additional delays in getting the outputs. </w:t>
      </w:r>
    </w:p>
    <w:p w14:paraId="7BC751F1" w14:textId="77777777" w:rsidR="00C15CB0" w:rsidRDefault="00160A0F" w:rsidP="00A77CF3">
      <w:pPr>
        <w:pStyle w:val="Heading3"/>
        <w:rPr>
          <w:lang w:eastAsia="zh-CN"/>
        </w:rPr>
      </w:pPr>
      <w:bookmarkStart w:id="279" w:name="_Toc193810422"/>
      <w:r>
        <w:rPr>
          <w:lang w:eastAsia="zh-CN"/>
        </w:rPr>
        <w:t>6.</w:t>
      </w:r>
      <w:r>
        <w:rPr>
          <w:rFonts w:hint="eastAsia"/>
          <w:lang w:val="en-US" w:eastAsia="zh-CN"/>
        </w:rPr>
        <w:t>12</w:t>
      </w:r>
      <w:r>
        <w:rPr>
          <w:lang w:eastAsia="zh-CN"/>
        </w:rPr>
        <w:t>.5</w:t>
      </w:r>
      <w:r>
        <w:rPr>
          <w:lang w:eastAsia="zh-CN"/>
        </w:rPr>
        <w:tab/>
        <w:t>Existing features partly or fully covering the use case functionality</w:t>
      </w:r>
      <w:bookmarkEnd w:id="279"/>
    </w:p>
    <w:p w14:paraId="289F84C3" w14:textId="77777777" w:rsidR="00C15CB0" w:rsidRDefault="00160A0F">
      <w:pPr>
        <w:overflowPunct/>
        <w:autoSpaceDE/>
        <w:autoSpaceDN/>
        <w:adjustRightInd/>
        <w:textAlignment w:val="auto"/>
      </w:pPr>
      <w:r>
        <w:t>TS 22.261 [14] has defined requirements and KPIs for AI/ML model transfer, but not for RAG use cases.</w:t>
      </w:r>
    </w:p>
    <w:p w14:paraId="0AB4EA36" w14:textId="77777777" w:rsidR="00C15CB0" w:rsidRDefault="00160A0F">
      <w:pPr>
        <w:overflowPunct/>
        <w:autoSpaceDE/>
        <w:autoSpaceDN/>
        <w:adjustRightInd/>
        <w:textAlignment w:val="auto"/>
        <w:rPr>
          <w:rFonts w:eastAsia="Calibri"/>
        </w:rPr>
      </w:pPr>
      <w:r>
        <w:t>Network knowledge is already widely available throughout the network in 5G (e.g. analytics provided by NWDAF, network APIs) and exposed to authorized 3</w:t>
      </w:r>
      <w:r>
        <w:rPr>
          <w:vertAlign w:val="superscript"/>
        </w:rPr>
        <w:t>rd</w:t>
      </w:r>
      <w:r>
        <w:t xml:space="preserve"> parties (e.g. via NEF). However, in a 6G network, GenAI prompt augmentation may benefit from various knowledge coming from various sources to be provided all at once, in a timely manner.</w:t>
      </w:r>
    </w:p>
    <w:p w14:paraId="5989C406" w14:textId="77777777" w:rsidR="00C15CB0" w:rsidRDefault="00160A0F" w:rsidP="00A77CF3">
      <w:pPr>
        <w:pStyle w:val="Heading3"/>
        <w:rPr>
          <w:lang w:eastAsia="zh-CN"/>
        </w:rPr>
      </w:pPr>
      <w:bookmarkStart w:id="280" w:name="_Toc193810423"/>
      <w:r>
        <w:rPr>
          <w:lang w:eastAsia="zh-CN"/>
        </w:rPr>
        <w:t>6.</w:t>
      </w:r>
      <w:r>
        <w:rPr>
          <w:rFonts w:hint="eastAsia"/>
          <w:lang w:val="en-US" w:eastAsia="zh-CN"/>
        </w:rPr>
        <w:t>12</w:t>
      </w:r>
      <w:r>
        <w:rPr>
          <w:lang w:eastAsia="zh-CN"/>
        </w:rPr>
        <w:t>.6</w:t>
      </w:r>
      <w:r>
        <w:rPr>
          <w:lang w:eastAsia="zh-CN"/>
        </w:rPr>
        <w:tab/>
        <w:t>Potential New Requirements needed to support the use case</w:t>
      </w:r>
      <w:bookmarkEnd w:id="280"/>
    </w:p>
    <w:p w14:paraId="1532130B" w14:textId="77777777" w:rsidR="00C15CB0" w:rsidRDefault="00160A0F">
      <w:pPr>
        <w:overflowPunct/>
        <w:autoSpaceDE/>
        <w:autoSpaceDN/>
        <w:adjustRightInd/>
        <w:textAlignment w:val="auto"/>
        <w:rPr>
          <w:rFonts w:eastAsia="Yu Mincho"/>
        </w:rPr>
      </w:pPr>
      <w:r>
        <w:rPr>
          <w:rFonts w:eastAsia="Yu Mincho" w:hint="eastAsia"/>
        </w:rPr>
        <w:t>[PR 6.</w:t>
      </w:r>
      <w:r>
        <w:rPr>
          <w:rFonts w:eastAsia="SimSun" w:hint="eastAsia"/>
          <w:lang w:val="en-US" w:eastAsia="zh-CN"/>
        </w:rPr>
        <w:t>12</w:t>
      </w:r>
      <w:r>
        <w:rPr>
          <w:rFonts w:eastAsia="Yu Mincho" w:hint="eastAsia"/>
        </w:rPr>
        <w:t xml:space="preserve">.6-1] </w:t>
      </w:r>
      <w:r>
        <w:rPr>
          <w:rFonts w:eastAsia="Yu Mincho"/>
        </w:rPr>
        <w:t>Subject to operator’s policy, t</w:t>
      </w:r>
      <w:r>
        <w:rPr>
          <w:rFonts w:eastAsia="Yu Mincho" w:hint="eastAsia"/>
        </w:rPr>
        <w:t xml:space="preserve">he 6G network shall be able to </w:t>
      </w:r>
      <w:r>
        <w:rPr>
          <w:rFonts w:eastAsia="Yu Mincho"/>
        </w:rPr>
        <w:t>expose</w:t>
      </w:r>
      <w:r>
        <w:rPr>
          <w:rFonts w:eastAsia="Yu Mincho" w:hint="eastAsia"/>
        </w:rPr>
        <w:t xml:space="preserve"> </w:t>
      </w:r>
      <w:r>
        <w:rPr>
          <w:rFonts w:eastAsia="Yu Mincho"/>
        </w:rPr>
        <w:t xml:space="preserve">information from the </w:t>
      </w:r>
      <w:r>
        <w:rPr>
          <w:rFonts w:eastAsia="Yu Mincho" w:hint="eastAsia"/>
        </w:rPr>
        <w:t xml:space="preserve">network </w:t>
      </w:r>
      <w:r>
        <w:rPr>
          <w:rFonts w:eastAsia="Yu Mincho"/>
        </w:rPr>
        <w:t>to authorized 3</w:t>
      </w:r>
      <w:r>
        <w:rPr>
          <w:rFonts w:eastAsia="Yu Mincho"/>
          <w:vertAlign w:val="superscript"/>
        </w:rPr>
        <w:t>rd</w:t>
      </w:r>
      <w:r>
        <w:rPr>
          <w:rFonts w:eastAsia="Yu Mincho"/>
        </w:rPr>
        <w:t xml:space="preserve"> party AI agents</w:t>
      </w:r>
      <w:r>
        <w:rPr>
          <w:rFonts w:eastAsia="Yu Mincho" w:hint="eastAsia"/>
        </w:rPr>
        <w:t xml:space="preserve"> </w:t>
      </w:r>
      <w:r>
        <w:rPr>
          <w:rFonts w:eastAsia="Yu Mincho"/>
        </w:rPr>
        <w:t xml:space="preserve">by means suitable </w:t>
      </w:r>
      <w:r>
        <w:rPr>
          <w:rFonts w:eastAsia="Yu Mincho" w:hint="eastAsia"/>
        </w:rPr>
        <w:t>for prompt augmentation.</w:t>
      </w:r>
    </w:p>
    <w:p w14:paraId="3D113FF3" w14:textId="77777777" w:rsidR="00C15CB0" w:rsidRDefault="00160A0F">
      <w:pPr>
        <w:pStyle w:val="EditorsNote"/>
        <w:overflowPunct/>
        <w:autoSpaceDE/>
        <w:autoSpaceDN/>
        <w:adjustRightInd/>
        <w:textAlignment w:val="auto"/>
        <w:rPr>
          <w:lang w:val="en-US" w:eastAsia="zh-CN"/>
        </w:rPr>
      </w:pPr>
      <w:r>
        <w:rPr>
          <w:rFonts w:eastAsia="SimSun"/>
          <w:lang w:val="en-US" w:eastAsia="zh-CN"/>
        </w:rPr>
        <w:t>Editor’s Note:  definition of prompt augmentation is FFS</w:t>
      </w:r>
    </w:p>
    <w:p w14:paraId="59CF1488" w14:textId="77777777" w:rsidR="00C15CB0" w:rsidRDefault="00160A0F" w:rsidP="00A77CF3">
      <w:pPr>
        <w:pStyle w:val="Heading2"/>
        <w:rPr>
          <w:rFonts w:eastAsia="DengXian"/>
        </w:rPr>
      </w:pPr>
      <w:bookmarkStart w:id="281" w:name="_Toc193810424"/>
      <w:r>
        <w:rPr>
          <w:rFonts w:eastAsia="DengXian" w:hint="eastAsia"/>
          <w:lang w:eastAsia="zh-CN"/>
        </w:rPr>
        <w:t>6</w:t>
      </w:r>
      <w:r>
        <w:rPr>
          <w:rFonts w:eastAsia="DengXian"/>
        </w:rPr>
        <w:t>.</w:t>
      </w:r>
      <w:r>
        <w:rPr>
          <w:rFonts w:eastAsia="DengXian" w:hint="eastAsia"/>
          <w:lang w:val="en-US" w:eastAsia="zh-CN"/>
        </w:rPr>
        <w:t>13</w:t>
      </w:r>
      <w:r>
        <w:rPr>
          <w:rFonts w:eastAsia="DengXian"/>
        </w:rPr>
        <w:tab/>
        <w:t xml:space="preserve">Use case </w:t>
      </w:r>
      <w:r>
        <w:rPr>
          <w:rFonts w:eastAsia="DengXian" w:hint="eastAsia"/>
          <w:lang w:eastAsia="zh-CN"/>
        </w:rPr>
        <w:t xml:space="preserve">on </w:t>
      </w:r>
      <w:r>
        <w:rPr>
          <w:rFonts w:eastAsia="DengXian"/>
        </w:rPr>
        <w:t>Intelligent UAV Swarms</w:t>
      </w:r>
      <w:bookmarkEnd w:id="281"/>
    </w:p>
    <w:p w14:paraId="78539BA4" w14:textId="77777777" w:rsidR="00C15CB0" w:rsidRDefault="00160A0F" w:rsidP="00A77CF3">
      <w:pPr>
        <w:pStyle w:val="Heading3"/>
        <w:rPr>
          <w:rFonts w:eastAsia="SimSun"/>
          <w:lang w:eastAsia="zh-CN"/>
        </w:rPr>
      </w:pPr>
      <w:bookmarkStart w:id="282" w:name="_Toc193810425"/>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.1</w:t>
      </w:r>
      <w:r>
        <w:rPr>
          <w:rFonts w:eastAsia="SimSun"/>
          <w:lang w:eastAsia="zh-CN"/>
        </w:rPr>
        <w:tab/>
        <w:t>Description</w:t>
      </w:r>
      <w:bookmarkEnd w:id="282"/>
    </w:p>
    <w:p w14:paraId="3A86D48B" w14:textId="77777777" w:rsidR="00C15CB0" w:rsidRDefault="00160A0F">
      <w:pPr>
        <w:overflowPunct/>
        <w:autoSpaceDE/>
        <w:autoSpaceDN/>
        <w:adjustRightInd/>
        <w:jc w:val="both"/>
        <w:textAlignment w:val="auto"/>
        <w:rPr>
          <w:rFonts w:eastAsia="SimSun"/>
          <w:lang w:val="en-US" w:eastAsia="zh-CN"/>
        </w:rPr>
      </w:pPr>
      <w:r>
        <w:rPr>
          <w:rFonts w:eastAsia="SimSun" w:hint="eastAsia"/>
          <w:lang w:eastAsia="zh-CN"/>
        </w:rPr>
        <w:t>UAVs</w:t>
      </w:r>
      <w:r>
        <w:rPr>
          <w:rFonts w:eastAsia="SimSun"/>
          <w:lang w:val="en-US" w:eastAsia="zh-CN"/>
        </w:rPr>
        <w:t>, with their agility and rapid</w:t>
      </w:r>
      <w:r>
        <w:rPr>
          <w:rFonts w:eastAsia="SimSun" w:hint="eastAsia"/>
          <w:lang w:val="en-US" w:eastAsia="zh-CN"/>
        </w:rPr>
        <w:t xml:space="preserve"> </w:t>
      </w:r>
      <w:r>
        <w:rPr>
          <w:rFonts w:eastAsia="SimSun"/>
          <w:lang w:val="en-US" w:eastAsia="zh-CN"/>
        </w:rPr>
        <w:t>deploy</w:t>
      </w:r>
      <w:r>
        <w:rPr>
          <w:rFonts w:eastAsia="SimSun" w:hint="eastAsia"/>
          <w:lang w:val="en-US" w:eastAsia="zh-CN"/>
        </w:rPr>
        <w:t>ment</w:t>
      </w:r>
      <w:r>
        <w:rPr>
          <w:rFonts w:eastAsia="SimSun"/>
          <w:lang w:val="en-US" w:eastAsia="zh-CN"/>
        </w:rPr>
        <w:t xml:space="preserve">, have become indispensable tools in </w:t>
      </w:r>
      <w:r>
        <w:rPr>
          <w:rFonts w:eastAsia="SimSun" w:hint="eastAsia"/>
          <w:lang w:val="en-US" w:eastAsia="zh-CN"/>
        </w:rPr>
        <w:t>public safety</w:t>
      </w:r>
      <w:r>
        <w:rPr>
          <w:rFonts w:eastAsia="SimSun"/>
          <w:lang w:val="en-US" w:eastAsia="zh-CN"/>
        </w:rPr>
        <w:t xml:space="preserve"> scenarios such </w:t>
      </w:r>
      <w:r>
        <w:rPr>
          <w:rFonts w:eastAsia="SimSun" w:hint="eastAsia"/>
          <w:lang w:val="en-US" w:eastAsia="zh-CN"/>
        </w:rPr>
        <w:t xml:space="preserve">as </w:t>
      </w:r>
      <w:r>
        <w:rPr>
          <w:rFonts w:eastAsia="SimSun"/>
          <w:lang w:val="en-US" w:eastAsia="zh-CN"/>
        </w:rPr>
        <w:t xml:space="preserve">earthquakes, fires, and floods. Equipped with cameras, sensors, and lightweight computing devices, UAVs can </w:t>
      </w:r>
      <w:r>
        <w:rPr>
          <w:rFonts w:eastAsia="SimSun" w:hint="eastAsia"/>
          <w:lang w:val="en-US" w:eastAsia="zh-CN"/>
        </w:rPr>
        <w:t xml:space="preserve">acquire </w:t>
      </w:r>
      <w:r>
        <w:rPr>
          <w:rFonts w:eastAsia="SimSun"/>
          <w:lang w:val="en-US" w:eastAsia="zh-CN"/>
        </w:rPr>
        <w:t>real-time image</w:t>
      </w:r>
      <w:r>
        <w:rPr>
          <w:rFonts w:eastAsia="SimSun" w:hint="eastAsia"/>
          <w:lang w:val="en-US" w:eastAsia="zh-CN"/>
        </w:rPr>
        <w:t>s</w:t>
      </w:r>
      <w:r>
        <w:rPr>
          <w:rFonts w:eastAsia="SimSun"/>
          <w:lang w:val="en-US" w:eastAsia="zh-CN"/>
        </w:rPr>
        <w:t xml:space="preserve"> and environmental data</w:t>
      </w:r>
      <w:r>
        <w:rPr>
          <w:rFonts w:eastAsia="SimSun" w:hint="eastAsia"/>
          <w:lang w:val="en-US" w:eastAsia="zh-CN"/>
        </w:rPr>
        <w:t xml:space="preserve"> of the disaster areas and</w:t>
      </w:r>
      <w:r>
        <w:rPr>
          <w:rFonts w:eastAsia="SimSun"/>
          <w:lang w:val="en-US" w:eastAsia="zh-CN"/>
        </w:rPr>
        <w:t xml:space="preserve"> </w:t>
      </w:r>
      <w:r>
        <w:rPr>
          <w:rFonts w:eastAsia="SimSun" w:hint="eastAsia"/>
          <w:lang w:val="en-US" w:eastAsia="zh-CN"/>
        </w:rPr>
        <w:t xml:space="preserve">execute the tasks scheduled by the local or </w:t>
      </w:r>
      <w:proofErr w:type="gramStart"/>
      <w:r>
        <w:rPr>
          <w:rFonts w:eastAsia="SimSun" w:hint="eastAsia"/>
          <w:lang w:val="en-US" w:eastAsia="zh-CN"/>
        </w:rPr>
        <w:t xml:space="preserve">remote </w:t>
      </w:r>
      <w:r>
        <w:rPr>
          <w:rFonts w:eastAsia="SimSun" w:hint="eastAsia"/>
          <w:lang w:val="en-US" w:eastAsia="zh-CN"/>
        </w:rPr>
        <w:lastRenderedPageBreak/>
        <w:t>control</w:t>
      </w:r>
      <w:proofErr w:type="gramEnd"/>
      <w:r>
        <w:rPr>
          <w:rFonts w:eastAsia="SimSun" w:hint="eastAsia"/>
          <w:lang w:val="en-US" w:eastAsia="zh-CN"/>
        </w:rPr>
        <w:t xml:space="preserve"> system, such as </w:t>
      </w:r>
      <w:r>
        <w:rPr>
          <w:rFonts w:eastAsia="SimSun"/>
          <w:lang w:val="en-US" w:eastAsia="zh-CN"/>
        </w:rPr>
        <w:t>surveillance</w:t>
      </w:r>
      <w:r>
        <w:rPr>
          <w:rFonts w:eastAsia="SimSun" w:hint="eastAsia"/>
          <w:lang w:val="en-US" w:eastAsia="zh-CN"/>
        </w:rPr>
        <w:t xml:space="preserve">, monitoring, and detecting target </w:t>
      </w:r>
      <w:proofErr w:type="gramStart"/>
      <w:r>
        <w:rPr>
          <w:rFonts w:eastAsia="SimSun" w:hint="eastAsia"/>
          <w:lang w:val="en-US" w:eastAsia="zh-CN"/>
        </w:rPr>
        <w:t>object</w:t>
      </w:r>
      <w:proofErr w:type="gramEnd"/>
      <w:r>
        <w:rPr>
          <w:rFonts w:eastAsia="SimSun" w:hint="eastAsia"/>
          <w:lang w:val="en-US" w:eastAsia="zh-CN"/>
        </w:rPr>
        <w:t xml:space="preserve"> in specific locations</w:t>
      </w:r>
      <w:r>
        <w:rPr>
          <w:rFonts w:eastAsia="SimSun"/>
          <w:lang w:val="en-US" w:eastAsia="zh-CN"/>
        </w:rPr>
        <w:t xml:space="preserve">. As </w:t>
      </w:r>
      <w:r>
        <w:rPr>
          <w:rFonts w:eastAsia="SimSun" w:hint="eastAsia"/>
          <w:lang w:val="en-US" w:eastAsia="zh-CN"/>
        </w:rPr>
        <w:t>the application of</w:t>
      </w:r>
      <w:r>
        <w:rPr>
          <w:rFonts w:eastAsia="SimSun"/>
          <w:lang w:val="en-US" w:eastAsia="zh-CN"/>
        </w:rPr>
        <w:t xml:space="preserve"> AI, those </w:t>
      </w:r>
      <w:r>
        <w:rPr>
          <w:rFonts w:eastAsia="SimSun" w:hint="eastAsia"/>
          <w:lang w:val="en-US" w:eastAsia="zh-CN"/>
        </w:rPr>
        <w:t xml:space="preserve">intelligent UAVs </w:t>
      </w:r>
      <w:r>
        <w:rPr>
          <w:rFonts w:eastAsia="SimSun"/>
          <w:lang w:val="en-US" w:eastAsia="zh-CN"/>
        </w:rPr>
        <w:t xml:space="preserve">with AI capabilities (e.g. with AI models, AI Agent) can </w:t>
      </w:r>
      <w:r>
        <w:rPr>
          <w:rFonts w:eastAsia="SimSun" w:hint="eastAsia"/>
          <w:lang w:val="en-US" w:eastAsia="zh-CN"/>
        </w:rPr>
        <w:t xml:space="preserve">be more </w:t>
      </w:r>
      <w:r>
        <w:rPr>
          <w:rFonts w:eastAsia="SimSun"/>
          <w:lang w:val="en-US" w:eastAsia="zh-CN"/>
        </w:rPr>
        <w:t xml:space="preserve">powerful </w:t>
      </w:r>
      <w:r>
        <w:rPr>
          <w:rFonts w:eastAsia="SimSun" w:hint="eastAsia"/>
          <w:lang w:val="en-US" w:eastAsia="zh-CN"/>
        </w:rPr>
        <w:t xml:space="preserve">in </w:t>
      </w:r>
      <w:r>
        <w:rPr>
          <w:rFonts w:eastAsia="SimSun"/>
          <w:lang w:val="en-US" w:eastAsia="zh-CN"/>
        </w:rPr>
        <w:t>perception, decision-making and control, and can perform more complex tasks such as initial target recognition and dynamic path planning, etc.</w:t>
      </w:r>
    </w:p>
    <w:p w14:paraId="6194BCF9" w14:textId="77777777" w:rsidR="00C15CB0" w:rsidRDefault="00160A0F">
      <w:pPr>
        <w:overflowPunct/>
        <w:autoSpaceDE/>
        <w:autoSpaceDN/>
        <w:adjustRightInd/>
        <w:jc w:val="both"/>
        <w:textAlignment w:val="auto"/>
        <w:rPr>
          <w:rFonts w:eastAsia="SimSun"/>
          <w:lang w:val="en-US" w:eastAsia="zh-CN"/>
        </w:rPr>
      </w:pPr>
      <w:r>
        <w:rPr>
          <w:rFonts w:eastAsia="SimSun" w:hint="eastAsia"/>
          <w:lang w:val="en-US" w:eastAsia="zh-CN"/>
        </w:rPr>
        <w:t>T</w:t>
      </w:r>
      <w:r>
        <w:rPr>
          <w:rFonts w:eastAsia="SimSun"/>
          <w:lang w:val="en-US" w:eastAsia="zh-CN"/>
        </w:rPr>
        <w:t xml:space="preserve">he data collected by a single </w:t>
      </w:r>
      <w:r>
        <w:rPr>
          <w:rFonts w:eastAsia="SimSun" w:hint="eastAsia"/>
          <w:lang w:val="en-US" w:eastAsia="zh-CN"/>
        </w:rPr>
        <w:t>UAV</w:t>
      </w:r>
      <w:r>
        <w:rPr>
          <w:rFonts w:eastAsia="SimSun"/>
          <w:lang w:val="en-US" w:eastAsia="zh-CN"/>
        </w:rPr>
        <w:t xml:space="preserve"> is inherently limited</w:t>
      </w:r>
      <w:r>
        <w:rPr>
          <w:rFonts w:eastAsia="SimSun" w:hint="eastAsia"/>
          <w:lang w:val="en-US" w:eastAsia="zh-CN"/>
        </w:rPr>
        <w:t xml:space="preserve">, and the situation gets worse when the </w:t>
      </w:r>
      <w:r>
        <w:rPr>
          <w:rFonts w:eastAsia="SimSun"/>
          <w:lang w:val="en-US" w:eastAsia="zh-CN"/>
        </w:rPr>
        <w:t>disaster area</w:t>
      </w:r>
      <w:r>
        <w:rPr>
          <w:rFonts w:eastAsia="SimSun" w:hint="eastAsia"/>
          <w:lang w:val="en-US" w:eastAsia="zh-CN"/>
        </w:rPr>
        <w:t xml:space="preserve"> is large. </w:t>
      </w:r>
      <w:r>
        <w:rPr>
          <w:rFonts w:eastAsia="SimSun"/>
          <w:lang w:val="en-US" w:eastAsia="zh-CN"/>
        </w:rPr>
        <w:t xml:space="preserve">Therefore, </w:t>
      </w:r>
      <w:r>
        <w:rPr>
          <w:rFonts w:eastAsia="SimSun" w:hint="eastAsia"/>
          <w:lang w:val="en-US" w:eastAsia="zh-CN"/>
        </w:rPr>
        <w:t xml:space="preserve">it has become a trend </w:t>
      </w:r>
      <w:r>
        <w:rPr>
          <w:rFonts w:eastAsia="SimSun"/>
          <w:lang w:val="en-US" w:eastAsia="zh-CN"/>
        </w:rPr>
        <w:t xml:space="preserve">to use </w:t>
      </w:r>
      <w:r>
        <w:rPr>
          <w:rFonts w:eastAsia="SimSun" w:hint="eastAsia"/>
          <w:lang w:val="en-US" w:eastAsia="zh-CN"/>
        </w:rPr>
        <w:t>UAV swarms</w:t>
      </w:r>
      <w:r>
        <w:rPr>
          <w:rFonts w:eastAsia="SimSun"/>
          <w:lang w:val="en-US" w:eastAsia="zh-CN"/>
        </w:rPr>
        <w:t xml:space="preserve"> to achieve full coverage </w:t>
      </w:r>
      <w:r>
        <w:rPr>
          <w:rFonts w:eastAsia="SimSun" w:hint="eastAsia"/>
          <w:lang w:val="en-US" w:eastAsia="zh-CN"/>
        </w:rPr>
        <w:t xml:space="preserve">on the disaster area and execute </w:t>
      </w:r>
      <w:r>
        <w:rPr>
          <w:rFonts w:eastAsia="SimSun"/>
          <w:lang w:val="en-US" w:eastAsia="zh-CN"/>
        </w:rPr>
        <w:t>complex</w:t>
      </w:r>
      <w:r>
        <w:rPr>
          <w:rFonts w:eastAsia="SimSun" w:hint="eastAsia"/>
          <w:lang w:val="en-US" w:eastAsia="zh-CN"/>
        </w:rPr>
        <w:t xml:space="preserve"> tasks together with mutual coll</w:t>
      </w:r>
      <w:r>
        <w:rPr>
          <w:rFonts w:eastAsia="SimSun"/>
          <w:lang w:val="en-US" w:eastAsia="zh-CN"/>
        </w:rPr>
        <w:t>aborati</w:t>
      </w:r>
      <w:r>
        <w:rPr>
          <w:rFonts w:eastAsia="SimSun" w:hint="eastAsia"/>
          <w:lang w:val="en-US" w:eastAsia="zh-CN"/>
        </w:rPr>
        <w:t>on</w:t>
      </w:r>
      <w:r>
        <w:rPr>
          <w:rFonts w:eastAsia="SimSun"/>
          <w:lang w:val="en-US" w:eastAsia="zh-CN"/>
        </w:rPr>
        <w:t xml:space="preserve">. </w:t>
      </w:r>
      <w:r>
        <w:rPr>
          <w:rFonts w:eastAsia="SimSun" w:hint="eastAsia"/>
          <w:lang w:val="en-US" w:eastAsia="zh-CN"/>
        </w:rPr>
        <w:t>However</w:t>
      </w:r>
      <w:r>
        <w:rPr>
          <w:rFonts w:eastAsia="SimSun"/>
          <w:lang w:val="en-US" w:eastAsia="zh-CN"/>
        </w:rPr>
        <w:t xml:space="preserve">, the coordinated operation of multiple </w:t>
      </w:r>
      <w:r>
        <w:rPr>
          <w:rFonts w:eastAsia="SimSun" w:hint="eastAsia"/>
          <w:lang w:val="en-US" w:eastAsia="zh-CN"/>
        </w:rPr>
        <w:t xml:space="preserve">UAVs </w:t>
      </w:r>
      <w:r>
        <w:rPr>
          <w:rFonts w:eastAsia="SimSun"/>
          <w:lang w:val="en-US" w:eastAsia="zh-CN"/>
        </w:rPr>
        <w:t xml:space="preserve">working in swarms </w:t>
      </w:r>
      <w:r>
        <w:rPr>
          <w:rFonts w:eastAsia="SimSun" w:hint="eastAsia"/>
          <w:lang w:val="en-US" w:eastAsia="zh-CN"/>
        </w:rPr>
        <w:t xml:space="preserve">raises </w:t>
      </w:r>
      <w:r>
        <w:rPr>
          <w:rFonts w:eastAsia="SimSun"/>
          <w:lang w:val="en-US" w:eastAsia="zh-CN"/>
        </w:rPr>
        <w:t>challenges</w:t>
      </w:r>
      <w:r>
        <w:rPr>
          <w:rFonts w:eastAsia="SimSun" w:hint="eastAsia"/>
          <w:lang w:val="en-US" w:eastAsia="zh-CN"/>
        </w:rPr>
        <w:t xml:space="preserve"> to the whole UAV control system</w:t>
      </w:r>
      <w:r>
        <w:rPr>
          <w:rFonts w:eastAsia="SimSun"/>
          <w:lang w:val="en-US" w:eastAsia="zh-CN"/>
        </w:rPr>
        <w:t xml:space="preserve">. For instance, </w:t>
      </w:r>
      <w:r>
        <w:rPr>
          <w:rFonts w:eastAsia="SimSun" w:hint="eastAsia"/>
          <w:lang w:val="en-US" w:eastAsia="zh-CN"/>
        </w:rPr>
        <w:t xml:space="preserve">the </w:t>
      </w:r>
      <w:r>
        <w:rPr>
          <w:rFonts w:eastAsia="SimSun"/>
          <w:lang w:val="en-US" w:eastAsia="zh-CN"/>
        </w:rPr>
        <w:t>capabilities</w:t>
      </w:r>
      <w:r>
        <w:rPr>
          <w:rFonts w:eastAsia="SimSun" w:hint="eastAsia"/>
          <w:lang w:val="en-US" w:eastAsia="zh-CN"/>
        </w:rPr>
        <w:t xml:space="preserve"> of </w:t>
      </w:r>
      <w:proofErr w:type="gramStart"/>
      <w:r>
        <w:rPr>
          <w:rFonts w:eastAsia="SimSun"/>
          <w:lang w:val="en-US" w:eastAsia="zh-CN"/>
        </w:rPr>
        <w:t>comput</w:t>
      </w:r>
      <w:r>
        <w:rPr>
          <w:rFonts w:eastAsia="SimSun" w:hint="eastAsia"/>
          <w:lang w:val="en-US" w:eastAsia="zh-CN"/>
        </w:rPr>
        <w:t>e</w:t>
      </w:r>
      <w:proofErr w:type="gramEnd"/>
      <w:r>
        <w:rPr>
          <w:rFonts w:eastAsia="SimSun"/>
          <w:lang w:val="en-US" w:eastAsia="zh-CN"/>
        </w:rPr>
        <w:t xml:space="preserve">, AI, and </w:t>
      </w:r>
      <w:r>
        <w:rPr>
          <w:rFonts w:eastAsia="SimSun" w:hint="eastAsia"/>
          <w:lang w:val="en-US" w:eastAsia="zh-CN"/>
        </w:rPr>
        <w:t xml:space="preserve">energy </w:t>
      </w:r>
      <w:r>
        <w:rPr>
          <w:rFonts w:eastAsia="SimSun"/>
          <w:lang w:val="en-US" w:eastAsia="zh-CN"/>
        </w:rPr>
        <w:t>endurance</w:t>
      </w:r>
      <w:r>
        <w:rPr>
          <w:rFonts w:eastAsia="SimSun" w:hint="eastAsia"/>
          <w:lang w:val="en-US" w:eastAsia="zh-CN"/>
        </w:rPr>
        <w:t xml:space="preserve"> vary </w:t>
      </w:r>
      <w:r>
        <w:rPr>
          <w:rFonts w:eastAsia="SimSun"/>
          <w:lang w:val="en-US" w:eastAsia="zh-CN"/>
        </w:rPr>
        <w:t xml:space="preserve">among UAVs </w:t>
      </w:r>
      <w:r>
        <w:rPr>
          <w:rFonts w:eastAsia="SimSun" w:hint="eastAsia"/>
          <w:lang w:val="en-US" w:eastAsia="zh-CN"/>
        </w:rPr>
        <w:t xml:space="preserve">of </w:t>
      </w:r>
      <w:r>
        <w:rPr>
          <w:rFonts w:eastAsia="SimSun"/>
          <w:lang w:val="en-US" w:eastAsia="zh-CN"/>
        </w:rPr>
        <w:t>a swarm</w:t>
      </w:r>
      <w:r>
        <w:rPr>
          <w:rFonts w:eastAsia="SimSun" w:hint="eastAsia"/>
          <w:lang w:val="en-US" w:eastAsia="zh-CN"/>
        </w:rPr>
        <w:t>, so</w:t>
      </w:r>
      <w:r>
        <w:rPr>
          <w:rFonts w:eastAsia="SimSun"/>
          <w:lang w:val="en-US" w:eastAsia="zh-CN"/>
        </w:rPr>
        <w:t xml:space="preserve"> that</w:t>
      </w:r>
      <w:r>
        <w:rPr>
          <w:rFonts w:eastAsia="SimSun" w:hint="eastAsia"/>
          <w:lang w:val="en-US" w:eastAsia="zh-CN"/>
        </w:rPr>
        <w:t xml:space="preserve"> they may have diverse</w:t>
      </w:r>
      <w:r>
        <w:rPr>
          <w:rFonts w:eastAsia="SimSun"/>
          <w:lang w:val="en-US" w:eastAsia="zh-CN"/>
        </w:rPr>
        <w:t xml:space="preserve"> abilities </w:t>
      </w:r>
      <w:r>
        <w:rPr>
          <w:rFonts w:eastAsia="SimSun" w:hint="eastAsia"/>
          <w:lang w:val="en-US" w:eastAsia="zh-CN"/>
        </w:rPr>
        <w:t>in data</w:t>
      </w:r>
      <w:r>
        <w:rPr>
          <w:rFonts w:eastAsia="SimSun"/>
          <w:lang w:val="en-US" w:eastAsia="zh-CN"/>
        </w:rPr>
        <w:t xml:space="preserve"> process</w:t>
      </w:r>
      <w:r>
        <w:rPr>
          <w:rFonts w:eastAsia="SimSun" w:hint="eastAsia"/>
          <w:lang w:val="en-US" w:eastAsia="zh-CN"/>
        </w:rPr>
        <w:t xml:space="preserve">ing </w:t>
      </w:r>
      <w:r>
        <w:rPr>
          <w:rFonts w:eastAsia="SimSun"/>
          <w:lang w:val="en-US" w:eastAsia="zh-CN"/>
        </w:rPr>
        <w:t xml:space="preserve">locally. Additionally, </w:t>
      </w:r>
      <w:r>
        <w:rPr>
          <w:rFonts w:eastAsia="SimSun" w:hint="eastAsia"/>
          <w:lang w:val="en-US" w:eastAsia="zh-CN"/>
        </w:rPr>
        <w:t xml:space="preserve">each UAV will face differentiated wireless </w:t>
      </w:r>
      <w:proofErr w:type="gramStart"/>
      <w:r>
        <w:rPr>
          <w:rFonts w:eastAsia="SimSun" w:hint="eastAsia"/>
          <w:lang w:val="en-US" w:eastAsia="zh-CN"/>
        </w:rPr>
        <w:t>condition</w:t>
      </w:r>
      <w:proofErr w:type="gramEnd"/>
      <w:r>
        <w:rPr>
          <w:rFonts w:eastAsia="SimSun" w:hint="eastAsia"/>
          <w:lang w:val="en-US" w:eastAsia="zh-CN"/>
        </w:rPr>
        <w:t xml:space="preserve"> at its location</w:t>
      </w:r>
      <w:r>
        <w:rPr>
          <w:rFonts w:eastAsia="SimSun"/>
          <w:lang w:val="en-US" w:eastAsia="zh-CN"/>
        </w:rPr>
        <w:t>,</w:t>
      </w:r>
      <w:r>
        <w:rPr>
          <w:rFonts w:eastAsia="SimSun" w:hint="eastAsia"/>
          <w:lang w:val="en-US" w:eastAsia="zh-CN"/>
        </w:rPr>
        <w:t xml:space="preserve"> which may </w:t>
      </w:r>
      <w:proofErr w:type="gramStart"/>
      <w:r>
        <w:rPr>
          <w:rFonts w:eastAsia="SimSun" w:hint="eastAsia"/>
          <w:lang w:val="en-US" w:eastAsia="zh-CN"/>
        </w:rPr>
        <w:t>impact</w:t>
      </w:r>
      <w:proofErr w:type="gramEnd"/>
      <w:r>
        <w:rPr>
          <w:rFonts w:eastAsia="SimSun" w:hint="eastAsia"/>
          <w:lang w:val="en-US" w:eastAsia="zh-CN"/>
        </w:rPr>
        <w:t xml:space="preserve"> its </w:t>
      </w:r>
      <w:r>
        <w:rPr>
          <w:rFonts w:eastAsia="SimSun"/>
          <w:lang w:val="en-US" w:eastAsia="zh-CN"/>
        </w:rPr>
        <w:t xml:space="preserve">achievable transmission QoS. </w:t>
      </w:r>
      <w:r>
        <w:rPr>
          <w:rFonts w:eastAsia="SimSun" w:hint="eastAsia"/>
          <w:lang w:val="en-US" w:eastAsia="zh-CN"/>
        </w:rPr>
        <w:t xml:space="preserve">Therefore, when </w:t>
      </w:r>
      <w:r>
        <w:rPr>
          <w:rFonts w:eastAsia="SimSun"/>
          <w:lang w:val="en-US" w:eastAsia="zh-CN"/>
        </w:rPr>
        <w:t xml:space="preserve">the </w:t>
      </w:r>
      <w:r>
        <w:rPr>
          <w:rFonts w:eastAsia="SimSun" w:hint="eastAsia"/>
          <w:lang w:val="en-US" w:eastAsia="zh-CN"/>
        </w:rPr>
        <w:t>c</w:t>
      </w:r>
      <w:r>
        <w:rPr>
          <w:rFonts w:eastAsia="SimSun"/>
          <w:lang w:val="en-US" w:eastAsia="zh-CN"/>
        </w:rPr>
        <w:t xml:space="preserve">ontrol platform </w:t>
      </w:r>
      <w:r>
        <w:rPr>
          <w:rFonts w:eastAsia="SimSun" w:hint="eastAsia"/>
          <w:lang w:val="en-US" w:eastAsia="zh-CN"/>
        </w:rPr>
        <w:t>assigns a task to the UAV swarm</w:t>
      </w:r>
      <w:r>
        <w:rPr>
          <w:rFonts w:eastAsia="SimSun"/>
          <w:lang w:val="en-US" w:eastAsia="zh-CN"/>
        </w:rPr>
        <w:t xml:space="preserve">, </w:t>
      </w:r>
      <w:r>
        <w:rPr>
          <w:rFonts w:eastAsia="SimSun" w:hint="eastAsia"/>
          <w:lang w:val="en-US" w:eastAsia="zh-CN"/>
        </w:rPr>
        <w:t xml:space="preserve">the worst UAV will be the bottleneck of the overall performance, which may be experienced an </w:t>
      </w:r>
      <w:r>
        <w:rPr>
          <w:rFonts w:eastAsia="SimSun"/>
          <w:lang w:val="en-US" w:eastAsia="zh-CN"/>
        </w:rPr>
        <w:t>overloaded</w:t>
      </w:r>
      <w:r>
        <w:rPr>
          <w:rFonts w:eastAsia="SimSun" w:hint="eastAsia"/>
          <w:lang w:val="en-US" w:eastAsia="zh-CN"/>
        </w:rPr>
        <w:t xml:space="preserve"> local</w:t>
      </w:r>
      <w:r>
        <w:rPr>
          <w:rFonts w:eastAsia="SimSun"/>
          <w:lang w:val="en-US" w:eastAsia="zh-CN"/>
        </w:rPr>
        <w:t xml:space="preserve"> computing.</w:t>
      </w:r>
      <w:r>
        <w:rPr>
          <w:rFonts w:eastAsia="SimSun" w:hint="eastAsia"/>
          <w:lang w:val="en-US" w:eastAsia="zh-CN"/>
        </w:rPr>
        <w:t xml:space="preserve"> For the UAV swarms, </w:t>
      </w:r>
      <w:proofErr w:type="gramStart"/>
      <w:r>
        <w:rPr>
          <w:rFonts w:eastAsia="SimSun" w:hint="eastAsia"/>
          <w:lang w:val="en-US" w:eastAsia="zh-CN"/>
        </w:rPr>
        <w:t>besides of</w:t>
      </w:r>
      <w:proofErr w:type="gramEnd"/>
      <w:r>
        <w:rPr>
          <w:rFonts w:eastAsia="SimSun" w:hint="eastAsia"/>
          <w:lang w:val="en-US" w:eastAsia="zh-CN"/>
        </w:rPr>
        <w:t xml:space="preserve"> the legacy communication service, sensing service, the 6G system is expected to assist the control platform or UAVs to coordinate the computing, AI services and communication to achieve the</w:t>
      </w:r>
      <w:r>
        <w:rPr>
          <w:rFonts w:eastAsia="SimSun"/>
          <w:lang w:val="en-US" w:eastAsia="zh-CN"/>
        </w:rPr>
        <w:t xml:space="preserve"> </w:t>
      </w:r>
      <w:r>
        <w:rPr>
          <w:rFonts w:eastAsia="SimSun" w:hint="eastAsia"/>
          <w:lang w:val="en-US" w:eastAsia="zh-CN"/>
        </w:rPr>
        <w:t xml:space="preserve">expected performance efficiently. </w:t>
      </w:r>
    </w:p>
    <w:p w14:paraId="22228C8D" w14:textId="77777777" w:rsidR="00C15CB0" w:rsidRDefault="00160A0F">
      <w:pPr>
        <w:overflowPunct/>
        <w:autoSpaceDE/>
        <w:autoSpaceDN/>
        <w:adjustRightInd/>
        <w:jc w:val="both"/>
        <w:textAlignment w:val="auto"/>
        <w:rPr>
          <w:rFonts w:eastAsia="SimSun"/>
          <w:lang w:eastAsia="zh-CN"/>
        </w:rPr>
      </w:pPr>
      <w:r>
        <w:rPr>
          <w:rFonts w:eastAsia="SimSun"/>
          <w:lang w:eastAsia="zh-CN"/>
        </w:rPr>
        <w:t xml:space="preserve">When certain UAV is unable to complete the task with expected QoS due to the limited AI or computing capabilities, the coordinated computing service can help </w:t>
      </w:r>
      <w:r>
        <w:rPr>
          <w:rFonts w:eastAsia="SimSun" w:hint="eastAsia"/>
          <w:lang w:eastAsia="zh-CN"/>
        </w:rPr>
        <w:t>a</w:t>
      </w:r>
      <w:r>
        <w:rPr>
          <w:rFonts w:eastAsia="SimSun"/>
          <w:lang w:eastAsia="zh-CN"/>
        </w:rPr>
        <w:t xml:space="preserve"> UAV to find alternative UAVs or collaborative UAVs closer to the data source or the UAV, so that to </w:t>
      </w:r>
      <w:r>
        <w:rPr>
          <w:rFonts w:eastAsia="SimSun" w:hint="eastAsia"/>
          <w:lang w:eastAsia="zh-CN"/>
        </w:rPr>
        <w:t>share the data via inter-UAVs or end-edge-</w:t>
      </w:r>
      <w:proofErr w:type="gramStart"/>
      <w:r>
        <w:rPr>
          <w:rFonts w:eastAsia="SimSun" w:hint="eastAsia"/>
          <w:lang w:eastAsia="zh-CN"/>
        </w:rPr>
        <w:t>end, and</w:t>
      </w:r>
      <w:proofErr w:type="gramEnd"/>
      <w:r>
        <w:rPr>
          <w:rFonts w:eastAsia="SimSun" w:hint="eastAsia"/>
          <w:lang w:eastAsia="zh-CN"/>
        </w:rPr>
        <w:t xml:space="preserve"> </w:t>
      </w:r>
      <w:r>
        <w:rPr>
          <w:rFonts w:eastAsia="SimSun"/>
          <w:lang w:eastAsia="zh-CN"/>
        </w:rPr>
        <w:t>execute the tasks instead or together.</w:t>
      </w:r>
      <w:r>
        <w:rPr>
          <w:rFonts w:eastAsia="SimSun" w:hint="eastAsia"/>
          <w:lang w:eastAsia="zh-CN"/>
        </w:rPr>
        <w:t xml:space="preserve"> </w:t>
      </w:r>
      <w:r>
        <w:rPr>
          <w:rFonts w:eastAsia="SimSun"/>
          <w:lang w:eastAsia="zh-CN"/>
        </w:rPr>
        <w:t xml:space="preserve">On the other hand, the 6G system can </w:t>
      </w:r>
      <w:r>
        <w:rPr>
          <w:rFonts w:eastAsia="SimSun" w:hint="eastAsia"/>
          <w:lang w:eastAsia="zh-CN"/>
        </w:rPr>
        <w:t>leverage the</w:t>
      </w:r>
      <w:r>
        <w:rPr>
          <w:rFonts w:eastAsia="SimSun"/>
          <w:lang w:eastAsia="zh-CN"/>
        </w:rPr>
        <w:t xml:space="preserve"> edge computing server</w:t>
      </w:r>
      <w:r>
        <w:rPr>
          <w:rFonts w:eastAsia="SimSun" w:hint="eastAsia"/>
          <w:lang w:eastAsia="zh-CN"/>
        </w:rPr>
        <w:t>s to offload the workload of UAVs</w:t>
      </w:r>
      <w:r>
        <w:rPr>
          <w:rFonts w:eastAsia="SimSun"/>
          <w:lang w:eastAsia="zh-CN"/>
        </w:rPr>
        <w:t>,</w:t>
      </w:r>
      <w:r>
        <w:rPr>
          <w:rFonts w:eastAsia="SimSun" w:hint="eastAsia"/>
          <w:lang w:eastAsia="zh-CN"/>
        </w:rPr>
        <w:t xml:space="preserve"> </w:t>
      </w:r>
      <w:r>
        <w:rPr>
          <w:rFonts w:eastAsia="SimSun"/>
          <w:lang w:eastAsia="zh-CN"/>
        </w:rPr>
        <w:t xml:space="preserve">gather </w:t>
      </w:r>
      <w:r>
        <w:rPr>
          <w:rFonts w:eastAsia="SimSun" w:hint="eastAsia"/>
          <w:lang w:eastAsia="zh-CN"/>
        </w:rPr>
        <w:t xml:space="preserve">the </w:t>
      </w:r>
      <w:r>
        <w:rPr>
          <w:rFonts w:eastAsia="SimSun"/>
          <w:lang w:eastAsia="zh-CN"/>
        </w:rPr>
        <w:t xml:space="preserve">data from different types of UAVs and the environmental data </w:t>
      </w:r>
      <w:r>
        <w:rPr>
          <w:rFonts w:eastAsia="SimSun" w:hint="eastAsia"/>
          <w:lang w:eastAsia="zh-CN"/>
        </w:rPr>
        <w:t xml:space="preserve">sensed </w:t>
      </w:r>
      <w:r>
        <w:rPr>
          <w:rFonts w:eastAsia="SimSun"/>
          <w:lang w:eastAsia="zh-CN"/>
        </w:rPr>
        <w:t xml:space="preserve">by the base station, </w:t>
      </w:r>
      <w:r>
        <w:rPr>
          <w:rFonts w:eastAsia="SimSun" w:hint="eastAsia"/>
          <w:lang w:eastAsia="zh-CN"/>
        </w:rPr>
        <w:t>deploy</w:t>
      </w:r>
      <w:r>
        <w:rPr>
          <w:rFonts w:eastAsia="SimSun"/>
          <w:lang w:eastAsia="zh-CN"/>
        </w:rPr>
        <w:t xml:space="preserve"> complex AI models, </w:t>
      </w:r>
      <w:r>
        <w:rPr>
          <w:rFonts w:eastAsia="SimSun" w:hint="eastAsia"/>
          <w:lang w:eastAsia="zh-CN"/>
        </w:rPr>
        <w:t>and infer</w:t>
      </w:r>
      <w:r>
        <w:rPr>
          <w:rFonts w:eastAsia="SimSun"/>
          <w:lang w:eastAsia="zh-CN"/>
        </w:rPr>
        <w:t xml:space="preserve"> comprehensive and intuitive decision</w:t>
      </w:r>
      <w:r>
        <w:rPr>
          <w:rFonts w:eastAsia="SimSun" w:hint="eastAsia"/>
          <w:lang w:eastAsia="zh-CN"/>
        </w:rPr>
        <w:t xml:space="preserve">s for command and </w:t>
      </w:r>
      <w:r>
        <w:rPr>
          <w:rFonts w:eastAsia="SimSun"/>
          <w:lang w:eastAsia="zh-CN"/>
        </w:rPr>
        <w:t>rescue.</w:t>
      </w:r>
    </w:p>
    <w:p w14:paraId="2276CCE0" w14:textId="77777777" w:rsidR="00C15CB0" w:rsidRDefault="00160A0F">
      <w:pPr>
        <w:overflowPunct/>
        <w:autoSpaceDE/>
        <w:autoSpaceDN/>
        <w:adjustRightInd/>
        <w:jc w:val="both"/>
        <w:textAlignment w:val="auto"/>
        <w:rPr>
          <w:rFonts w:eastAsia="SimSun"/>
          <w:lang w:eastAsia="zh-CN"/>
        </w:rPr>
      </w:pPr>
      <w:proofErr w:type="gramStart"/>
      <w:r>
        <w:rPr>
          <w:rFonts w:eastAsia="SimSun"/>
          <w:lang w:val="en-US" w:eastAsia="zh-CN"/>
        </w:rPr>
        <w:t>This use</w:t>
      </w:r>
      <w:proofErr w:type="gramEnd"/>
      <w:r>
        <w:rPr>
          <w:rFonts w:eastAsia="SimSun"/>
          <w:lang w:val="en-US" w:eastAsia="zh-CN"/>
        </w:rPr>
        <w:t xml:space="preserve"> case illustrates </w:t>
      </w:r>
      <w:r>
        <w:rPr>
          <w:rFonts w:eastAsia="SimSun" w:hint="eastAsia"/>
          <w:lang w:val="en-US" w:eastAsia="zh-CN"/>
        </w:rPr>
        <w:t>how a 6G system assists the control system and UAV swarms in the coordination of computing and communication.</w:t>
      </w:r>
    </w:p>
    <w:p w14:paraId="429E6413" w14:textId="77777777" w:rsidR="00C15CB0" w:rsidRDefault="00160A0F">
      <w:pPr>
        <w:overflowPunct/>
        <w:autoSpaceDE/>
        <w:autoSpaceDN/>
        <w:adjustRightInd/>
        <w:jc w:val="center"/>
        <w:textAlignment w:val="auto"/>
        <w:rPr>
          <w:rFonts w:eastAsia="SimSun"/>
          <w:lang w:eastAsia="zh-CN"/>
        </w:rPr>
      </w:pPr>
      <w:r>
        <w:rPr>
          <w:rFonts w:eastAsia="DengXian"/>
        </w:rPr>
        <w:object w:dxaOrig="7400" w:dyaOrig="4057" w14:anchorId="70777B0E">
          <v:shape id="_x0000_i1027" type="#_x0000_t75" style="width:370pt;height:202.85pt" o:ole="">
            <v:imagedata r:id="rId52" o:title=""/>
          </v:shape>
          <o:OLEObject Type="Embed" ProgID="Visio.Drawing.11" ShapeID="_x0000_i1027" DrawAspect="Content" ObjectID="_1809457653" r:id="rId53"/>
        </w:object>
      </w:r>
    </w:p>
    <w:p w14:paraId="5171F74E" w14:textId="77777777" w:rsidR="00C15CB0" w:rsidRDefault="00160A0F">
      <w:pPr>
        <w:pStyle w:val="TF"/>
        <w:rPr>
          <w:rFonts w:eastAsia="SimSun"/>
          <w:lang w:eastAsia="zh-CN"/>
        </w:rPr>
      </w:pPr>
      <w:r>
        <w:rPr>
          <w:rFonts w:eastAsia="SimSun" w:hint="eastAsia"/>
          <w:lang w:eastAsia="zh-CN"/>
        </w:rPr>
        <w:t>Figure 6.</w:t>
      </w:r>
      <w:r>
        <w:rPr>
          <w:rFonts w:eastAsia="SimSun" w:hint="eastAsia"/>
          <w:lang w:val="en-US" w:eastAsia="zh-CN"/>
        </w:rPr>
        <w:t>13</w:t>
      </w:r>
      <w:r>
        <w:rPr>
          <w:rFonts w:eastAsia="SimSun" w:hint="eastAsia"/>
          <w:lang w:eastAsia="zh-CN"/>
        </w:rPr>
        <w:t xml:space="preserve">.1-1 </w:t>
      </w:r>
      <w:r>
        <w:rPr>
          <w:rFonts w:eastAsia="SimSun"/>
          <w:lang w:eastAsia="zh-CN"/>
        </w:rPr>
        <w:t>Coordinated Computing and Communication Services for Intelligent UAV S</w:t>
      </w:r>
      <w:r>
        <w:rPr>
          <w:rFonts w:eastAsia="SimSun" w:hint="eastAsia"/>
          <w:lang w:eastAsia="zh-CN"/>
        </w:rPr>
        <w:t>warms</w:t>
      </w:r>
    </w:p>
    <w:p w14:paraId="1C295357" w14:textId="77777777" w:rsidR="00C15CB0" w:rsidRDefault="00160A0F" w:rsidP="00A77CF3">
      <w:pPr>
        <w:pStyle w:val="Heading3"/>
        <w:rPr>
          <w:rFonts w:eastAsia="SimSun"/>
          <w:lang w:eastAsia="zh-CN"/>
        </w:rPr>
      </w:pPr>
      <w:bookmarkStart w:id="283" w:name="_Toc193810426"/>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.2</w:t>
      </w:r>
      <w:r>
        <w:rPr>
          <w:rFonts w:eastAsia="SimSun"/>
          <w:lang w:eastAsia="zh-CN"/>
        </w:rPr>
        <w:tab/>
        <w:t>Pre-conditions</w:t>
      </w:r>
      <w:bookmarkEnd w:id="283"/>
    </w:p>
    <w:p w14:paraId="786EE893" w14:textId="77777777" w:rsidR="00C15CB0" w:rsidRDefault="00160A0F">
      <w:pPr>
        <w:overflowPunct/>
        <w:autoSpaceDE/>
        <w:autoSpaceDN/>
        <w:adjustRightInd/>
        <w:jc w:val="both"/>
        <w:textAlignment w:val="auto"/>
        <w:rPr>
          <w:rFonts w:eastAsia="SimSun"/>
          <w:lang w:eastAsia="zh-CN"/>
        </w:rPr>
      </w:pPr>
      <w:r>
        <w:rPr>
          <w:rFonts w:eastAsia="SimSun"/>
          <w:lang w:eastAsia="zh-CN"/>
        </w:rPr>
        <w:t>UAV</w:t>
      </w:r>
      <w:r>
        <w:rPr>
          <w:rFonts w:eastAsia="SimSun" w:hint="eastAsia"/>
          <w:lang w:eastAsia="zh-CN"/>
        </w:rPr>
        <w:t>#</w:t>
      </w:r>
      <w:r>
        <w:rPr>
          <w:rFonts w:eastAsia="SimSun"/>
          <w:lang w:eastAsia="zh-CN"/>
        </w:rPr>
        <w:t xml:space="preserve">A, </w:t>
      </w:r>
      <w:r>
        <w:rPr>
          <w:rFonts w:eastAsia="SimSun" w:hint="eastAsia"/>
          <w:lang w:eastAsia="zh-CN"/>
        </w:rPr>
        <w:t>#</w:t>
      </w:r>
      <w:r>
        <w:rPr>
          <w:rFonts w:eastAsia="SimSun"/>
          <w:lang w:eastAsia="zh-CN"/>
        </w:rPr>
        <w:t xml:space="preserve">B, and </w:t>
      </w:r>
      <w:r>
        <w:rPr>
          <w:rFonts w:eastAsia="SimSun" w:hint="eastAsia"/>
          <w:lang w:eastAsia="zh-CN"/>
        </w:rPr>
        <w:t>#</w:t>
      </w:r>
      <w:r>
        <w:rPr>
          <w:rFonts w:eastAsia="SimSun"/>
          <w:lang w:eastAsia="zh-CN"/>
        </w:rPr>
        <w:t xml:space="preserve">C are equipped with </w:t>
      </w:r>
      <w:r>
        <w:rPr>
          <w:rFonts w:eastAsia="SimSun" w:hint="eastAsia"/>
          <w:lang w:eastAsia="zh-CN"/>
        </w:rPr>
        <w:t xml:space="preserve">cameras and sensors for images and </w:t>
      </w:r>
      <w:r>
        <w:rPr>
          <w:rFonts w:eastAsia="SimSun"/>
          <w:lang w:eastAsia="zh-CN"/>
        </w:rPr>
        <w:t>environmental data collection</w:t>
      </w:r>
      <w:r>
        <w:rPr>
          <w:rFonts w:eastAsia="SimSun" w:hint="eastAsia"/>
          <w:lang w:eastAsia="zh-CN"/>
        </w:rPr>
        <w:t xml:space="preserve"> and processing components with limited computing capability while </w:t>
      </w:r>
      <w:r>
        <w:rPr>
          <w:rFonts w:eastAsia="SimSun"/>
          <w:lang w:eastAsia="zh-CN"/>
        </w:rPr>
        <w:t>UAV</w:t>
      </w:r>
      <w:r>
        <w:rPr>
          <w:rFonts w:eastAsia="SimSun" w:hint="eastAsia"/>
          <w:lang w:eastAsia="zh-CN"/>
        </w:rPr>
        <w:t>#</w:t>
      </w:r>
      <w:r>
        <w:rPr>
          <w:rFonts w:eastAsia="SimSun"/>
          <w:lang w:eastAsia="zh-CN"/>
        </w:rPr>
        <w:t xml:space="preserve">D </w:t>
      </w:r>
      <w:r>
        <w:rPr>
          <w:rFonts w:eastAsia="SimSun" w:hint="eastAsia"/>
          <w:lang w:eastAsia="zh-CN"/>
        </w:rPr>
        <w:t xml:space="preserve">is </w:t>
      </w:r>
      <w:r>
        <w:rPr>
          <w:rFonts w:eastAsia="SimSun"/>
          <w:lang w:eastAsia="zh-CN"/>
        </w:rPr>
        <w:t>equipped</w:t>
      </w:r>
      <w:r>
        <w:rPr>
          <w:rFonts w:eastAsia="SimSun" w:hint="eastAsia"/>
          <w:lang w:eastAsia="zh-CN"/>
        </w:rPr>
        <w:t xml:space="preserve"> with high-performance</w:t>
      </w:r>
      <w:r>
        <w:rPr>
          <w:rFonts w:eastAsia="SimSun"/>
          <w:lang w:eastAsia="zh-CN"/>
        </w:rPr>
        <w:t xml:space="preserve"> </w:t>
      </w:r>
      <w:r>
        <w:rPr>
          <w:rFonts w:eastAsia="SimSun" w:hint="eastAsia"/>
          <w:lang w:eastAsia="zh-CN"/>
        </w:rPr>
        <w:t>processing</w:t>
      </w:r>
      <w:r>
        <w:rPr>
          <w:rFonts w:eastAsia="SimSun"/>
          <w:lang w:eastAsia="zh-CN"/>
        </w:rPr>
        <w:t xml:space="preserve"> </w:t>
      </w:r>
      <w:r>
        <w:rPr>
          <w:rFonts w:eastAsia="SimSun" w:hint="eastAsia"/>
          <w:lang w:eastAsia="zh-CN"/>
        </w:rPr>
        <w:t>components</w:t>
      </w:r>
      <w:r>
        <w:rPr>
          <w:rFonts w:eastAsia="SimSun"/>
          <w:lang w:eastAsia="zh-CN"/>
        </w:rPr>
        <w:t xml:space="preserve">, </w:t>
      </w:r>
      <w:r>
        <w:rPr>
          <w:rFonts w:eastAsia="SimSun" w:hint="eastAsia"/>
          <w:lang w:eastAsia="zh-CN"/>
        </w:rPr>
        <w:t xml:space="preserve">and </w:t>
      </w:r>
      <w:r>
        <w:rPr>
          <w:rFonts w:eastAsia="SimSun"/>
          <w:lang w:eastAsia="zh-CN"/>
        </w:rPr>
        <w:t xml:space="preserve">AI </w:t>
      </w:r>
      <w:r>
        <w:rPr>
          <w:rFonts w:eastAsia="SimSun" w:hint="eastAsia"/>
          <w:lang w:eastAsia="zh-CN"/>
        </w:rPr>
        <w:t xml:space="preserve">models </w:t>
      </w:r>
      <w:r>
        <w:rPr>
          <w:rFonts w:eastAsia="SimSun"/>
          <w:lang w:eastAsia="zh-CN"/>
        </w:rPr>
        <w:t>for thermal imag</w:t>
      </w:r>
      <w:r>
        <w:rPr>
          <w:rFonts w:eastAsia="SimSun" w:hint="eastAsia"/>
          <w:lang w:eastAsia="zh-CN"/>
        </w:rPr>
        <w:t>e</w:t>
      </w:r>
      <w:r>
        <w:rPr>
          <w:rFonts w:eastAsia="SimSun"/>
          <w:lang w:eastAsia="zh-CN"/>
        </w:rPr>
        <w:t xml:space="preserve"> </w:t>
      </w:r>
      <w:r>
        <w:rPr>
          <w:rFonts w:eastAsia="SimSun" w:hint="eastAsia"/>
          <w:lang w:eastAsia="zh-CN"/>
        </w:rPr>
        <w:t>r</w:t>
      </w:r>
      <w:r>
        <w:rPr>
          <w:rFonts w:eastAsia="SimSun"/>
          <w:lang w:eastAsia="zh-CN"/>
        </w:rPr>
        <w:t>ecognition.</w:t>
      </w:r>
    </w:p>
    <w:p w14:paraId="51DD438A" w14:textId="77777777" w:rsidR="00C15CB0" w:rsidRDefault="00160A0F">
      <w:pPr>
        <w:overflowPunct/>
        <w:autoSpaceDE/>
        <w:autoSpaceDN/>
        <w:adjustRightInd/>
        <w:jc w:val="both"/>
        <w:textAlignment w:val="auto"/>
        <w:rPr>
          <w:rFonts w:eastAsia="SimSun"/>
          <w:lang w:eastAsia="zh-CN"/>
        </w:rPr>
      </w:pPr>
      <w:r>
        <w:rPr>
          <w:rFonts w:eastAsia="SimSun"/>
          <w:lang w:eastAsia="zh-CN"/>
        </w:rPr>
        <w:t xml:space="preserve">Edge server </w:t>
      </w:r>
      <w:r>
        <w:rPr>
          <w:rFonts w:eastAsia="SimSun" w:hint="eastAsia"/>
          <w:lang w:eastAsia="zh-CN"/>
        </w:rPr>
        <w:t>#</w:t>
      </w:r>
      <w:r>
        <w:rPr>
          <w:rFonts w:eastAsia="SimSun"/>
          <w:lang w:eastAsia="zh-CN"/>
        </w:rPr>
        <w:t xml:space="preserve">E </w:t>
      </w:r>
      <w:r>
        <w:rPr>
          <w:rFonts w:eastAsia="SimSun" w:hint="eastAsia"/>
          <w:lang w:eastAsia="zh-CN"/>
        </w:rPr>
        <w:t>is provisioned the</w:t>
      </w:r>
      <w:r>
        <w:rPr>
          <w:rFonts w:eastAsia="SimSun"/>
          <w:lang w:eastAsia="zh-CN"/>
        </w:rPr>
        <w:t xml:space="preserve"> AI model</w:t>
      </w:r>
      <w:r>
        <w:rPr>
          <w:rFonts w:eastAsia="SimSun" w:hint="eastAsia"/>
          <w:lang w:eastAsia="zh-CN"/>
        </w:rPr>
        <w:t xml:space="preserve"> for the generation of </w:t>
      </w:r>
      <w:r>
        <w:rPr>
          <w:rFonts w:eastAsia="SimSun"/>
          <w:lang w:eastAsia="zh-CN"/>
        </w:rPr>
        <w:t>high-definition 3D maps.</w:t>
      </w:r>
    </w:p>
    <w:p w14:paraId="3074F3F4" w14:textId="77777777" w:rsidR="00C15CB0" w:rsidRDefault="00160A0F">
      <w:pPr>
        <w:overflowPunct/>
        <w:autoSpaceDE/>
        <w:autoSpaceDN/>
        <w:adjustRightInd/>
        <w:jc w:val="both"/>
        <w:textAlignment w:val="auto"/>
        <w:rPr>
          <w:rFonts w:eastAsia="SimSun"/>
          <w:lang w:eastAsia="zh-CN"/>
        </w:rPr>
      </w:pPr>
      <w:r>
        <w:rPr>
          <w:rFonts w:eastAsia="SimSun" w:hint="eastAsia"/>
          <w:lang w:eastAsia="zh-CN"/>
        </w:rPr>
        <w:t xml:space="preserve">All the </w:t>
      </w:r>
      <w:r>
        <w:rPr>
          <w:rFonts w:eastAsia="SimSun"/>
          <w:lang w:eastAsia="zh-CN"/>
        </w:rPr>
        <w:t>UAV</w:t>
      </w:r>
      <w:r>
        <w:rPr>
          <w:rFonts w:eastAsia="SimSun" w:hint="eastAsia"/>
          <w:lang w:eastAsia="zh-CN"/>
        </w:rPr>
        <w:t xml:space="preserve">s are deployed around the </w:t>
      </w:r>
      <w:r>
        <w:rPr>
          <w:rFonts w:eastAsia="SimSun"/>
          <w:lang w:eastAsia="zh-CN"/>
        </w:rPr>
        <w:t>disaster</w:t>
      </w:r>
      <w:r>
        <w:rPr>
          <w:rFonts w:eastAsia="SimSun" w:hint="eastAsia"/>
          <w:lang w:eastAsia="zh-CN"/>
        </w:rPr>
        <w:t xml:space="preserve"> area, and have the subscription for communication, sensing, and </w:t>
      </w:r>
      <w:r>
        <w:rPr>
          <w:rFonts w:eastAsia="SimSun"/>
          <w:lang w:eastAsia="zh-CN"/>
        </w:rPr>
        <w:t xml:space="preserve">the </w:t>
      </w:r>
      <w:r>
        <w:rPr>
          <w:rFonts w:eastAsia="SimSun" w:hint="eastAsia"/>
          <w:lang w:eastAsia="zh-CN"/>
        </w:rPr>
        <w:t xml:space="preserve">coordinated </w:t>
      </w:r>
      <w:r>
        <w:rPr>
          <w:rFonts w:eastAsia="SimSun"/>
          <w:lang w:eastAsia="zh-CN"/>
        </w:rPr>
        <w:t xml:space="preserve">computing </w:t>
      </w:r>
      <w:r>
        <w:rPr>
          <w:rFonts w:eastAsia="SimSun" w:hint="eastAsia"/>
          <w:lang w:eastAsia="zh-CN"/>
        </w:rPr>
        <w:t>services</w:t>
      </w:r>
      <w:r>
        <w:rPr>
          <w:rFonts w:eastAsia="SimSun"/>
          <w:lang w:eastAsia="zh-CN"/>
        </w:rPr>
        <w:t>.</w:t>
      </w:r>
    </w:p>
    <w:p w14:paraId="11BFA3EC" w14:textId="77777777" w:rsidR="00C15CB0" w:rsidRDefault="00160A0F">
      <w:pPr>
        <w:overflowPunct/>
        <w:autoSpaceDE/>
        <w:autoSpaceDN/>
        <w:adjustRightInd/>
        <w:jc w:val="both"/>
        <w:textAlignment w:val="auto"/>
        <w:rPr>
          <w:rFonts w:eastAsia="SimSun"/>
          <w:lang w:eastAsia="zh-CN"/>
        </w:rPr>
      </w:pPr>
      <w:r>
        <w:rPr>
          <w:rFonts w:eastAsia="SimSun"/>
          <w:lang w:eastAsia="zh-CN"/>
        </w:rPr>
        <w:t>All the UAVs have been registered in the 6G network with the capabilities.</w:t>
      </w:r>
    </w:p>
    <w:p w14:paraId="000044C5" w14:textId="77777777" w:rsidR="00C15CB0" w:rsidRDefault="00160A0F" w:rsidP="00A77CF3">
      <w:pPr>
        <w:pStyle w:val="Heading3"/>
        <w:rPr>
          <w:rFonts w:eastAsia="SimSun"/>
          <w:lang w:eastAsia="zh-CN"/>
        </w:rPr>
      </w:pPr>
      <w:bookmarkStart w:id="284" w:name="_Toc193810427"/>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.3</w:t>
      </w:r>
      <w:r>
        <w:rPr>
          <w:rFonts w:eastAsia="SimSun"/>
          <w:lang w:eastAsia="zh-CN"/>
        </w:rPr>
        <w:tab/>
        <w:t>Service Flows</w:t>
      </w:r>
      <w:bookmarkEnd w:id="284"/>
    </w:p>
    <w:p w14:paraId="255AD73D" w14:textId="77777777" w:rsidR="00C15CB0" w:rsidRDefault="00160A0F">
      <w:pPr>
        <w:pStyle w:val="B1"/>
        <w:numPr>
          <w:ilvl w:val="0"/>
          <w:numId w:val="25"/>
        </w:numPr>
        <w:rPr>
          <w:rFonts w:eastAsia="SimSun"/>
          <w:lang w:eastAsia="zh-CN"/>
        </w:rPr>
      </w:pPr>
      <w:r>
        <w:rPr>
          <w:rFonts w:eastAsia="SimSun"/>
          <w:lang w:val="en-US" w:eastAsia="zh-CN"/>
        </w:rPr>
        <w:t xml:space="preserve">The control system </w:t>
      </w:r>
      <w:r>
        <w:rPr>
          <w:rFonts w:eastAsia="SimSun" w:hint="eastAsia"/>
          <w:lang w:val="en-US" w:eastAsia="zh-CN"/>
        </w:rPr>
        <w:t>receives</w:t>
      </w:r>
      <w:r>
        <w:rPr>
          <w:rFonts w:eastAsia="SimSun"/>
          <w:lang w:val="en-US" w:eastAsia="zh-CN"/>
        </w:rPr>
        <w:t xml:space="preserve"> messages </w:t>
      </w:r>
      <w:r>
        <w:rPr>
          <w:rFonts w:eastAsia="SimSun" w:hint="eastAsia"/>
          <w:lang w:val="en-US" w:eastAsia="zh-CN"/>
        </w:rPr>
        <w:t xml:space="preserve">indicating </w:t>
      </w:r>
      <w:r>
        <w:rPr>
          <w:rFonts w:eastAsia="SimSun"/>
          <w:lang w:val="en-US" w:eastAsia="zh-CN"/>
        </w:rPr>
        <w:t>that people</w:t>
      </w:r>
      <w:r>
        <w:rPr>
          <w:rFonts w:eastAsia="SimSun" w:hint="eastAsia"/>
          <w:lang w:val="en-US" w:eastAsia="zh-CN"/>
        </w:rPr>
        <w:t xml:space="preserve"> are</w:t>
      </w:r>
      <w:r>
        <w:rPr>
          <w:rFonts w:eastAsia="SimSun"/>
          <w:lang w:val="en-US" w:eastAsia="zh-CN"/>
        </w:rPr>
        <w:t xml:space="preserve"> trapped in the damaged library, and immediately initiates </w:t>
      </w:r>
      <w:r>
        <w:rPr>
          <w:rFonts w:eastAsia="SimSun" w:hint="eastAsia"/>
          <w:lang w:val="en-US" w:eastAsia="zh-CN"/>
        </w:rPr>
        <w:t>a</w:t>
      </w:r>
      <w:r>
        <w:rPr>
          <w:rFonts w:eastAsia="SimSun"/>
          <w:lang w:val="en-US" w:eastAsia="zh-CN"/>
        </w:rPr>
        <w:t xml:space="preserve"> mission of search</w:t>
      </w:r>
      <w:r>
        <w:rPr>
          <w:rFonts w:eastAsia="SimSun" w:hint="eastAsia"/>
          <w:lang w:val="en-US" w:eastAsia="zh-CN"/>
        </w:rPr>
        <w:t xml:space="preserve"> for </w:t>
      </w:r>
      <w:r>
        <w:rPr>
          <w:rFonts w:eastAsia="SimSun"/>
          <w:lang w:val="en-US" w:eastAsia="zh-CN"/>
        </w:rPr>
        <w:t>the trapped people</w:t>
      </w:r>
      <w:r>
        <w:rPr>
          <w:rFonts w:eastAsia="SimSun" w:hint="eastAsia"/>
          <w:lang w:val="en-US" w:eastAsia="zh-CN"/>
        </w:rPr>
        <w:t xml:space="preserve"> and sends it</w:t>
      </w:r>
      <w:r>
        <w:rPr>
          <w:rFonts w:eastAsia="SimSun"/>
          <w:lang w:val="en-US" w:eastAsia="zh-CN"/>
        </w:rPr>
        <w:t xml:space="preserve"> to the nearby UAV #A.</w:t>
      </w:r>
    </w:p>
    <w:p w14:paraId="2900164E" w14:textId="77777777" w:rsidR="00C15CB0" w:rsidRDefault="00160A0F">
      <w:pPr>
        <w:pStyle w:val="B1"/>
        <w:numPr>
          <w:ilvl w:val="0"/>
          <w:numId w:val="25"/>
        </w:numPr>
        <w:rPr>
          <w:rFonts w:eastAsia="SimSun"/>
          <w:lang w:eastAsia="zh-CN"/>
        </w:rPr>
      </w:pPr>
      <w:r>
        <w:rPr>
          <w:rFonts w:eastAsia="SimSun"/>
          <w:lang w:eastAsia="zh-CN"/>
        </w:rPr>
        <w:lastRenderedPageBreak/>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AI models </w:t>
      </w:r>
      <w:r>
        <w:rPr>
          <w:rFonts w:eastAsia="SimSun" w:hint="eastAsia"/>
          <w:lang w:eastAsia="zh-CN"/>
        </w:rPr>
        <w:t xml:space="preserve">for </w:t>
      </w:r>
      <w:r>
        <w:rPr>
          <w:rFonts w:eastAsia="SimSun"/>
          <w:lang w:eastAsia="zh-CN"/>
        </w:rPr>
        <w:t>thermal image recognition, so</w:t>
      </w:r>
      <w:r>
        <w:rPr>
          <w:rFonts w:eastAsia="SimSun" w:hint="eastAsia"/>
          <w:lang w:eastAsia="zh-CN"/>
        </w:rPr>
        <w:t xml:space="preserve"> it </w:t>
      </w:r>
      <w:r>
        <w:rPr>
          <w:rFonts w:eastAsia="SimSun"/>
          <w:lang w:eastAsia="zh-CN"/>
        </w:rPr>
        <w:t xml:space="preserve">sends </w:t>
      </w:r>
      <w:r>
        <w:rPr>
          <w:rFonts w:eastAsia="SimSun" w:hint="eastAsia"/>
          <w:lang w:eastAsia="zh-CN"/>
        </w:rPr>
        <w:t>a</w:t>
      </w:r>
      <w:r>
        <w:rPr>
          <w:rFonts w:eastAsia="SimSun"/>
          <w:lang w:eastAsia="zh-CN"/>
        </w:rPr>
        <w:t xml:space="preserve"> request to 6G core network for coordinating computing resources for AI interference.</w:t>
      </w:r>
    </w:p>
    <w:p w14:paraId="0364791E" w14:textId="77777777" w:rsidR="00C15CB0" w:rsidRDefault="00160A0F">
      <w:pPr>
        <w:pStyle w:val="B1"/>
        <w:numPr>
          <w:ilvl w:val="0"/>
          <w:numId w:val="25"/>
        </w:numPr>
        <w:rPr>
          <w:rFonts w:eastAsia="SimSun"/>
          <w:lang w:eastAsia="zh-CN"/>
        </w:rPr>
      </w:pPr>
      <w:r>
        <w:rPr>
          <w:rFonts w:eastAsia="SimSun"/>
          <w:lang w:eastAsia="zh-CN"/>
        </w:rPr>
        <w:t>The 6G core network select UAV #D based on the request and the information of the computing resource</w:t>
      </w:r>
      <w:r>
        <w:rPr>
          <w:rFonts w:eastAsia="SimSun" w:hint="eastAsia"/>
          <w:lang w:eastAsia="zh-CN"/>
        </w:rPr>
        <w:t>s</w:t>
      </w:r>
      <w:r>
        <w:rPr>
          <w:rFonts w:eastAsia="SimSun"/>
          <w:lang w:eastAsia="zh-CN"/>
        </w:rPr>
        <w:t xml:space="preserve"> (e.g. computing capability, AI capability, power consumption, location), and inform</w:t>
      </w:r>
      <w:r>
        <w:rPr>
          <w:rFonts w:eastAsia="SimSun" w:hint="eastAsia"/>
          <w:lang w:eastAsia="zh-CN"/>
        </w:rPr>
        <w:t>s</w:t>
      </w:r>
      <w:r>
        <w:rPr>
          <w:rFonts w:eastAsia="SimSun"/>
          <w:lang w:eastAsia="zh-CN"/>
        </w:rPr>
        <w:t xml:space="preserve"> UAV #A and UAV #D of the coordination result.</w:t>
      </w:r>
    </w:p>
    <w:p w14:paraId="40873204" w14:textId="77777777" w:rsidR="00C15CB0" w:rsidRDefault="00160A0F">
      <w:pPr>
        <w:pStyle w:val="B1"/>
        <w:numPr>
          <w:ilvl w:val="0"/>
          <w:numId w:val="25"/>
        </w:numPr>
        <w:rPr>
          <w:rFonts w:eastAsia="SimSun"/>
          <w:lang w:eastAsia="zh-CN"/>
        </w:rPr>
      </w:pPr>
      <w:r>
        <w:rPr>
          <w:rFonts w:eastAsia="SimSun"/>
          <w:lang w:eastAsia="zh-CN"/>
        </w:rPr>
        <w:t>UAV #A discovers UAV #D and set</w:t>
      </w:r>
      <w:r>
        <w:rPr>
          <w:rFonts w:eastAsia="SimSun" w:hint="eastAsia"/>
          <w:lang w:eastAsia="zh-CN"/>
        </w:rPr>
        <w:t>s</w:t>
      </w:r>
      <w:r>
        <w:rPr>
          <w:rFonts w:eastAsia="SimSun"/>
          <w:lang w:eastAsia="zh-CN"/>
        </w:rPr>
        <w:t xml:space="preserve"> up the connection with UAV #D to transmit the collected image</w:t>
      </w:r>
      <w:r>
        <w:rPr>
          <w:rFonts w:eastAsia="SimSun" w:hint="eastAsia"/>
          <w:lang w:eastAsia="zh-CN"/>
        </w:rPr>
        <w:t>s</w:t>
      </w:r>
      <w:r>
        <w:rPr>
          <w:rFonts w:eastAsia="SimSun"/>
          <w:lang w:eastAsia="zh-CN"/>
        </w:rPr>
        <w:t xml:space="preserve"> and environment data. </w:t>
      </w:r>
    </w:p>
    <w:p w14:paraId="1D968D2F" w14:textId="77777777" w:rsidR="00C15CB0" w:rsidRDefault="00160A0F">
      <w:pPr>
        <w:pStyle w:val="B1"/>
        <w:numPr>
          <w:ilvl w:val="0"/>
          <w:numId w:val="25"/>
        </w:numPr>
        <w:rPr>
          <w:rFonts w:eastAsia="SimSun"/>
          <w:lang w:eastAsia="zh-CN"/>
        </w:rPr>
      </w:pPr>
      <w:r>
        <w:rPr>
          <w:rFonts w:eastAsia="SimSun"/>
          <w:lang w:eastAsia="zh-CN"/>
        </w:rPr>
        <w:t>UAV #D infers the detection of trapped people based on local AI model</w:t>
      </w:r>
      <w:r>
        <w:rPr>
          <w:rFonts w:eastAsia="SimSun" w:hint="eastAsia"/>
          <w:lang w:eastAsia="zh-CN"/>
        </w:rPr>
        <w:t>s</w:t>
      </w:r>
      <w:r>
        <w:rPr>
          <w:rFonts w:eastAsia="SimSun"/>
          <w:lang w:eastAsia="zh-CN"/>
        </w:rPr>
        <w:t xml:space="preserve"> </w:t>
      </w:r>
      <w:r>
        <w:rPr>
          <w:rFonts w:eastAsia="SimSun" w:hint="eastAsia"/>
          <w:lang w:eastAsia="zh-CN"/>
        </w:rPr>
        <w:t>for</w:t>
      </w:r>
      <w:r>
        <w:rPr>
          <w:rFonts w:eastAsia="SimSun"/>
          <w:lang w:eastAsia="zh-CN"/>
        </w:rPr>
        <w:t xml:space="preserve"> thermal image recognition and the data </w:t>
      </w:r>
      <w:r>
        <w:rPr>
          <w:rFonts w:eastAsia="SimSun" w:hint="eastAsia"/>
          <w:lang w:eastAsia="zh-CN"/>
        </w:rPr>
        <w:t>provided</w:t>
      </w:r>
      <w:r>
        <w:rPr>
          <w:rFonts w:eastAsia="SimSun"/>
          <w:lang w:eastAsia="zh-CN"/>
        </w:rPr>
        <w:t xml:space="preserve"> by UAV #A. </w:t>
      </w:r>
      <w:r>
        <w:rPr>
          <w:rFonts w:eastAsia="SimSun" w:hint="eastAsia"/>
          <w:lang w:eastAsia="zh-CN"/>
        </w:rPr>
        <w:t>It t</w:t>
      </w:r>
      <w:r>
        <w:rPr>
          <w:rFonts w:eastAsia="SimSun"/>
          <w:lang w:eastAsia="zh-CN"/>
        </w:rPr>
        <w:t>hen feeds back the inference result to UAV #A.</w:t>
      </w:r>
    </w:p>
    <w:p w14:paraId="33B313B9" w14:textId="77777777" w:rsidR="00C15CB0" w:rsidRDefault="00160A0F">
      <w:pPr>
        <w:pStyle w:val="B1"/>
        <w:numPr>
          <w:ilvl w:val="0"/>
          <w:numId w:val="25"/>
        </w:numPr>
        <w:rPr>
          <w:rFonts w:eastAsia="SimSun"/>
          <w:lang w:eastAsia="zh-CN"/>
        </w:rPr>
      </w:pPr>
      <w:r>
        <w:rPr>
          <w:rFonts w:eastAsia="SimSun"/>
          <w:lang w:val="en-US" w:eastAsia="zh-CN"/>
        </w:rPr>
        <w:t xml:space="preserve">UAV #A feeds back the presence, number and rough location information of </w:t>
      </w:r>
      <w:r>
        <w:rPr>
          <w:rFonts w:eastAsia="SimSun" w:hint="eastAsia"/>
          <w:lang w:val="en-US" w:eastAsia="zh-CN"/>
        </w:rPr>
        <w:t xml:space="preserve">the </w:t>
      </w:r>
      <w:r>
        <w:rPr>
          <w:rFonts w:eastAsia="SimSun"/>
          <w:lang w:val="en-US" w:eastAsia="zh-CN"/>
        </w:rPr>
        <w:t xml:space="preserve">trapped people to the control system. </w:t>
      </w:r>
    </w:p>
    <w:p w14:paraId="78087D44" w14:textId="77777777" w:rsidR="00C15CB0" w:rsidRDefault="00160A0F">
      <w:pPr>
        <w:pStyle w:val="B1"/>
        <w:numPr>
          <w:ilvl w:val="0"/>
          <w:numId w:val="25"/>
        </w:numPr>
        <w:rPr>
          <w:rFonts w:eastAsia="SimSun"/>
          <w:lang w:eastAsia="zh-CN"/>
        </w:rPr>
      </w:pPr>
      <w:r>
        <w:rPr>
          <w:rFonts w:eastAsia="SimSun"/>
          <w:lang w:eastAsia="zh-CN"/>
        </w:rPr>
        <w:t xml:space="preserve">The control system formulates the rescue plan and initiates </w:t>
      </w:r>
      <w:r>
        <w:rPr>
          <w:rFonts w:eastAsia="SimSun" w:hint="eastAsia"/>
          <w:lang w:eastAsia="zh-CN"/>
        </w:rPr>
        <w:t>a</w:t>
      </w:r>
      <w:r>
        <w:rPr>
          <w:rFonts w:eastAsia="SimSun"/>
          <w:lang w:eastAsia="zh-CN"/>
        </w:rPr>
        <w:t xml:space="preserve"> mission </w:t>
      </w:r>
      <w:r>
        <w:rPr>
          <w:rFonts w:eastAsia="SimSun" w:hint="eastAsia"/>
          <w:lang w:eastAsia="zh-CN"/>
        </w:rPr>
        <w:t>to</w:t>
      </w:r>
      <w:r>
        <w:rPr>
          <w:rFonts w:eastAsia="SimSun"/>
          <w:lang w:eastAsia="zh-CN"/>
        </w:rPr>
        <w:t xml:space="preserve"> acquir</w:t>
      </w:r>
      <w:r>
        <w:rPr>
          <w:rFonts w:eastAsia="SimSun" w:hint="eastAsia"/>
          <w:lang w:eastAsia="zh-CN"/>
        </w:rPr>
        <w:t>e</w:t>
      </w:r>
      <w:r>
        <w:rPr>
          <w:rFonts w:eastAsia="SimSun"/>
          <w:lang w:eastAsia="zh-CN"/>
        </w:rPr>
        <w:t xml:space="preserve"> the precise 3D location of the trapped people</w:t>
      </w:r>
      <w:r>
        <w:rPr>
          <w:rFonts w:eastAsia="SimSun" w:hint="eastAsia"/>
          <w:lang w:eastAsia="zh-CN"/>
        </w:rPr>
        <w:t xml:space="preserve"> and send it</w:t>
      </w:r>
      <w:r>
        <w:rPr>
          <w:rFonts w:eastAsia="SimSun"/>
          <w:lang w:eastAsia="zh-CN"/>
        </w:rPr>
        <w:t xml:space="preserve"> to UAV #A.</w:t>
      </w:r>
    </w:p>
    <w:p w14:paraId="78BA8A78" w14:textId="77777777" w:rsidR="00C15CB0" w:rsidRDefault="00160A0F">
      <w:pPr>
        <w:pStyle w:val="B1"/>
        <w:numPr>
          <w:ilvl w:val="0"/>
          <w:numId w:val="25"/>
        </w:numPr>
        <w:rPr>
          <w:rFonts w:eastAsia="SimSun"/>
          <w:lang w:eastAsia="zh-CN"/>
        </w:rPr>
      </w:pPr>
      <w:r>
        <w:rPr>
          <w:rFonts w:eastAsia="SimSun"/>
          <w:lang w:eastAsia="zh-CN"/>
        </w:rPr>
        <w:t>UAV #A analy</w:t>
      </w:r>
      <w:r>
        <w:rPr>
          <w:rFonts w:eastAsia="SimSun" w:hint="eastAsia"/>
          <w:lang w:eastAsia="zh-CN"/>
        </w:rPr>
        <w:t>z</w:t>
      </w:r>
      <w:r>
        <w:rPr>
          <w:rFonts w:eastAsia="SimSun"/>
          <w:lang w:eastAsia="zh-CN"/>
        </w:rPr>
        <w:t>es the mission and identif</w:t>
      </w:r>
      <w:r>
        <w:rPr>
          <w:rFonts w:eastAsia="SimSun" w:hint="eastAsia"/>
          <w:lang w:eastAsia="zh-CN"/>
        </w:rPr>
        <w:t>ies</w:t>
      </w:r>
      <w:r>
        <w:rPr>
          <w:rFonts w:eastAsia="SimSun"/>
          <w:lang w:eastAsia="zh-CN"/>
        </w:rPr>
        <w:t xml:space="preserve"> the lack of the data within </w:t>
      </w:r>
      <w:r>
        <w:rPr>
          <w:rFonts w:eastAsia="SimSun" w:hint="eastAsia"/>
          <w:lang w:eastAsia="zh-CN"/>
        </w:rPr>
        <w:t xml:space="preserve">a </w:t>
      </w:r>
      <w:r>
        <w:rPr>
          <w:rFonts w:eastAsia="SimSun"/>
          <w:lang w:eastAsia="zh-CN"/>
        </w:rPr>
        <w:t>certain height, and the lack of AI model</w:t>
      </w:r>
      <w:r>
        <w:rPr>
          <w:rFonts w:eastAsia="SimSun" w:hint="eastAsia"/>
          <w:lang w:eastAsia="zh-CN"/>
        </w:rPr>
        <w:t xml:space="preserve">s for the generation of </w:t>
      </w:r>
      <w:r>
        <w:rPr>
          <w:rFonts w:eastAsia="SimSun"/>
          <w:lang w:eastAsia="zh-CN"/>
        </w:rPr>
        <w:t xml:space="preserve">high-definition 3D map, so it sends the request to 6G core network for coordinating computing resources for AI </w:t>
      </w:r>
      <w:proofErr w:type="gramStart"/>
      <w:r>
        <w:rPr>
          <w:rFonts w:eastAsia="SimSun"/>
          <w:lang w:eastAsia="zh-CN"/>
        </w:rPr>
        <w:t>interference, and</w:t>
      </w:r>
      <w:proofErr w:type="gramEnd"/>
      <w:r>
        <w:rPr>
          <w:rFonts w:eastAsia="SimSun"/>
          <w:lang w:eastAsia="zh-CN"/>
        </w:rPr>
        <w:t xml:space="preserve"> discovers other UAVs covering the target 3D location.</w:t>
      </w:r>
    </w:p>
    <w:p w14:paraId="275F05AC" w14:textId="77777777" w:rsidR="00C15CB0" w:rsidRDefault="00160A0F">
      <w:pPr>
        <w:pStyle w:val="B1"/>
        <w:numPr>
          <w:ilvl w:val="0"/>
          <w:numId w:val="25"/>
        </w:numPr>
        <w:rPr>
          <w:rFonts w:eastAsia="SimSun"/>
          <w:lang w:eastAsia="zh-CN"/>
        </w:rPr>
      </w:pPr>
      <w:r>
        <w:rPr>
          <w:rFonts w:eastAsia="SimSun"/>
          <w:lang w:eastAsia="zh-CN"/>
        </w:rPr>
        <w:t>The 6G core network select MEC #E based on the request and the information of the computing resource (e.g. computing capability, AI capability, power consumption, location), and inform</w:t>
      </w:r>
      <w:r>
        <w:rPr>
          <w:rFonts w:eastAsia="SimSun" w:hint="eastAsia"/>
          <w:lang w:eastAsia="zh-CN"/>
        </w:rPr>
        <w:t>s</w:t>
      </w:r>
      <w:r>
        <w:rPr>
          <w:rFonts w:eastAsia="SimSun"/>
          <w:lang w:eastAsia="zh-CN"/>
        </w:rPr>
        <w:t xml:space="preserve"> UAV #A and MEC #E of the coordination result.</w:t>
      </w:r>
    </w:p>
    <w:p w14:paraId="03695681" w14:textId="77777777" w:rsidR="00C15CB0" w:rsidRDefault="00160A0F">
      <w:pPr>
        <w:pStyle w:val="B1"/>
        <w:numPr>
          <w:ilvl w:val="0"/>
          <w:numId w:val="25"/>
        </w:numPr>
        <w:rPr>
          <w:rFonts w:eastAsia="SimSun"/>
          <w:lang w:eastAsia="zh-CN"/>
        </w:rPr>
      </w:pPr>
      <w:r>
        <w:rPr>
          <w:rFonts w:eastAsia="SimSun"/>
          <w:lang w:eastAsia="zh-CN"/>
        </w:rPr>
        <w:t>UAV#A set</w:t>
      </w:r>
      <w:r>
        <w:rPr>
          <w:rFonts w:eastAsia="SimSun" w:hint="eastAsia"/>
          <w:lang w:eastAsia="zh-CN"/>
        </w:rPr>
        <w:t>s</w:t>
      </w:r>
      <w:r>
        <w:rPr>
          <w:rFonts w:eastAsia="SimSun"/>
          <w:lang w:eastAsia="zh-CN"/>
        </w:rPr>
        <w:t xml:space="preserve"> up </w:t>
      </w:r>
      <w:r>
        <w:rPr>
          <w:rFonts w:eastAsia="SimSun" w:hint="eastAsia"/>
          <w:lang w:eastAsia="zh-CN"/>
        </w:rPr>
        <w:t>a</w:t>
      </w:r>
      <w:r>
        <w:rPr>
          <w:rFonts w:eastAsia="SimSun"/>
          <w:lang w:eastAsia="zh-CN"/>
        </w:rPr>
        <w:t xml:space="preserve"> connection to MEC #E to transmit the collected image</w:t>
      </w:r>
      <w:r>
        <w:rPr>
          <w:rFonts w:eastAsia="SimSun" w:hint="eastAsia"/>
          <w:lang w:eastAsia="zh-CN"/>
        </w:rPr>
        <w:t>s</w:t>
      </w:r>
      <w:r>
        <w:rPr>
          <w:rFonts w:eastAsia="SimSun"/>
          <w:lang w:eastAsia="zh-CN"/>
        </w:rPr>
        <w:t xml:space="preserve"> and environment data. Meanwhile, it informs UAV#B and UAV#C </w:t>
      </w:r>
      <w:r>
        <w:rPr>
          <w:rFonts w:eastAsia="SimSun" w:hint="eastAsia"/>
          <w:lang w:eastAsia="zh-CN"/>
        </w:rPr>
        <w:t>to</w:t>
      </w:r>
      <w:r>
        <w:rPr>
          <w:rFonts w:eastAsia="SimSun"/>
          <w:lang w:eastAsia="zh-CN"/>
        </w:rPr>
        <w:t xml:space="preserve"> transmit data to MEC #E.</w:t>
      </w:r>
    </w:p>
    <w:p w14:paraId="7B283D1F" w14:textId="77777777" w:rsidR="00C15CB0" w:rsidRDefault="00160A0F">
      <w:pPr>
        <w:pStyle w:val="B1"/>
        <w:numPr>
          <w:ilvl w:val="0"/>
          <w:numId w:val="25"/>
        </w:numPr>
        <w:rPr>
          <w:rFonts w:eastAsia="SimSun"/>
          <w:lang w:eastAsia="zh-CN"/>
        </w:rPr>
      </w:pPr>
      <w:r>
        <w:rPr>
          <w:rFonts w:eastAsia="SimSun"/>
          <w:lang w:eastAsia="zh-CN"/>
        </w:rPr>
        <w:t>MEC #E gathers the data from UAV #A, #B, and #C, generate</w:t>
      </w:r>
      <w:r>
        <w:rPr>
          <w:rFonts w:eastAsia="SimSun" w:hint="eastAsia"/>
          <w:lang w:eastAsia="zh-CN"/>
        </w:rPr>
        <w:t>s</w:t>
      </w:r>
      <w:r>
        <w:rPr>
          <w:rFonts w:eastAsia="SimSun"/>
          <w:lang w:eastAsia="zh-CN"/>
        </w:rPr>
        <w:t xml:space="preserve"> high-resolution 3D maps for the trapped people and then sends the 3D map to UAV#A.</w:t>
      </w:r>
    </w:p>
    <w:p w14:paraId="51BDB92F" w14:textId="77777777" w:rsidR="00C15CB0" w:rsidRDefault="00160A0F">
      <w:pPr>
        <w:pStyle w:val="B1"/>
        <w:numPr>
          <w:ilvl w:val="0"/>
          <w:numId w:val="25"/>
        </w:numPr>
        <w:rPr>
          <w:rFonts w:eastAsia="SimSun"/>
          <w:lang w:eastAsia="zh-CN"/>
        </w:rPr>
      </w:pPr>
      <w:r>
        <w:rPr>
          <w:rFonts w:eastAsia="SimSun"/>
          <w:lang w:val="en-US" w:eastAsia="zh-CN"/>
        </w:rPr>
        <w:t>UAV #A feeds back the precise location with 3D map to the control system.</w:t>
      </w:r>
    </w:p>
    <w:p w14:paraId="767621B4" w14:textId="77777777" w:rsidR="00C15CB0" w:rsidRDefault="00160A0F">
      <w:pPr>
        <w:pStyle w:val="NO"/>
        <w:rPr>
          <w:rFonts w:eastAsia="SimSun"/>
          <w:lang w:eastAsia="zh-CN"/>
        </w:rPr>
      </w:pPr>
      <w:r>
        <w:rPr>
          <w:rFonts w:eastAsia="SimSun"/>
          <w:lang w:eastAsia="zh-CN"/>
        </w:rPr>
        <w:t>NOTE:</w:t>
      </w:r>
      <w:r>
        <w:rPr>
          <w:rFonts w:eastAsia="SimSun"/>
          <w:lang w:eastAsia="zh-CN"/>
        </w:rPr>
        <w:tab/>
        <w:t>The term “6G core network” used in this service flow does not imply any architectural assumption, e.g. whether 6G core network is a new or evolved core network (compared to 5G).</w:t>
      </w:r>
    </w:p>
    <w:p w14:paraId="2CF7EA3B" w14:textId="77777777" w:rsidR="00C15CB0" w:rsidRDefault="00160A0F" w:rsidP="00A77CF3">
      <w:pPr>
        <w:pStyle w:val="Heading3"/>
        <w:rPr>
          <w:rFonts w:eastAsia="DengXian"/>
        </w:rPr>
      </w:pPr>
      <w:bookmarkStart w:id="285" w:name="_Toc193810428"/>
      <w:r>
        <w:rPr>
          <w:rFonts w:eastAsia="DengXian" w:hint="eastAsia"/>
          <w:lang w:eastAsia="zh-CN"/>
        </w:rPr>
        <w:t>6</w:t>
      </w:r>
      <w:r>
        <w:rPr>
          <w:rFonts w:eastAsia="DengXian"/>
        </w:rPr>
        <w:t>.</w:t>
      </w:r>
      <w:r>
        <w:rPr>
          <w:rFonts w:eastAsia="DengXian" w:hint="eastAsia"/>
          <w:lang w:val="en-US" w:eastAsia="zh-CN"/>
        </w:rPr>
        <w:t>13</w:t>
      </w:r>
      <w:r>
        <w:rPr>
          <w:rFonts w:eastAsia="DengXian"/>
        </w:rPr>
        <w:t>.4</w:t>
      </w:r>
      <w:r>
        <w:rPr>
          <w:rFonts w:eastAsia="DengXian"/>
        </w:rPr>
        <w:tab/>
      </w:r>
      <w:proofErr w:type="gramStart"/>
      <w:r>
        <w:rPr>
          <w:rFonts w:eastAsia="DengXian"/>
        </w:rPr>
        <w:t>Post-conditions</w:t>
      </w:r>
      <w:bookmarkEnd w:id="285"/>
      <w:proofErr w:type="gramEnd"/>
    </w:p>
    <w:p w14:paraId="3DE1AC61" w14:textId="77777777" w:rsidR="00C15CB0" w:rsidRDefault="00160A0F">
      <w:pPr>
        <w:overflowPunct/>
        <w:autoSpaceDE/>
        <w:autoSpaceDN/>
        <w:adjustRightInd/>
        <w:textAlignment w:val="auto"/>
        <w:rPr>
          <w:rFonts w:eastAsia="SimSun"/>
          <w:lang w:eastAsia="zh-CN"/>
        </w:rPr>
      </w:pPr>
      <w:r>
        <w:rPr>
          <w:rFonts w:eastAsia="DengXian"/>
        </w:rPr>
        <w:t xml:space="preserve">The rescue </w:t>
      </w:r>
      <w:r>
        <w:rPr>
          <w:rFonts w:eastAsia="DengXian" w:hint="eastAsia"/>
          <w:lang w:eastAsia="zh-CN"/>
        </w:rPr>
        <w:t>teams</w:t>
      </w:r>
      <w:r>
        <w:rPr>
          <w:rFonts w:eastAsia="DengXian"/>
        </w:rPr>
        <w:t xml:space="preserve"> find and rescue the trapped people based on the precise location and 3D maps.</w:t>
      </w:r>
    </w:p>
    <w:p w14:paraId="159EE201" w14:textId="77777777" w:rsidR="00C15CB0" w:rsidRDefault="00160A0F" w:rsidP="00A77CF3">
      <w:pPr>
        <w:pStyle w:val="Heading3"/>
        <w:rPr>
          <w:rFonts w:eastAsia="SimSun"/>
          <w:lang w:eastAsia="zh-CN"/>
        </w:rPr>
      </w:pPr>
      <w:bookmarkStart w:id="286" w:name="_Toc193810429"/>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.5</w:t>
      </w:r>
      <w:r>
        <w:rPr>
          <w:rFonts w:eastAsia="SimSun"/>
          <w:lang w:eastAsia="zh-CN"/>
        </w:rPr>
        <w:tab/>
        <w:t>Existing features partly or fully covering the use case functionality</w:t>
      </w:r>
      <w:bookmarkEnd w:id="286"/>
    </w:p>
    <w:p w14:paraId="0B50EEE6" w14:textId="77777777" w:rsidR="00C15CB0" w:rsidRDefault="00160A0F">
      <w:pPr>
        <w:overflowPunct/>
        <w:autoSpaceDE/>
        <w:autoSpaceDN/>
        <w:adjustRightInd/>
        <w:textAlignment w:val="auto"/>
        <w:rPr>
          <w:rFonts w:eastAsia="SimSun"/>
          <w:lang w:eastAsia="zh-CN"/>
        </w:rPr>
      </w:pPr>
      <w:r>
        <w:rPr>
          <w:rFonts w:eastAsia="SimSun"/>
          <w:lang w:eastAsia="zh-CN"/>
        </w:rPr>
        <w:t>In TS 22.261 [</w:t>
      </w:r>
      <w:r>
        <w:rPr>
          <w:rFonts w:eastAsia="SimSun" w:hint="eastAsia"/>
          <w:lang w:val="en-US" w:eastAsia="zh-CN"/>
        </w:rPr>
        <w:t>14</w:t>
      </w:r>
      <w:r>
        <w:rPr>
          <w:rFonts w:eastAsia="SimSun"/>
          <w:lang w:eastAsia="zh-CN"/>
        </w:rPr>
        <w:t>] clause 6.40.2</w:t>
      </w:r>
      <w:r>
        <w:rPr>
          <w:rFonts w:eastAsia="SimSun" w:hint="eastAsia"/>
          <w:lang w:eastAsia="zh-CN"/>
        </w:rPr>
        <w:t>.2,</w:t>
      </w:r>
    </w:p>
    <w:p w14:paraId="3AE99950" w14:textId="77777777" w:rsidR="00C15CB0" w:rsidRDefault="00160A0F">
      <w:pPr>
        <w:overflowPunct/>
        <w:autoSpaceDE/>
        <w:autoSpaceDN/>
        <w:adjustRightInd/>
        <w:textAlignment w:val="auto"/>
        <w:rPr>
          <w:rFonts w:eastAsia="SimSun"/>
          <w:i/>
          <w:lang w:eastAsia="zh-CN"/>
        </w:rPr>
      </w:pPr>
      <w:r>
        <w:rPr>
          <w:rFonts w:eastAsia="SimSun"/>
          <w:i/>
          <w:lang w:eastAsia="zh-CN"/>
        </w:rPr>
        <w:t>Based on user consent, operator policy and trusted 3rd party request, the 5G system shall support a means to authorize specific UEs to transmit data (e.g. AI-ML model data for a specific application,) via direct device connection in a certain location and time.</w:t>
      </w:r>
    </w:p>
    <w:p w14:paraId="2EAB6EE6" w14:textId="77777777" w:rsidR="00C15CB0" w:rsidRDefault="00160A0F" w:rsidP="00A77CF3">
      <w:pPr>
        <w:pStyle w:val="Heading3"/>
        <w:rPr>
          <w:rFonts w:eastAsia="SimSun"/>
          <w:lang w:eastAsia="zh-CN"/>
        </w:rPr>
      </w:pPr>
      <w:bookmarkStart w:id="287" w:name="_Toc193810430"/>
      <w:r>
        <w:rPr>
          <w:rFonts w:eastAsia="SimSun" w:hint="eastAsia"/>
          <w:lang w:eastAsia="zh-CN"/>
        </w:rPr>
        <w:t>6</w:t>
      </w:r>
      <w:r>
        <w:rPr>
          <w:rFonts w:eastAsia="SimSun"/>
          <w:lang w:eastAsia="zh-CN"/>
        </w:rPr>
        <w:t>.</w:t>
      </w:r>
      <w:r>
        <w:rPr>
          <w:rFonts w:eastAsia="SimSun" w:hint="eastAsia"/>
          <w:lang w:val="en-US" w:eastAsia="zh-CN"/>
        </w:rPr>
        <w:t>13</w:t>
      </w:r>
      <w:r>
        <w:rPr>
          <w:rFonts w:eastAsia="SimSun"/>
          <w:lang w:eastAsia="zh-CN"/>
        </w:rPr>
        <w:t>.6</w:t>
      </w:r>
      <w:r>
        <w:rPr>
          <w:rFonts w:eastAsia="SimSun"/>
          <w:lang w:eastAsia="zh-CN"/>
        </w:rPr>
        <w:tab/>
        <w:t>Potential New Requirements needed to support the use case</w:t>
      </w:r>
      <w:bookmarkEnd w:id="287"/>
    </w:p>
    <w:p w14:paraId="01CA496C" w14:textId="77777777" w:rsidR="00C15CB0" w:rsidRDefault="00160A0F">
      <w:pPr>
        <w:overflowPunct/>
        <w:autoSpaceDE/>
        <w:autoSpaceDN/>
        <w:adjustRightInd/>
        <w:textAlignment w:val="auto"/>
      </w:pPr>
      <w:r>
        <w:rPr>
          <w:rFonts w:eastAsia="DengXian"/>
          <w:lang w:eastAsia="zh-CN"/>
        </w:rPr>
        <w:t>[PR</w:t>
      </w:r>
      <w:r>
        <w:rPr>
          <w:rFonts w:eastAsia="DengXian" w:hint="eastAsia"/>
          <w:lang w:val="en-US" w:eastAsia="zh-CN"/>
        </w:rPr>
        <w:t xml:space="preserve"> </w:t>
      </w:r>
      <w:r>
        <w:rPr>
          <w:rFonts w:eastAsia="DengXian" w:hint="eastAsia"/>
          <w:lang w:eastAsia="zh-CN"/>
        </w:rPr>
        <w:t>6</w:t>
      </w:r>
      <w:r>
        <w:rPr>
          <w:rFonts w:eastAsia="DengXian"/>
          <w:lang w:eastAsia="zh-CN"/>
        </w:rPr>
        <w:t>.</w:t>
      </w:r>
      <w:r>
        <w:rPr>
          <w:rFonts w:eastAsia="DengXian" w:hint="eastAsia"/>
          <w:lang w:val="en-US" w:eastAsia="zh-CN"/>
        </w:rPr>
        <w:t>13</w:t>
      </w:r>
      <w:r>
        <w:rPr>
          <w:rFonts w:eastAsia="DengXian"/>
          <w:lang w:eastAsia="zh-CN"/>
        </w:rPr>
        <w:t xml:space="preserve">.6-1] </w:t>
      </w:r>
      <w:r>
        <w:rPr>
          <w:rFonts w:eastAsia="DengXian" w:hint="eastAsia"/>
          <w:lang w:eastAsia="zh-CN"/>
        </w:rPr>
        <w:t xml:space="preserve">The </w:t>
      </w:r>
      <w:r>
        <w:rPr>
          <w:rFonts w:eastAsia="DengXian"/>
          <w:lang w:eastAsia="zh-CN"/>
        </w:rPr>
        <w:t>6G</w:t>
      </w:r>
      <w:r>
        <w:rPr>
          <w:rFonts w:eastAsia="DengXian" w:hint="eastAsia"/>
          <w:lang w:eastAsia="zh-CN"/>
        </w:rPr>
        <w:t xml:space="preserve"> system shall be able to collect charging information for the computing resource(s) coordinated by the 6G network e.g. per request, per UE.</w:t>
      </w:r>
    </w:p>
    <w:p w14:paraId="486F5BDF" w14:textId="77777777" w:rsidR="00C15CB0" w:rsidRDefault="00160A0F" w:rsidP="00A77CF3">
      <w:pPr>
        <w:pStyle w:val="Heading2"/>
        <w:rPr>
          <w:rFonts w:eastAsia="DengXian"/>
          <w:lang w:eastAsia="zh-CN"/>
        </w:rPr>
      </w:pPr>
      <w:bookmarkStart w:id="288" w:name="_Toc193810431"/>
      <w:r>
        <w:rPr>
          <w:rFonts w:eastAsia="DengXian"/>
          <w:lang w:eastAsia="zh-CN"/>
        </w:rPr>
        <w:lastRenderedPageBreak/>
        <w:t>6.14</w:t>
      </w:r>
      <w:r>
        <w:rPr>
          <w:rFonts w:eastAsia="DengXian"/>
          <w:lang w:eastAsia="zh-CN"/>
        </w:rPr>
        <w:tab/>
        <w:t>6G system assisted target object detection</w:t>
      </w:r>
      <w:bookmarkEnd w:id="288"/>
    </w:p>
    <w:p w14:paraId="73245739" w14:textId="77777777" w:rsidR="00C15CB0" w:rsidRDefault="00160A0F" w:rsidP="00A77CF3">
      <w:pPr>
        <w:pStyle w:val="Heading3"/>
        <w:rPr>
          <w:rFonts w:eastAsia="SimSun"/>
        </w:rPr>
      </w:pPr>
      <w:bookmarkStart w:id="289" w:name="_Toc100743490"/>
      <w:bookmarkStart w:id="290" w:name="_Toc193810432"/>
      <w:r>
        <w:rPr>
          <w:rFonts w:eastAsia="SimSun" w:hint="eastAsia"/>
          <w:lang w:val="en-US" w:eastAsia="zh-CN"/>
        </w:rPr>
        <w:t>6.14</w:t>
      </w:r>
      <w:r>
        <w:rPr>
          <w:rFonts w:eastAsia="SimSun"/>
        </w:rPr>
        <w:t>.1</w:t>
      </w:r>
      <w:r>
        <w:rPr>
          <w:rFonts w:eastAsia="SimSun"/>
        </w:rPr>
        <w:tab/>
        <w:t>Description</w:t>
      </w:r>
      <w:bookmarkEnd w:id="289"/>
      <w:bookmarkEnd w:id="290"/>
    </w:p>
    <w:p w14:paraId="5433150D" w14:textId="77777777" w:rsidR="00C15CB0" w:rsidRDefault="00160A0F">
      <w:pPr>
        <w:jc w:val="center"/>
        <w:rPr>
          <w:rFonts w:eastAsia="SimSun"/>
          <w:color w:val="2E3033"/>
          <w:szCs w:val="21"/>
          <w:shd w:val="clear" w:color="auto" w:fill="FFFFFF"/>
          <w:lang w:eastAsia="zh-CN"/>
        </w:rPr>
      </w:pPr>
      <w:r>
        <w:rPr>
          <w:rFonts w:eastAsia="SimSun"/>
          <w:noProof/>
          <w:color w:val="2E3033"/>
          <w:szCs w:val="21"/>
          <w:shd w:val="clear" w:color="auto" w:fill="FFFFFF"/>
          <w:lang w:eastAsia="zh-CN"/>
        </w:rPr>
        <w:drawing>
          <wp:inline distT="0" distB="0" distL="0" distR="0" wp14:anchorId="32B8BB2D" wp14:editId="73F1872F">
            <wp:extent cx="5156200" cy="2272030"/>
            <wp:effectExtent l="0" t="0" r="10160" b="13970"/>
            <wp:docPr id="82" name="图片 82" descr="D:\Users\Documents\TeamTalk2.0\60bf7fafe4b0176ebcac1f4a\temp/Image_20241024101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D:\Users\Documents\TeamTalk2.0\60bf7fafe4b0176ebcac1f4a\temp/Image_20241024101214.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156200" cy="2272473"/>
                    </a:xfrm>
                    <a:prstGeom prst="rect">
                      <a:avLst/>
                    </a:prstGeom>
                    <a:noFill/>
                    <a:ln>
                      <a:noFill/>
                    </a:ln>
                  </pic:spPr>
                </pic:pic>
              </a:graphicData>
            </a:graphic>
          </wp:inline>
        </w:drawing>
      </w:r>
    </w:p>
    <w:p w14:paraId="46BB6A91" w14:textId="77777777"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6.14</w:t>
      </w:r>
      <w:r>
        <w:rPr>
          <w:rFonts w:eastAsia="SimSun"/>
          <w:shd w:val="clear" w:color="auto" w:fill="FFFFFF"/>
          <w:lang w:eastAsia="zh-CN"/>
        </w:rPr>
        <w:t>.1-1 6G system assisted data processing for a task</w:t>
      </w:r>
    </w:p>
    <w:p w14:paraId="1EF40429" w14:textId="77777777"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 xml:space="preserve">Aside from 6G system providing a data transmission (3GPP communication service), on top of the connectivity, some servers in the 6G CN or operator managed DN (e.g. edge compute domain) may be connected to provide data processing using its local computation resource. As the figure above shown, UE and one or more nodes in 6G CN, operator managed DN (e.g. edge compute domain) and Application server are involved. The 6G network can gurantee the </w:t>
      </w:r>
      <w:r>
        <w:rPr>
          <w:rFonts w:eastAsia="SimSun"/>
          <w:b/>
          <w:color w:val="2E3033"/>
          <w:szCs w:val="21"/>
          <w:shd w:val="clear" w:color="auto" w:fill="FFFFFF"/>
          <w:lang w:eastAsia="zh-CN"/>
        </w:rPr>
        <w:t xml:space="preserve">e2e task latency </w:t>
      </w:r>
      <w:r>
        <w:rPr>
          <w:rFonts w:eastAsia="SimSun"/>
          <w:color w:val="2E3033"/>
          <w:szCs w:val="21"/>
          <w:shd w:val="clear" w:color="auto" w:fill="FFFFFF"/>
          <w:lang w:eastAsia="zh-CN"/>
        </w:rPr>
        <w:t>considering the</w:t>
      </w:r>
      <w:r>
        <w:rPr>
          <w:rFonts w:eastAsia="SimSun"/>
          <w:b/>
          <w:color w:val="2E3033"/>
          <w:szCs w:val="21"/>
          <w:shd w:val="clear" w:color="auto" w:fill="FFFFFF"/>
          <w:lang w:eastAsia="zh-CN"/>
        </w:rPr>
        <w:t xml:space="preserve"> </w:t>
      </w:r>
      <w:r>
        <w:rPr>
          <w:rFonts w:eastAsia="SimSun"/>
          <w:color w:val="2E3033"/>
          <w:szCs w:val="21"/>
          <w:shd w:val="clear" w:color="auto" w:fill="FFFFFF"/>
          <w:lang w:eastAsia="zh-CN"/>
        </w:rPr>
        <w:t xml:space="preserve">apportionment of communication latency as well as the processing latency. </w:t>
      </w:r>
    </w:p>
    <w:p w14:paraId="12505750" w14:textId="77777777" w:rsidR="00C15CB0" w:rsidRDefault="00160A0F">
      <w:pPr>
        <w:ind w:left="284"/>
        <w:rPr>
          <w:rFonts w:eastAsia="SimSun"/>
          <w:color w:val="2E3033"/>
          <w:szCs w:val="21"/>
          <w:shd w:val="clear" w:color="auto" w:fill="FFFFFF"/>
          <w:lang w:eastAsia="zh-CN"/>
        </w:rPr>
      </w:pPr>
      <w:r>
        <w:rPr>
          <w:rStyle w:val="NOChar"/>
          <w:rFonts w:eastAsia="SimSun"/>
          <w:color w:val="2E3033"/>
          <w:szCs w:val="21"/>
          <w:shd w:val="clear" w:color="auto" w:fill="FFFFFF"/>
          <w:lang w:eastAsia="zh-CN"/>
        </w:rPr>
        <w:t xml:space="preserve">NOTE: The 6G system may adjust the resource </w:t>
      </w:r>
      <w:proofErr w:type="gramStart"/>
      <w:r>
        <w:rPr>
          <w:rStyle w:val="NOChar"/>
          <w:rFonts w:eastAsia="SimSun"/>
          <w:color w:val="2E3033"/>
          <w:szCs w:val="21"/>
          <w:shd w:val="clear" w:color="auto" w:fill="FFFFFF"/>
          <w:lang w:eastAsia="zh-CN"/>
        </w:rPr>
        <w:t>of  the</w:t>
      </w:r>
      <w:proofErr w:type="gramEnd"/>
      <w:r>
        <w:rPr>
          <w:rStyle w:val="NOChar"/>
          <w:rFonts w:eastAsia="SimSun"/>
          <w:color w:val="2E3033"/>
          <w:szCs w:val="21"/>
          <w:shd w:val="clear" w:color="auto" w:fill="FFFFFF"/>
          <w:lang w:eastAsia="zh-CN"/>
        </w:rPr>
        <w:t xml:space="preserve"> processing server in the 6G CN or in the operator managed DN (e.g. edge compute domain) considering the transmission latency to satisfy the needed the overall joint latency (communication latency plus processing latency). </w:t>
      </w:r>
    </w:p>
    <w:p w14:paraId="2F32574E" w14:textId="77777777"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This contribution introduces a use case where the data processing is performed by 6G system for a target object detection task,</w:t>
      </w:r>
    </w:p>
    <w:p w14:paraId="394C0A80" w14:textId="77777777" w:rsidR="00C15CB0" w:rsidRDefault="00160A0F" w:rsidP="00A77CF3">
      <w:pPr>
        <w:pStyle w:val="Heading3"/>
        <w:rPr>
          <w:rFonts w:eastAsia="SimSun"/>
        </w:rPr>
      </w:pPr>
      <w:bookmarkStart w:id="291" w:name="_Toc100743491"/>
      <w:bookmarkStart w:id="292" w:name="_Toc193810433"/>
      <w:r>
        <w:rPr>
          <w:rFonts w:eastAsia="SimSun" w:hint="eastAsia"/>
          <w:lang w:val="en-US" w:eastAsia="zh-CN"/>
        </w:rPr>
        <w:t>6.14</w:t>
      </w:r>
      <w:r>
        <w:rPr>
          <w:rFonts w:eastAsia="SimSun"/>
        </w:rPr>
        <w:t>.2</w:t>
      </w:r>
      <w:r>
        <w:rPr>
          <w:rFonts w:eastAsia="SimSun"/>
        </w:rPr>
        <w:tab/>
        <w:t>Pre-conditions</w:t>
      </w:r>
      <w:bookmarkEnd w:id="291"/>
      <w:bookmarkEnd w:id="292"/>
    </w:p>
    <w:p w14:paraId="353BAF0F" w14:textId="77777777" w:rsidR="00C15CB0" w:rsidRDefault="00160A0F">
      <w:pPr>
        <w:jc w:val="center"/>
        <w:rPr>
          <w:rFonts w:eastAsia="SimSun"/>
          <w:color w:val="2E3033"/>
          <w:szCs w:val="21"/>
          <w:shd w:val="clear" w:color="auto" w:fill="FFFFFF"/>
        </w:rPr>
      </w:pPr>
      <w:r>
        <w:rPr>
          <w:rFonts w:eastAsia="SimSun"/>
        </w:rPr>
        <w:object w:dxaOrig="9633" w:dyaOrig="4712" w14:anchorId="13DC0E1D">
          <v:shape id="_x0000_i1028" type="#_x0000_t75" style="width:481.65pt;height:235.6pt" o:ole="">
            <v:imagedata r:id="rId55" o:title=""/>
          </v:shape>
          <o:OLEObject Type="Embed" ProgID="Visio.Drawing.15" ShapeID="_x0000_i1028" DrawAspect="Content" ObjectID="_1809457654" r:id="rId56"/>
        </w:object>
      </w:r>
    </w:p>
    <w:p w14:paraId="4DB7B521" w14:textId="77777777" w:rsidR="00C15CB0" w:rsidRDefault="00160A0F">
      <w:pPr>
        <w:pStyle w:val="TF"/>
        <w:rPr>
          <w:rFonts w:eastAsia="SimSun"/>
          <w:shd w:val="clear" w:color="auto" w:fill="FFFFFF"/>
          <w:lang w:eastAsia="zh-CN"/>
        </w:rPr>
      </w:pPr>
      <w:r>
        <w:rPr>
          <w:rFonts w:eastAsia="SimSun"/>
          <w:shd w:val="clear" w:color="auto" w:fill="FFFFFF"/>
          <w:lang w:eastAsia="zh-CN"/>
        </w:rPr>
        <w:t xml:space="preserve">Figure </w:t>
      </w:r>
      <w:r>
        <w:rPr>
          <w:rFonts w:eastAsia="SimSun" w:hint="eastAsia"/>
          <w:shd w:val="clear" w:color="auto" w:fill="FFFFFF"/>
          <w:lang w:val="en-US" w:eastAsia="zh-CN"/>
        </w:rPr>
        <w:t>6.14</w:t>
      </w:r>
      <w:r>
        <w:rPr>
          <w:rFonts w:eastAsia="SimSun"/>
          <w:shd w:val="clear" w:color="auto" w:fill="FFFFFF"/>
          <w:lang w:eastAsia="zh-CN"/>
        </w:rPr>
        <w:t>.2-1 6G system assisted target object detection</w:t>
      </w:r>
    </w:p>
    <w:p w14:paraId="1BAC954C" w14:textId="77777777" w:rsidR="00C15CB0" w:rsidRDefault="00C15CB0">
      <w:pPr>
        <w:ind w:leftChars="213" w:left="567" w:rightChars="354" w:right="708" w:hangingChars="70" w:hanging="141"/>
        <w:rPr>
          <w:rFonts w:eastAsia="SimSun"/>
          <w:b/>
          <w:color w:val="2E3033"/>
          <w:szCs w:val="21"/>
          <w:shd w:val="clear" w:color="auto" w:fill="FFFFFF"/>
          <w:lang w:eastAsia="zh-CN"/>
        </w:rPr>
      </w:pPr>
    </w:p>
    <w:p w14:paraId="46E84413"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lastRenderedPageBreak/>
        <w:t xml:space="preserve">Vehicle: </w:t>
      </w:r>
    </w:p>
    <w:p w14:paraId="578860F9" w14:textId="77777777"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 xml:space="preserve">support LiDAR sensor to sense the target car. It </w:t>
      </w:r>
      <w:proofErr w:type="gramStart"/>
      <w:r>
        <w:rPr>
          <w:rFonts w:eastAsia="SimSun"/>
          <w:color w:val="2E3033"/>
          <w:szCs w:val="21"/>
          <w:shd w:val="clear" w:color="auto" w:fill="FFFFFF"/>
          <w:lang w:eastAsia="zh-CN"/>
        </w:rPr>
        <w:t>generate</w:t>
      </w:r>
      <w:proofErr w:type="gramEnd"/>
      <w:r>
        <w:rPr>
          <w:rFonts w:eastAsia="SimSun"/>
          <w:color w:val="2E3033"/>
          <w:szCs w:val="21"/>
          <w:shd w:val="clear" w:color="auto" w:fill="FFFFFF"/>
          <w:lang w:eastAsia="zh-CN"/>
        </w:rPr>
        <w:t xml:space="preserve"> data in in cloud-point format and transmit the data to RAN </w:t>
      </w:r>
      <w:proofErr w:type="gramStart"/>
      <w:r>
        <w:rPr>
          <w:rFonts w:eastAsia="SimSun"/>
          <w:color w:val="2E3033"/>
          <w:szCs w:val="21"/>
          <w:shd w:val="clear" w:color="auto" w:fill="FFFFFF"/>
          <w:lang w:eastAsia="zh-CN"/>
        </w:rPr>
        <w:t>node;</w:t>
      </w:r>
      <w:proofErr w:type="gramEnd"/>
    </w:p>
    <w:p w14:paraId="25FD02A8"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b/>
          <w:color w:val="2E3033"/>
          <w:szCs w:val="21"/>
          <w:shd w:val="clear" w:color="auto" w:fill="FFFFFF"/>
          <w:lang w:eastAsia="zh-CN"/>
        </w:rPr>
        <w:t xml:space="preserve"> RAN node: </w:t>
      </w:r>
    </w:p>
    <w:p w14:paraId="765BA478" w14:textId="77777777" w:rsidR="00C15CB0" w:rsidRDefault="00160A0F">
      <w:pPr>
        <w:ind w:leftChars="283" w:left="566" w:rightChars="354" w:right="708" w:firstLine="2"/>
        <w:rPr>
          <w:rFonts w:eastAsia="SimSun"/>
          <w:color w:val="2E3033"/>
          <w:szCs w:val="21"/>
          <w:shd w:val="clear" w:color="auto" w:fill="FFFFFF"/>
          <w:lang w:eastAsia="zh-CN"/>
        </w:rPr>
      </w:pPr>
      <w:r>
        <w:rPr>
          <w:rFonts w:eastAsia="SimSun"/>
          <w:color w:val="2E3033"/>
          <w:szCs w:val="21"/>
          <w:shd w:val="clear" w:color="auto" w:fill="FFFFFF"/>
          <w:lang w:eastAsia="zh-CN"/>
        </w:rPr>
        <w:t>support RF sensor to sense the target car. It generates the measurement data in cloud-point format and send the data to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 xml:space="preserve">network. </w:t>
      </w:r>
    </w:p>
    <w:p w14:paraId="34C18DB3" w14:textId="77777777" w:rsidR="00C15CB0" w:rsidRDefault="00160A0F">
      <w:pPr>
        <w:pStyle w:val="NO"/>
        <w:rPr>
          <w:rFonts w:eastAsia="SimSun"/>
          <w:color w:val="2E3033"/>
          <w:szCs w:val="21"/>
          <w:shd w:val="clear" w:color="auto" w:fill="FFFFFF"/>
          <w:lang w:eastAsia="zh-CN"/>
        </w:rPr>
      </w:pPr>
      <w:r>
        <w:rPr>
          <w:rFonts w:eastAsia="SimSun"/>
          <w:szCs w:val="21"/>
          <w:lang w:eastAsia="en-US"/>
        </w:rPr>
        <w:t xml:space="preserve">NOTE: </w:t>
      </w:r>
      <w:r>
        <w:rPr>
          <w:rFonts w:eastAsia="SimSun"/>
        </w:rPr>
        <w:t>T</w:t>
      </w:r>
      <w:r>
        <w:rPr>
          <w:rFonts w:eastAsia="SimSun"/>
          <w:szCs w:val="21"/>
          <w:lang w:eastAsia="en-US"/>
        </w:rPr>
        <w:t xml:space="preserve">he RAN node has </w:t>
      </w:r>
      <w:proofErr w:type="gramStart"/>
      <w:r>
        <w:rPr>
          <w:rFonts w:eastAsia="SimSun"/>
          <w:szCs w:val="21"/>
          <w:lang w:eastAsia="en-US"/>
        </w:rPr>
        <w:t>a</w:t>
      </w:r>
      <w:proofErr w:type="gramEnd"/>
      <w:r>
        <w:rPr>
          <w:rFonts w:eastAsia="SimSun"/>
          <w:szCs w:val="21"/>
          <w:lang w:eastAsia="en-US"/>
        </w:rPr>
        <w:t xml:space="preserve"> overview infor</w:t>
      </w:r>
      <w:r>
        <w:rPr>
          <w:rFonts w:eastAsia="SimSun" w:hint="eastAsia"/>
          <w:szCs w:val="21"/>
          <w:lang w:val="en-US" w:eastAsia="zh-CN"/>
        </w:rPr>
        <w:t>mation</w:t>
      </w:r>
      <w:r>
        <w:rPr>
          <w:rFonts w:eastAsia="SimSun"/>
          <w:szCs w:val="21"/>
          <w:lang w:eastAsia="en-US"/>
        </w:rPr>
        <w:t xml:space="preserve"> about the target and the vehicles surrounding the target car can get the detailed data about a specific direction to the target, which helps increase the inference accuracy.</w:t>
      </w:r>
    </w:p>
    <w:p w14:paraId="0065DA7B"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C</w:t>
      </w:r>
      <w:r>
        <w:rPr>
          <w:rFonts w:eastAsia="SimSun"/>
          <w:b/>
          <w:color w:val="2E3033"/>
          <w:szCs w:val="21"/>
          <w:shd w:val="clear" w:color="auto" w:fill="FFFFFF"/>
          <w:lang w:eastAsia="zh-CN"/>
        </w:rPr>
        <w:t xml:space="preserve">ore network: </w:t>
      </w:r>
    </w:p>
    <w:p w14:paraId="5E7B5AFA" w14:textId="77777777"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The core network is installed with aggregation model, which is used to aggregate the input data from UEs and RAN. Then transmit the aggregated data to the Edge server supporting inference model for Car positioning.</w:t>
      </w:r>
    </w:p>
    <w:p w14:paraId="3D5E0ECD" w14:textId="77777777" w:rsidR="00C15CB0" w:rsidRDefault="00160A0F">
      <w:pPr>
        <w:ind w:leftChars="213" w:left="567" w:rightChars="354" w:right="708" w:hangingChars="70" w:hanging="141"/>
        <w:rPr>
          <w:rFonts w:eastAsia="SimSun"/>
          <w:b/>
          <w:color w:val="2E3033"/>
          <w:szCs w:val="21"/>
          <w:shd w:val="clear" w:color="auto" w:fill="FFFFFF"/>
          <w:lang w:eastAsia="zh-CN"/>
        </w:rPr>
      </w:pPr>
      <w:r>
        <w:rPr>
          <w:rFonts w:eastAsia="SimSun" w:hint="eastAsia"/>
          <w:b/>
          <w:color w:val="2E3033"/>
          <w:szCs w:val="21"/>
          <w:shd w:val="clear" w:color="auto" w:fill="FFFFFF"/>
          <w:lang w:eastAsia="zh-CN"/>
        </w:rPr>
        <w:t>E</w:t>
      </w:r>
      <w:r>
        <w:rPr>
          <w:rFonts w:eastAsia="SimSun"/>
          <w:b/>
          <w:color w:val="2E3033"/>
          <w:szCs w:val="21"/>
          <w:shd w:val="clear" w:color="auto" w:fill="FFFFFF"/>
          <w:lang w:eastAsia="zh-CN"/>
        </w:rPr>
        <w:t xml:space="preserve">dge Server: </w:t>
      </w:r>
    </w:p>
    <w:p w14:paraId="5C6A9880" w14:textId="77777777" w:rsidR="00C15CB0" w:rsidRDefault="00160A0F">
      <w:pPr>
        <w:ind w:leftChars="283" w:left="566" w:rightChars="354" w:right="708"/>
        <w:rPr>
          <w:rFonts w:eastAsia="SimSun"/>
          <w:color w:val="2E3033"/>
          <w:szCs w:val="21"/>
          <w:shd w:val="clear" w:color="auto" w:fill="FFFFFF"/>
          <w:lang w:eastAsia="zh-CN"/>
        </w:rPr>
      </w:pPr>
      <w:r>
        <w:rPr>
          <w:rFonts w:eastAsia="SimSun"/>
          <w:color w:val="2E3033"/>
          <w:szCs w:val="21"/>
          <w:shd w:val="clear" w:color="auto" w:fill="FFFFFF"/>
          <w:lang w:eastAsia="zh-CN"/>
        </w:rPr>
        <w:t>Support the inference model. Perform the inference result of the shape and position of the target object based on the aggregated data from core</w:t>
      </w:r>
      <w:r>
        <w:rPr>
          <w:rFonts w:eastAsia="SimSun" w:hint="eastAsia"/>
          <w:color w:val="2E3033"/>
          <w:szCs w:val="21"/>
          <w:shd w:val="clear" w:color="auto" w:fill="FFFFFF"/>
          <w:lang w:val="en-US" w:eastAsia="zh-CN"/>
        </w:rPr>
        <w:t xml:space="preserve"> </w:t>
      </w:r>
      <w:r>
        <w:rPr>
          <w:rFonts w:eastAsia="SimSun"/>
          <w:color w:val="2E3033"/>
          <w:szCs w:val="21"/>
          <w:shd w:val="clear" w:color="auto" w:fill="FFFFFF"/>
          <w:lang w:eastAsia="zh-CN"/>
        </w:rPr>
        <w:t>network and the video data from the infrastructure camera.</w:t>
      </w:r>
    </w:p>
    <w:p w14:paraId="00695207" w14:textId="77777777" w:rsidR="00C15CB0" w:rsidRDefault="00160A0F" w:rsidP="00A77CF3">
      <w:pPr>
        <w:pStyle w:val="Heading3"/>
        <w:rPr>
          <w:rFonts w:eastAsia="SimSun"/>
        </w:rPr>
      </w:pPr>
      <w:bookmarkStart w:id="293" w:name="_Toc100743492"/>
      <w:bookmarkStart w:id="294" w:name="_Toc193810434"/>
      <w:r>
        <w:rPr>
          <w:rFonts w:eastAsia="SimSun" w:hint="eastAsia"/>
          <w:lang w:val="en-US" w:eastAsia="zh-CN"/>
        </w:rPr>
        <w:t>6.14</w:t>
      </w:r>
      <w:r>
        <w:rPr>
          <w:rFonts w:eastAsia="SimSun"/>
        </w:rPr>
        <w:t>.3</w:t>
      </w:r>
      <w:r>
        <w:rPr>
          <w:rFonts w:eastAsia="SimSun"/>
        </w:rPr>
        <w:tab/>
        <w:t>Service Flows</w:t>
      </w:r>
      <w:bookmarkEnd w:id="293"/>
      <w:bookmarkEnd w:id="294"/>
    </w:p>
    <w:p w14:paraId="637C7CC1" w14:textId="77777777" w:rsidR="00C15CB0" w:rsidRDefault="00160A0F">
      <w:pPr>
        <w:pStyle w:val="B1"/>
        <w:rPr>
          <w:rFonts w:eastAsia="SimSun"/>
          <w:lang w:eastAsia="zh-CN"/>
        </w:rPr>
      </w:pPr>
      <w:r>
        <w:rPr>
          <w:rFonts w:eastAsia="SimSun" w:hint="eastAsia"/>
          <w:lang w:eastAsia="zh-CN"/>
        </w:rPr>
        <w:t>0</w:t>
      </w:r>
      <w:r>
        <w:rPr>
          <w:rFonts w:eastAsia="SimSun"/>
          <w:lang w:eastAsia="zh-CN"/>
        </w:rPr>
        <w:t>) the aggregation model and inference model has been offline trained in cloud server and provisioned into CN node and edge computing server in 6G system.</w:t>
      </w:r>
    </w:p>
    <w:p w14:paraId="39CAEA62" w14:textId="77777777" w:rsidR="00C15CB0" w:rsidRDefault="00160A0F">
      <w:pPr>
        <w:pStyle w:val="B1"/>
        <w:rPr>
          <w:rFonts w:eastAsia="SimSun"/>
          <w:lang w:eastAsia="zh-CN"/>
        </w:rPr>
      </w:pPr>
      <w:r>
        <w:rPr>
          <w:rFonts w:eastAsia="SimSun"/>
          <w:lang w:eastAsia="zh-CN"/>
        </w:rPr>
        <w:t>1) When a car collis</w:t>
      </w:r>
      <w:r>
        <w:rPr>
          <w:rFonts w:eastAsia="SimSun" w:hint="eastAsia"/>
          <w:lang w:val="en-US" w:eastAsia="zh-CN"/>
        </w:rPr>
        <w:t>i</w:t>
      </w:r>
      <w:r>
        <w:rPr>
          <w:rFonts w:eastAsia="SimSun"/>
          <w:lang w:eastAsia="zh-CN"/>
        </w:rPr>
        <w:t>on happens, the 6G system selects three vehicles which are surrounding the target object (i.e. the collided cars) and capable of doing LiDAR sensing service [</w:t>
      </w:r>
      <w:r>
        <w:rPr>
          <w:rFonts w:eastAsia="SimSun"/>
          <w:lang w:val="en-US" w:eastAsia="zh-CN"/>
        </w:rPr>
        <w:t>89</w:t>
      </w:r>
      <w:r>
        <w:rPr>
          <w:rFonts w:eastAsia="SimSun"/>
          <w:lang w:eastAsia="zh-CN"/>
        </w:rPr>
        <w:t>].</w:t>
      </w:r>
      <w:r>
        <w:rPr>
          <w:rFonts w:eastAsia="DengXian"/>
          <w:lang w:eastAsia="zh-CN"/>
        </w:rPr>
        <w:t xml:space="preserve"> As example, t</w:t>
      </w:r>
      <w:r>
        <w:rPr>
          <w:rFonts w:eastAsia="SimSun"/>
          <w:color w:val="000000"/>
        </w:rPr>
        <w:t>he selection may consider one or more of the aspects: capabilities and computation resource of UEs and/or networks, the network congestion status, and the certain task request (e.g. the accuracy of a sensing request).</w:t>
      </w:r>
      <w:r>
        <w:rPr>
          <w:rFonts w:eastAsia="SimSun"/>
          <w:lang w:eastAsia="zh-CN"/>
        </w:rPr>
        <w:t xml:space="preserve"> Then, the vehicles generate the LiDAR sensing data meanwhile the RAN node generates the RF sensing data, both the vehicles and RAN node transmit the data in cloud-point format. The serving core network node (e.g. connected behind the user-plane function) generates the output (aggregated data) using aggregated model based on the measurement input from vehicles and RAN node. </w:t>
      </w:r>
    </w:p>
    <w:p w14:paraId="388E738A" w14:textId="77777777" w:rsidR="00C15CB0" w:rsidRDefault="00160A0F">
      <w:pPr>
        <w:pStyle w:val="B1"/>
        <w:rPr>
          <w:rFonts w:eastAsia="SimSun"/>
          <w:lang w:eastAsia="zh-CN"/>
        </w:rPr>
      </w:pPr>
      <w:r>
        <w:rPr>
          <w:rFonts w:eastAsia="SimSun"/>
          <w:lang w:eastAsia="zh-CN"/>
        </w:rPr>
        <w:t xml:space="preserve">2) The edge computing server received the video data sent by the infrastructure camera and received the aggregated data from CN node. The edge server then </w:t>
      </w:r>
      <w:proofErr w:type="gramStart"/>
      <w:r>
        <w:rPr>
          <w:rFonts w:eastAsia="SimSun"/>
          <w:lang w:eastAsia="zh-CN"/>
        </w:rPr>
        <w:t>do</w:t>
      </w:r>
      <w:proofErr w:type="gramEnd"/>
      <w:r>
        <w:rPr>
          <w:rFonts w:eastAsia="SimSun"/>
          <w:lang w:eastAsia="zh-CN"/>
        </w:rPr>
        <w:t xml:space="preserve"> the inference using the inference model to derive the accurate shape and position of the target object. </w:t>
      </w:r>
    </w:p>
    <w:p w14:paraId="4BF348FA" w14:textId="77777777" w:rsidR="00C15CB0" w:rsidRDefault="00160A0F">
      <w:pPr>
        <w:pStyle w:val="B1"/>
        <w:rPr>
          <w:rFonts w:eastAsia="SimSun"/>
          <w:lang w:eastAsia="zh-CN"/>
        </w:rPr>
      </w:pPr>
      <w:r>
        <w:rPr>
          <w:rFonts w:eastAsia="SimSun"/>
          <w:lang w:eastAsia="zh-CN"/>
        </w:rPr>
        <w:t>3) The edge server generates the output i.e. inference result, which could be updated into HD map for auto-driving service. The edge server may send the updated HD map to all vehicles so that the vehicle can perform the correct driving decision based on the updated HD map [</w:t>
      </w:r>
      <w:r>
        <w:rPr>
          <w:rFonts w:eastAsia="SimSun"/>
          <w:lang w:val="en-US" w:eastAsia="zh-CN"/>
        </w:rPr>
        <w:t>90</w:t>
      </w:r>
      <w:r>
        <w:rPr>
          <w:rFonts w:eastAsia="SimSun"/>
          <w:lang w:eastAsia="zh-CN"/>
        </w:rPr>
        <w:t>].</w:t>
      </w:r>
    </w:p>
    <w:p w14:paraId="4F438279" w14:textId="77777777" w:rsidR="00C15CB0" w:rsidRDefault="00160A0F" w:rsidP="00A77CF3">
      <w:pPr>
        <w:pStyle w:val="Heading3"/>
        <w:rPr>
          <w:rFonts w:eastAsia="SimSun"/>
        </w:rPr>
      </w:pPr>
      <w:bookmarkStart w:id="295" w:name="_Toc100743493"/>
      <w:bookmarkStart w:id="296" w:name="_Toc193810435"/>
      <w:r>
        <w:rPr>
          <w:rFonts w:eastAsia="SimSun" w:hint="eastAsia"/>
          <w:lang w:val="en-US" w:eastAsia="zh-CN"/>
        </w:rPr>
        <w:t>6.14</w:t>
      </w:r>
      <w:r>
        <w:rPr>
          <w:rFonts w:eastAsia="SimSun"/>
        </w:rPr>
        <w:t>.4</w:t>
      </w:r>
      <w:r>
        <w:rPr>
          <w:rFonts w:eastAsia="SimSun"/>
        </w:rPr>
        <w:tab/>
      </w:r>
      <w:proofErr w:type="gramStart"/>
      <w:r>
        <w:rPr>
          <w:rFonts w:eastAsia="SimSun"/>
        </w:rPr>
        <w:t>Post-conditions</w:t>
      </w:r>
      <w:bookmarkEnd w:id="295"/>
      <w:bookmarkEnd w:id="296"/>
      <w:proofErr w:type="gramEnd"/>
    </w:p>
    <w:p w14:paraId="6BF14C1F" w14:textId="77777777" w:rsidR="00C15CB0" w:rsidRDefault="00160A0F">
      <w:pPr>
        <w:rPr>
          <w:rFonts w:eastAsia="SimSun"/>
        </w:rPr>
      </w:pPr>
      <w:r>
        <w:rPr>
          <w:rFonts w:eastAsia="SimSun"/>
        </w:rPr>
        <w:t>Thanks to the in-time detection of the target object, it can quickly inference the accurate shape and position of the collided cars so that the HD map can be updated in time.</w:t>
      </w:r>
    </w:p>
    <w:p w14:paraId="23023E3F" w14:textId="77777777" w:rsidR="00C15CB0" w:rsidRDefault="00160A0F" w:rsidP="00A77CF3">
      <w:pPr>
        <w:pStyle w:val="Heading3"/>
        <w:rPr>
          <w:rFonts w:eastAsia="SimSun"/>
        </w:rPr>
      </w:pPr>
      <w:bookmarkStart w:id="297" w:name="_Toc100743494"/>
      <w:bookmarkStart w:id="298" w:name="_Toc193810436"/>
      <w:r>
        <w:rPr>
          <w:rFonts w:eastAsia="SimSun" w:hint="eastAsia"/>
          <w:lang w:val="en-US" w:eastAsia="zh-CN"/>
        </w:rPr>
        <w:t>6.14</w:t>
      </w:r>
      <w:r>
        <w:rPr>
          <w:rFonts w:eastAsia="SimSun"/>
        </w:rPr>
        <w:t>.5</w:t>
      </w:r>
      <w:r>
        <w:rPr>
          <w:rFonts w:eastAsia="SimSun"/>
        </w:rPr>
        <w:tab/>
        <w:t>Existing features partly or fully covering the use case functionality</w:t>
      </w:r>
      <w:bookmarkEnd w:id="297"/>
      <w:bookmarkEnd w:id="298"/>
    </w:p>
    <w:p w14:paraId="281AA977" w14:textId="77777777" w:rsidR="00C15CB0" w:rsidRDefault="00160A0F">
      <w:pPr>
        <w:rPr>
          <w:rFonts w:eastAsia="SimSun"/>
          <w:color w:val="2E3033"/>
          <w:szCs w:val="21"/>
          <w:shd w:val="clear" w:color="auto" w:fill="FFFFFF"/>
          <w:lang w:eastAsia="zh-CN"/>
        </w:rPr>
      </w:pPr>
      <w:r>
        <w:rPr>
          <w:rFonts w:eastAsia="SimSun"/>
          <w:color w:val="2E3033"/>
          <w:szCs w:val="21"/>
          <w:shd w:val="clear" w:color="auto" w:fill="FFFFFF"/>
          <w:lang w:eastAsia="zh-CN"/>
        </w:rPr>
        <w:t>TS 22.261 [14] C</w:t>
      </w:r>
      <w:r>
        <w:rPr>
          <w:rFonts w:eastAsia="SimSun" w:hint="eastAsia"/>
          <w:color w:val="2E3033"/>
          <w:szCs w:val="21"/>
          <w:shd w:val="clear" w:color="auto" w:fill="FFFFFF"/>
          <w:lang w:eastAsia="zh-CN"/>
        </w:rPr>
        <w:t>lause</w:t>
      </w:r>
      <w:r>
        <w:rPr>
          <w:rFonts w:eastAsia="SimSun"/>
          <w:color w:val="2E3033"/>
          <w:szCs w:val="21"/>
          <w:shd w:val="clear" w:color="auto" w:fill="FFFFFF"/>
          <w:lang w:eastAsia="zh-CN"/>
        </w:rPr>
        <w:t>s 6.40 and 7.10 describe the communication functionality and KPIs for AIML model transfer in 5GS. Instead of assuming to be performed as a mere transmission pipeline, the 6G system may get involved for an AIML operation by providing computation resources, data, model and enhanced connections.</w:t>
      </w:r>
    </w:p>
    <w:p w14:paraId="21E40503" w14:textId="77777777" w:rsidR="00C15CB0" w:rsidRDefault="00160A0F">
      <w:pPr>
        <w:rPr>
          <w:rFonts w:eastAsia="SimSun"/>
          <w:color w:val="2E3033"/>
          <w:szCs w:val="21"/>
          <w:shd w:val="clear" w:color="auto" w:fill="FFFFFF"/>
          <w:lang w:eastAsia="zh-CN"/>
        </w:rPr>
      </w:pPr>
      <w:r>
        <w:rPr>
          <w:rFonts w:eastAsia="SimSun" w:hint="eastAsia"/>
          <w:color w:val="2E3033"/>
          <w:szCs w:val="21"/>
          <w:shd w:val="clear" w:color="auto" w:fill="FFFFFF"/>
          <w:lang w:eastAsia="zh-CN"/>
        </w:rPr>
        <w:t>T</w:t>
      </w:r>
      <w:r>
        <w:rPr>
          <w:rFonts w:eastAsia="SimSun"/>
          <w:color w:val="2E3033"/>
          <w:szCs w:val="21"/>
          <w:shd w:val="clear" w:color="auto" w:fill="FFFFFF"/>
          <w:lang w:eastAsia="zh-CN"/>
        </w:rPr>
        <w:t>hus, it requires more functionality and KPIs for 6G network to perform AIML operation as a native AI service.</w:t>
      </w:r>
    </w:p>
    <w:p w14:paraId="43A10235" w14:textId="77777777" w:rsidR="00C15CB0" w:rsidRDefault="00160A0F" w:rsidP="00A77CF3">
      <w:pPr>
        <w:pStyle w:val="Heading3"/>
        <w:rPr>
          <w:rFonts w:eastAsia="SimSun"/>
        </w:rPr>
      </w:pPr>
      <w:bookmarkStart w:id="299" w:name="_Toc100743495"/>
      <w:bookmarkStart w:id="300" w:name="_Toc193810437"/>
      <w:r>
        <w:rPr>
          <w:rFonts w:eastAsia="SimSun" w:hint="eastAsia"/>
          <w:lang w:val="en-US" w:eastAsia="zh-CN"/>
        </w:rPr>
        <w:t>6.14</w:t>
      </w:r>
      <w:r>
        <w:rPr>
          <w:rFonts w:eastAsia="SimSun"/>
        </w:rPr>
        <w:t>.6</w:t>
      </w:r>
      <w:r>
        <w:rPr>
          <w:rFonts w:eastAsia="SimSun"/>
        </w:rPr>
        <w:tab/>
        <w:t>Potential New Requirements needed to support the use case</w:t>
      </w:r>
      <w:bookmarkEnd w:id="299"/>
      <w:bookmarkEnd w:id="300"/>
    </w:p>
    <w:p w14:paraId="12DE74FD" w14:textId="77777777" w:rsidR="00C15CB0" w:rsidRDefault="00160A0F">
      <w:pPr>
        <w:rPr>
          <w:rFonts w:eastAsia="SimSun"/>
          <w:b/>
          <w:szCs w:val="21"/>
          <w:shd w:val="clear" w:color="auto" w:fill="FFFFFF"/>
        </w:rPr>
      </w:pPr>
      <w:r>
        <w:rPr>
          <w:rFonts w:eastAsia="SimSun"/>
          <w:b/>
          <w:szCs w:val="21"/>
          <w:shd w:val="clear" w:color="auto" w:fill="FFFFFF"/>
        </w:rPr>
        <w:t>Functionality Requirements:</w:t>
      </w:r>
    </w:p>
    <w:p w14:paraId="7B3AB731" w14:textId="77777777" w:rsidR="00C15CB0" w:rsidRDefault="00160A0F">
      <w:pPr>
        <w:rPr>
          <w:rFonts w:eastAsia="DengXian"/>
          <w:lang w:eastAsia="zh-CN"/>
        </w:rPr>
      </w:pPr>
      <w:r>
        <w:rPr>
          <w:rFonts w:eastAsia="DengXian"/>
          <w:lang w:eastAsia="zh-CN"/>
        </w:rPr>
        <w:t>[P</w:t>
      </w:r>
      <w:r>
        <w:rPr>
          <w:rFonts w:eastAsia="DengXian" w:hint="eastAsia"/>
          <w:lang w:val="en-US" w:eastAsia="zh-CN"/>
        </w:rPr>
        <w:t>R</w:t>
      </w:r>
      <w:r>
        <w:rPr>
          <w:rFonts w:eastAsia="DengXian"/>
          <w:lang w:eastAsia="zh-CN"/>
        </w:rPr>
        <w:t xml:space="preserve"> </w:t>
      </w:r>
      <w:r>
        <w:rPr>
          <w:rFonts w:eastAsia="DengXian" w:hint="eastAsia"/>
          <w:lang w:val="en-US" w:eastAsia="zh-CN"/>
        </w:rPr>
        <w:t>6.14</w:t>
      </w:r>
      <w:r>
        <w:rPr>
          <w:rFonts w:eastAsia="DengXian"/>
          <w:lang w:eastAsia="zh-CN"/>
        </w:rPr>
        <w:t xml:space="preserve">.6-1] Subject to operator policy, 6G network shall be able to select network entities (i.e. trusted edge servers) for a computing task. </w:t>
      </w:r>
    </w:p>
    <w:p w14:paraId="1692D63A" w14:textId="77777777" w:rsidR="00C15CB0" w:rsidRDefault="00160A0F">
      <w:pPr>
        <w:rPr>
          <w:rFonts w:eastAsia="DengXian"/>
          <w:lang w:eastAsia="zh-CN"/>
        </w:rPr>
      </w:pPr>
      <w:r>
        <w:rPr>
          <w:rFonts w:eastAsia="DengXian"/>
          <w:lang w:eastAsia="zh-CN"/>
        </w:rPr>
        <w:lastRenderedPageBreak/>
        <w:t>[P</w:t>
      </w:r>
      <w:r>
        <w:rPr>
          <w:rFonts w:eastAsia="DengXian" w:hint="eastAsia"/>
          <w:lang w:val="en-US" w:eastAsia="zh-CN"/>
        </w:rPr>
        <w:t>R</w:t>
      </w:r>
      <w:r>
        <w:rPr>
          <w:rFonts w:eastAsia="DengXian"/>
          <w:lang w:eastAsia="zh-CN"/>
        </w:rPr>
        <w:t xml:space="preserve"> </w:t>
      </w:r>
      <w:r>
        <w:rPr>
          <w:rFonts w:eastAsia="DengXian" w:hint="eastAsia"/>
          <w:lang w:val="en-US" w:eastAsia="zh-CN"/>
        </w:rPr>
        <w:t>6.14</w:t>
      </w:r>
      <w:r>
        <w:rPr>
          <w:rFonts w:eastAsia="DengXian"/>
          <w:lang w:eastAsia="zh-CN"/>
        </w:rPr>
        <w:t>.6-2] Subject to user consent and operator policy, 6G network shall be able to guarantee an E2E joint latency for a computing task.</w:t>
      </w:r>
    </w:p>
    <w:p w14:paraId="1A3139A0" w14:textId="77777777" w:rsidR="00C15CB0" w:rsidRDefault="00160A0F">
      <w:pPr>
        <w:pStyle w:val="NO"/>
        <w:rPr>
          <w:rFonts w:eastAsia="SimSun"/>
          <w:lang w:eastAsia="zh-CN"/>
        </w:rPr>
      </w:pPr>
      <w:r>
        <w:rPr>
          <w:rFonts w:eastAsia="SimSun"/>
          <w:lang w:eastAsia="zh-CN"/>
        </w:rPr>
        <w:t>N</w:t>
      </w:r>
      <w:r>
        <w:rPr>
          <w:rFonts w:eastAsia="SimSun"/>
        </w:rPr>
        <w:t xml:space="preserve">OTE </w:t>
      </w:r>
      <w:r>
        <w:rPr>
          <w:rFonts w:eastAsia="SimSun" w:hint="eastAsia"/>
          <w:lang w:val="en-US" w:eastAsia="zh-CN"/>
        </w:rPr>
        <w:t>1</w:t>
      </w:r>
      <w:r>
        <w:rPr>
          <w:rFonts w:eastAsia="SimSun"/>
          <w:lang w:eastAsia="zh-CN"/>
        </w:rPr>
        <w:t xml:space="preserve">: the E2E joint latency includes the time for data transmission and data processing within 6G system. </w:t>
      </w:r>
    </w:p>
    <w:p w14:paraId="6D7C7EB2" w14:textId="77777777" w:rsidR="00C15CB0" w:rsidRDefault="00160A0F">
      <w:pPr>
        <w:pStyle w:val="NO"/>
        <w:rPr>
          <w:rFonts w:eastAsia="SimSun"/>
        </w:rPr>
      </w:pPr>
      <w:r>
        <w:rPr>
          <w:rFonts w:eastAsia="SimSun"/>
        </w:rPr>
        <w:t xml:space="preserve">NOTE </w:t>
      </w:r>
      <w:r>
        <w:rPr>
          <w:rFonts w:eastAsia="SimSun" w:hint="eastAsia"/>
          <w:lang w:val="en-US" w:eastAsia="zh-CN"/>
        </w:rPr>
        <w:t>2</w:t>
      </w:r>
      <w:r>
        <w:rPr>
          <w:rFonts w:eastAsia="SimSun"/>
        </w:rPr>
        <w:t>: the above term does not imply any architectural assumption, e.g. whether 6G CN/RAN is a new or evolved CN/RAN (compared to 5G).</w:t>
      </w:r>
      <w:r>
        <w:rPr>
          <w:rFonts w:eastAsia="SimSun"/>
          <w:i/>
          <w:iCs/>
          <w:u w:val="single"/>
        </w:rPr>
        <w:t xml:space="preserve"> </w:t>
      </w:r>
    </w:p>
    <w:p w14:paraId="5C156F1E" w14:textId="77777777" w:rsidR="00C15CB0" w:rsidRDefault="00160A0F" w:rsidP="00A77CF3">
      <w:pPr>
        <w:pStyle w:val="Heading2"/>
      </w:pPr>
      <w:bookmarkStart w:id="301" w:name="_Toc193810438"/>
      <w:r>
        <w:t>6.1</w:t>
      </w:r>
      <w:r>
        <w:rPr>
          <w:rFonts w:eastAsia="SimSun" w:hint="eastAsia"/>
          <w:lang w:val="en-US" w:eastAsia="zh-CN"/>
        </w:rPr>
        <w:t>5</w:t>
      </w:r>
      <w:r>
        <w:tab/>
        <w:t xml:space="preserve">Use case on </w:t>
      </w:r>
      <w:bookmarkStart w:id="302" w:name="_Hlk189850945"/>
      <w:bookmarkStart w:id="303" w:name="_Hlk189851934"/>
      <w:r>
        <w:t xml:space="preserve">energy of the system </w:t>
      </w:r>
      <w:bookmarkEnd w:id="302"/>
      <w:r>
        <w:t>intelligent management</w:t>
      </w:r>
      <w:bookmarkEnd w:id="301"/>
      <w:bookmarkEnd w:id="303"/>
    </w:p>
    <w:p w14:paraId="3D54C6DD" w14:textId="77777777" w:rsidR="00C15CB0" w:rsidRDefault="00160A0F" w:rsidP="00A77CF3">
      <w:pPr>
        <w:pStyle w:val="Heading3"/>
      </w:pPr>
      <w:bookmarkStart w:id="304" w:name="_Toc193810439"/>
      <w:r>
        <w:t>6.</w:t>
      </w:r>
      <w:r>
        <w:rPr>
          <w:rFonts w:eastAsia="SimSun" w:hint="eastAsia"/>
          <w:lang w:val="en-US" w:eastAsia="zh-CN"/>
        </w:rPr>
        <w:t>15</w:t>
      </w:r>
      <w:r>
        <w:t>.1</w:t>
      </w:r>
      <w:r>
        <w:tab/>
        <w:t>Description</w:t>
      </w:r>
      <w:bookmarkEnd w:id="304"/>
    </w:p>
    <w:p w14:paraId="785DD483" w14:textId="77777777" w:rsidR="00C15CB0" w:rsidRDefault="00160A0F">
      <w:pPr>
        <w:suppressAutoHyphens/>
        <w:rPr>
          <w:rFonts w:eastAsia="Calibri"/>
        </w:rPr>
      </w:pPr>
      <w:r>
        <w:rPr>
          <w:rFonts w:eastAsia="Calibri"/>
        </w:rPr>
        <w:t>Considering the energy of the 6G system, it is crucial to have an environmentally and economically sustainable system. By managing and optimizing the energy of the system, operators can reduce energy consumption, improve efficiency, contribute to environmental sustainability, and reduce operational costs</w:t>
      </w:r>
    </w:p>
    <w:p w14:paraId="42AEA9B0" w14:textId="77777777" w:rsidR="00C15CB0" w:rsidRDefault="00160A0F">
      <w:pPr>
        <w:suppressAutoHyphens/>
        <w:rPr>
          <w:rFonts w:eastAsia="Calibri"/>
        </w:rPr>
      </w:pPr>
      <w:r>
        <w:rPr>
          <w:rFonts w:eastAsia="Calibri"/>
        </w:rPr>
        <w:t>By leveraging the latest trends in artificial intelligence and machine learning, the collection of energy metrics can be enhanced, energy efficiency optimized, and the system's energy usage controlled. Utilizing renewable energy sources can significantly reduce energy consumption and improve energy savings, but other alternatives may be possible in the future.</w:t>
      </w:r>
    </w:p>
    <w:p w14:paraId="41B0A7C5" w14:textId="77777777" w:rsidR="00C15CB0" w:rsidRDefault="00160A0F" w:rsidP="00A77CF3">
      <w:pPr>
        <w:pStyle w:val="Heading3"/>
      </w:pPr>
      <w:bookmarkStart w:id="305" w:name="_Toc193810440"/>
      <w:r>
        <w:t>6.</w:t>
      </w:r>
      <w:r>
        <w:rPr>
          <w:rFonts w:eastAsia="SimSun" w:hint="eastAsia"/>
          <w:lang w:val="en-US" w:eastAsia="zh-CN"/>
        </w:rPr>
        <w:t>15</w:t>
      </w:r>
      <w:r>
        <w:t>.2</w:t>
      </w:r>
      <w:r>
        <w:tab/>
        <w:t>Pre-conditions</w:t>
      </w:r>
      <w:bookmarkEnd w:id="305"/>
    </w:p>
    <w:p w14:paraId="3120FA72" w14:textId="77777777" w:rsidR="00C15CB0" w:rsidRDefault="00160A0F">
      <w:pPr>
        <w:suppressAutoHyphens/>
        <w:rPr>
          <w:rFonts w:eastAsia="Calibri"/>
        </w:rPr>
      </w:pPr>
      <w:bookmarkStart w:id="306" w:name="_Hlk189849150"/>
      <w:bookmarkStart w:id="307" w:name="_Hlk189848555"/>
      <w:r>
        <w:rPr>
          <w:rFonts w:eastAsia="Calibri"/>
        </w:rPr>
        <w:t>A sustainable operator aims to operate and maintain an energy-efficient system. To achieve this, it is crucial to gather comprehensive information on the system's energy consumption and performance. By collecting detailed data, the operator can identify areas for improvement, optimize energy usage, and implement strategies to enhance overall efficiency. This proactive approach not only reduces operational costs but also contributes to environmental sustainability by minimizing the system's carbon footprint.</w:t>
      </w:r>
    </w:p>
    <w:p w14:paraId="5934C500" w14:textId="77777777" w:rsidR="00C15CB0" w:rsidRDefault="00160A0F">
      <w:pPr>
        <w:suppressAutoHyphens/>
        <w:rPr>
          <w:rFonts w:eastAsia="Calibri"/>
        </w:rPr>
      </w:pPr>
      <w:bookmarkStart w:id="308" w:name="_Hlk189849308"/>
      <w:bookmarkEnd w:id="306"/>
      <w:r>
        <w:rPr>
          <w:rFonts w:eastAsia="Calibri"/>
        </w:rPr>
        <w:t>The operator is aware of the latest trends in artificial intelligence and machine learning and aims to enhance operation and maintenance procedures by applying intelligence and learning. This approach will create one or more AI/ML models that efficiently will manage the overall energy consumption and efficiency of the entire system.</w:t>
      </w:r>
    </w:p>
    <w:p w14:paraId="587665D1" w14:textId="77777777" w:rsidR="00C15CB0" w:rsidRDefault="00160A0F" w:rsidP="00A77CF3">
      <w:pPr>
        <w:pStyle w:val="Heading3"/>
      </w:pPr>
      <w:bookmarkStart w:id="309" w:name="_Toc193810441"/>
      <w:bookmarkEnd w:id="307"/>
      <w:bookmarkEnd w:id="308"/>
      <w:r>
        <w:t>6.</w:t>
      </w:r>
      <w:r>
        <w:rPr>
          <w:rFonts w:eastAsia="SimSun" w:hint="eastAsia"/>
          <w:lang w:val="en-US" w:eastAsia="zh-CN"/>
        </w:rPr>
        <w:t>15</w:t>
      </w:r>
      <w:r>
        <w:t>.3</w:t>
      </w:r>
      <w:r>
        <w:tab/>
        <w:t>Service Flows</w:t>
      </w:r>
      <w:bookmarkEnd w:id="309"/>
    </w:p>
    <w:p w14:paraId="512CF471" w14:textId="77777777" w:rsidR="00C15CB0" w:rsidRDefault="00160A0F">
      <w:pPr>
        <w:suppressAutoHyphens/>
        <w:rPr>
          <w:rFonts w:eastAsia="Calibri"/>
        </w:rPr>
      </w:pPr>
      <w:r>
        <w:t xml:space="preserve">The system is monitoring and controlling the energy of the system continuously. </w:t>
      </w:r>
    </w:p>
    <w:p w14:paraId="44AA7402" w14:textId="77777777" w:rsidR="00C15CB0" w:rsidRDefault="00160A0F" w:rsidP="00A77CF3">
      <w:pPr>
        <w:pStyle w:val="Heading3"/>
      </w:pPr>
      <w:bookmarkStart w:id="310" w:name="_Toc193810442"/>
      <w:r>
        <w:t>6.</w:t>
      </w:r>
      <w:r>
        <w:rPr>
          <w:rFonts w:eastAsia="SimSun" w:hint="eastAsia"/>
          <w:lang w:val="en-US" w:eastAsia="zh-CN"/>
        </w:rPr>
        <w:t>15</w:t>
      </w:r>
      <w:r>
        <w:t>.4</w:t>
      </w:r>
      <w:r>
        <w:tab/>
      </w:r>
      <w:proofErr w:type="gramStart"/>
      <w:r>
        <w:t>Post-conditions</w:t>
      </w:r>
      <w:bookmarkEnd w:id="310"/>
      <w:proofErr w:type="gramEnd"/>
    </w:p>
    <w:p w14:paraId="5A314C36" w14:textId="77777777" w:rsidR="00C15CB0" w:rsidRDefault="00160A0F">
      <w:pPr>
        <w:suppressAutoHyphens/>
        <w:rPr>
          <w:rFonts w:eastAsia="Calibri"/>
        </w:rPr>
      </w:pPr>
      <w:r>
        <w:t>The management of the energy of the system is more efficient, environmental, and economically sustainable.</w:t>
      </w:r>
    </w:p>
    <w:p w14:paraId="3045AB81" w14:textId="77777777" w:rsidR="00C15CB0" w:rsidRDefault="00160A0F" w:rsidP="00A77CF3">
      <w:pPr>
        <w:pStyle w:val="Heading3"/>
      </w:pPr>
      <w:bookmarkStart w:id="311" w:name="_Toc193810443"/>
      <w:r>
        <w:t>6.</w:t>
      </w:r>
      <w:r>
        <w:rPr>
          <w:rFonts w:eastAsia="SimSun" w:hint="eastAsia"/>
          <w:lang w:val="en-US" w:eastAsia="zh-CN"/>
        </w:rPr>
        <w:t>15</w:t>
      </w:r>
      <w:r>
        <w:t>.5</w:t>
      </w:r>
      <w:r>
        <w:tab/>
        <w:t>Existing features partly or fully covering the use case functionality</w:t>
      </w:r>
      <w:bookmarkEnd w:id="311"/>
    </w:p>
    <w:p w14:paraId="7BD13F50" w14:textId="77777777" w:rsidR="00C15CB0" w:rsidRDefault="00160A0F">
      <w:pPr>
        <w:suppressAutoHyphens/>
        <w:rPr>
          <w:rFonts w:eastAsia="Calibri"/>
        </w:rPr>
      </w:pPr>
      <w:r>
        <w:rPr>
          <w:rFonts w:eastAsia="Calibri"/>
        </w:rPr>
        <w:t>None</w:t>
      </w:r>
    </w:p>
    <w:p w14:paraId="2576DCE5" w14:textId="77777777" w:rsidR="00C15CB0" w:rsidRDefault="00160A0F" w:rsidP="00A77CF3">
      <w:pPr>
        <w:pStyle w:val="Heading3"/>
      </w:pPr>
      <w:bookmarkStart w:id="312" w:name="_Toc193810444"/>
      <w:r>
        <w:t>6.</w:t>
      </w:r>
      <w:r>
        <w:rPr>
          <w:rFonts w:eastAsia="SimSun" w:hint="eastAsia"/>
          <w:lang w:val="en-US" w:eastAsia="zh-CN"/>
        </w:rPr>
        <w:t>15</w:t>
      </w:r>
      <w:r>
        <w:t>.6</w:t>
      </w:r>
      <w:r>
        <w:tab/>
        <w:t>Potential New Requirements needed to support the use case</w:t>
      </w:r>
      <w:bookmarkEnd w:id="312"/>
    </w:p>
    <w:p w14:paraId="5C050858" w14:textId="77777777" w:rsidR="00C15CB0" w:rsidRDefault="00160A0F">
      <w:r>
        <w:t>[PR 6.</w:t>
      </w:r>
      <w:r>
        <w:rPr>
          <w:rFonts w:eastAsia="SimSun" w:hint="eastAsia"/>
          <w:lang w:val="en-US" w:eastAsia="zh-CN"/>
        </w:rPr>
        <w:t>15.6</w:t>
      </w:r>
      <w:r>
        <w:t>-1] The 6G network shall support the use of AI, managed by the 6G network, to assist with its energy efficiency and carbon emissions reduction.</w:t>
      </w:r>
    </w:p>
    <w:p w14:paraId="481DF8ED" w14:textId="77777777" w:rsidR="00C15CB0" w:rsidRDefault="00C15CB0"/>
    <w:p w14:paraId="40E37796" w14:textId="77777777" w:rsidR="00C15CB0" w:rsidRDefault="00C15CB0">
      <w:pPr>
        <w:overflowPunct/>
        <w:autoSpaceDE/>
        <w:autoSpaceDN/>
        <w:adjustRightInd/>
        <w:textAlignment w:val="auto"/>
      </w:pPr>
    </w:p>
    <w:p w14:paraId="716F8703" w14:textId="77777777" w:rsidR="00C15CB0" w:rsidRDefault="00C15CB0">
      <w:pPr>
        <w:rPr>
          <w:lang w:eastAsia="zh-CN"/>
        </w:rPr>
      </w:pPr>
    </w:p>
    <w:p w14:paraId="5E9B6FE8" w14:textId="77777777" w:rsidR="00C15CB0" w:rsidRDefault="00160A0F">
      <w:pPr>
        <w:pStyle w:val="Heading1"/>
        <w:rPr>
          <w:bCs/>
        </w:rPr>
      </w:pPr>
      <w:bookmarkStart w:id="313" w:name="_Toc193810445"/>
      <w:r>
        <w:rPr>
          <w:rFonts w:hint="eastAsia"/>
          <w:lang w:eastAsia="zh-CN"/>
        </w:rPr>
        <w:t>7</w:t>
      </w:r>
      <w:r>
        <w:tab/>
      </w:r>
      <w:r>
        <w:rPr>
          <w:bCs/>
        </w:rPr>
        <w:t>Integrated Sensing and Communication</w:t>
      </w:r>
      <w:bookmarkEnd w:id="313"/>
    </w:p>
    <w:p w14:paraId="0C20EDD4" w14:textId="77777777" w:rsidR="00C15CB0" w:rsidRDefault="00160A0F">
      <w:pPr>
        <w:pStyle w:val="EditorsNote"/>
      </w:pPr>
      <w:r>
        <w:rPr>
          <w:lang w:eastAsia="zh-CN"/>
        </w:rPr>
        <w:t>Editor's Note</w:t>
      </w:r>
      <w:r>
        <w:t>:</w:t>
      </w:r>
      <w:r>
        <w:rPr>
          <w:bCs/>
          <w:lang w:eastAsia="zh-TW"/>
        </w:rPr>
        <w:t xml:space="preserve"> </w:t>
      </w:r>
      <w:r>
        <w:rPr>
          <w:lang w:eastAsia="nl-NL"/>
        </w:rPr>
        <w:t>"</w:t>
      </w:r>
      <w:r>
        <w:rPr>
          <w:bCs/>
          <w:lang w:eastAsia="zh-TW"/>
        </w:rPr>
        <w:t>Integrated Sensing and Communication</w:t>
      </w:r>
      <w:r>
        <w:rPr>
          <w:lang w:eastAsia="nl-NL"/>
        </w:rPr>
        <w:t>"</w:t>
      </w:r>
      <w:r>
        <w:rPr>
          <w:bCs/>
          <w:lang w:eastAsia="zh-TW"/>
        </w:rPr>
        <w:t xml:space="preserve"> facilitates new applications and services that require sensing capabilities. It offers wide area multi-dimensional sensing that provides spatial information about unconnected objects as well as connected devices and their movements and surroundings.</w:t>
      </w:r>
    </w:p>
    <w:p w14:paraId="6650899F" w14:textId="77777777" w:rsidR="00C15CB0" w:rsidRDefault="00160A0F">
      <w:pPr>
        <w:pStyle w:val="Heading2"/>
        <w:rPr>
          <w:lang w:eastAsia="zh-CN"/>
        </w:rPr>
      </w:pPr>
      <w:bookmarkStart w:id="314" w:name="_Toc193810446"/>
      <w:r>
        <w:lastRenderedPageBreak/>
        <w:t>7.0</w:t>
      </w:r>
      <w:r>
        <w:tab/>
        <w:t>General</w:t>
      </w:r>
      <w:bookmarkEnd w:id="314"/>
    </w:p>
    <w:p w14:paraId="3ABC8E06" w14:textId="77777777" w:rsidR="00C15CB0" w:rsidRDefault="00160A0F">
      <w:r>
        <w:t>Integrated Sensing and Communication (ISAC) facilitates new applications and services that require sensing capabilities. The service includes offering wide area multi-dimensional sensing that provides spatial information about unconnected objects as well as connected devices and their movements and surroundings.</w:t>
      </w:r>
    </w:p>
    <w:p w14:paraId="6EA16048" w14:textId="77777777" w:rsidR="00C15CB0" w:rsidRDefault="00160A0F">
      <w:r>
        <w:t>Normative service requirements for ISAC have been specified in [</w:t>
      </w:r>
      <w:r>
        <w:rPr>
          <w:rFonts w:hint="eastAsia"/>
          <w:lang w:val="en-US" w:eastAsia="zh-CN"/>
        </w:rPr>
        <w:t>6</w:t>
      </w:r>
      <w:r>
        <w:t>].</w:t>
      </w:r>
    </w:p>
    <w:p w14:paraId="3FF79DC5" w14:textId="77777777" w:rsidR="00C15CB0" w:rsidRDefault="00160A0F">
      <w:pPr>
        <w:pStyle w:val="Heading2"/>
        <w:rPr>
          <w:lang w:eastAsia="zh-CN"/>
        </w:rPr>
      </w:pPr>
      <w:bookmarkStart w:id="315" w:name="_Toc193810447"/>
      <w:r>
        <w:t>7.1</w:t>
      </w:r>
      <w:r>
        <w:tab/>
        <w:t>Use Case on coordination of search and rescue missions in large disaster areas</w:t>
      </w:r>
      <w:bookmarkEnd w:id="315"/>
    </w:p>
    <w:p w14:paraId="196C72E6" w14:textId="77777777" w:rsidR="00C15CB0" w:rsidRDefault="00160A0F">
      <w:pPr>
        <w:pStyle w:val="Heading3"/>
        <w:rPr>
          <w:lang w:eastAsia="zh-CN"/>
        </w:rPr>
      </w:pPr>
      <w:bookmarkStart w:id="316" w:name="_Toc193810448"/>
      <w:r>
        <w:t>7.1.1</w:t>
      </w:r>
      <w:r>
        <w:tab/>
        <w:t>Description</w:t>
      </w:r>
      <w:bookmarkEnd w:id="316"/>
    </w:p>
    <w:p w14:paraId="70809D58" w14:textId="77777777" w:rsidR="00C15CB0" w:rsidRDefault="00160A0F">
      <w:r>
        <w:t>In large disaster areas, a high degree of coordination for the search and rescue operations is essential. In such situations, sensing can play an important role in providing helpful information to the Public Protection and Disaster Relief (PPDR</w:t>
      </w:r>
      <w:r>
        <w:rPr>
          <w:rFonts w:eastAsia="SimSun" w:hint="eastAsia"/>
          <w:lang w:val="en-US" w:eastAsia="zh-CN"/>
        </w:rPr>
        <w:t>)</w:t>
      </w:r>
      <w:r>
        <w:t xml:space="preserve"> authorities and first responders by providing an integrated platform for real-time monitoring and coordination which will support the efficient allocation of resources and the facilitation of decision-making in challenging environments.</w:t>
      </w:r>
    </w:p>
    <w:p w14:paraId="1121373A" w14:textId="77777777" w:rsidR="00C15CB0" w:rsidRDefault="00160A0F">
      <w:r>
        <w:t xml:space="preserve">Collecting data from a disaster area(s) involves the use of special equipment and devices supporting sensing to capture real-time information about the affected area. Also, the base stations in the disaster areas, or temporarily deployable and tactical base stations, can be used for providing the required sensing services. </w:t>
      </w:r>
    </w:p>
    <w:p w14:paraId="42506218" w14:textId="77777777" w:rsidR="00C15CB0" w:rsidRDefault="00160A0F">
      <w:r>
        <w:t xml:space="preserve">The collected environmental and devices sensing data can be used to generate real-time maps for the affected </w:t>
      </w:r>
      <w:r>
        <w:rPr>
          <w:rFonts w:eastAsia="SimSun" w:hint="eastAsia"/>
          <w:lang w:eastAsia="zh-CN"/>
        </w:rPr>
        <w:t>areas</w:t>
      </w:r>
      <w:r>
        <w:t xml:space="preserve"> allowing officials to prioritize and to direct the rescue efforts more efficiently. Furthermore, these maps can be used to monitor the evacuation processes, as well as the situations at the evacuation centres (e.g. to detect overcrowding at an evacuation centre).</w:t>
      </w:r>
    </w:p>
    <w:p w14:paraId="20D00B23" w14:textId="77777777" w:rsidR="00C15CB0" w:rsidRDefault="00160A0F">
      <w:pPr>
        <w:pStyle w:val="Heading3"/>
        <w:rPr>
          <w:lang w:eastAsia="zh-CN"/>
        </w:rPr>
      </w:pPr>
      <w:bookmarkStart w:id="317" w:name="_Toc193810449"/>
      <w:r>
        <w:t>7.1.2</w:t>
      </w:r>
      <w:r>
        <w:tab/>
        <w:t>Pre-conditions</w:t>
      </w:r>
      <w:bookmarkEnd w:id="317"/>
    </w:p>
    <w:p w14:paraId="6847FE13" w14:textId="77777777" w:rsidR="00C15CB0" w:rsidRDefault="00160A0F">
      <w:r>
        <w:t>A) After the earthquake struck, a wide disaster area emerged.</w:t>
      </w:r>
    </w:p>
    <w:p w14:paraId="2CEB203B" w14:textId="77777777" w:rsidR="00C15CB0" w:rsidRDefault="00160A0F">
      <w:r>
        <w:t xml:space="preserve">Base stations can provide sensing services even after a disaster, or new base stations can be installed to ensure the required capacity and/or coverage over areas where the Terrestrial Networks (TN) is down. </w:t>
      </w:r>
    </w:p>
    <w:p w14:paraId="53403E8A" w14:textId="77777777" w:rsidR="00C15CB0" w:rsidRDefault="00160A0F">
      <w:r>
        <w:t>Rescue teams are equipped to use special equipment and devices supporting sensing.</w:t>
      </w:r>
    </w:p>
    <w:p w14:paraId="62AC1C6E" w14:textId="77777777" w:rsidR="00C15CB0" w:rsidRDefault="00160A0F">
      <w:r>
        <w:t xml:space="preserve">B) </w:t>
      </w:r>
      <w:r>
        <w:rPr>
          <w:rFonts w:eastAsia="SimSun" w:hint="eastAsia"/>
          <w:lang w:val="en-US" w:eastAsia="zh-CN"/>
        </w:rPr>
        <w:t>P</w:t>
      </w:r>
      <w:r>
        <w:t>eople are expected to gather at evacuation centres (rescue points).</w:t>
      </w:r>
    </w:p>
    <w:p w14:paraId="7FCBA22A" w14:textId="77777777" w:rsidR="00C15CB0" w:rsidRDefault="00160A0F">
      <w:r>
        <w:t>The data on people flow is needed at evacuation centres to distribute disaster relief supplies.</w:t>
      </w:r>
    </w:p>
    <w:p w14:paraId="42192F47" w14:textId="77777777" w:rsidR="00C15CB0" w:rsidRDefault="00160A0F">
      <w:pPr>
        <w:pStyle w:val="Heading3"/>
        <w:rPr>
          <w:lang w:eastAsia="zh-CN"/>
        </w:rPr>
      </w:pPr>
      <w:bookmarkStart w:id="318" w:name="_Toc193810450"/>
      <w:r>
        <w:t>7.1.3</w:t>
      </w:r>
      <w:r>
        <w:tab/>
        <w:t>Service Flows</w:t>
      </w:r>
      <w:bookmarkEnd w:id="318"/>
    </w:p>
    <w:p w14:paraId="5B3780BF" w14:textId="77777777" w:rsidR="00C15CB0" w:rsidRDefault="00160A0F">
      <w:r>
        <w:t>A) Coordination of search and rescue:</w:t>
      </w:r>
    </w:p>
    <w:p w14:paraId="7B5303F0" w14:textId="77777777" w:rsidR="00C15CB0" w:rsidRDefault="00160A0F">
      <w:pPr>
        <w:pStyle w:val="B1"/>
      </w:pPr>
      <w:r>
        <w:t xml:space="preserve">- </w:t>
      </w:r>
      <w:r>
        <w:tab/>
        <w:t>Rescue teams start searching using sensing devices.</w:t>
      </w:r>
    </w:p>
    <w:p w14:paraId="3ACB0540" w14:textId="77777777" w:rsidR="00C15CB0" w:rsidRDefault="00160A0F">
      <w:pPr>
        <w:pStyle w:val="B1"/>
      </w:pPr>
      <w:r>
        <w:t xml:space="preserve">- </w:t>
      </w:r>
      <w:r>
        <w:tab/>
        <w:t>Sensing technology is used to analyse the environment, structure, etc. of the disaster areas and generate real-time maps.</w:t>
      </w:r>
    </w:p>
    <w:p w14:paraId="199533DB" w14:textId="77777777" w:rsidR="00C15CB0" w:rsidRDefault="00160A0F">
      <w:pPr>
        <w:pStyle w:val="B1"/>
      </w:pPr>
      <w:r>
        <w:t xml:space="preserve">- </w:t>
      </w:r>
      <w:r>
        <w:tab/>
        <w:t>The generated maps will reflect severely affected areas, searched areas, and unsearched areas.</w:t>
      </w:r>
    </w:p>
    <w:p w14:paraId="0BF3169A" w14:textId="77777777" w:rsidR="00C15CB0" w:rsidRDefault="00160A0F">
      <w:pPr>
        <w:pStyle w:val="B1"/>
      </w:pPr>
      <w:r>
        <w:t xml:space="preserve">- </w:t>
      </w:r>
      <w:r>
        <w:tab/>
        <w:t>The rescue command centre can use the real-time map information to optimize the dispatch of rescue teams.</w:t>
      </w:r>
    </w:p>
    <w:p w14:paraId="07B6D4B6" w14:textId="77777777" w:rsidR="00C15CB0" w:rsidRDefault="00160A0F">
      <w:r>
        <w:t>B) People evacuate and gather at designated evacuation centres:</w:t>
      </w:r>
    </w:p>
    <w:p w14:paraId="0C0AF787" w14:textId="77777777" w:rsidR="00C15CB0" w:rsidRDefault="00160A0F">
      <w:pPr>
        <w:pStyle w:val="B1"/>
      </w:pPr>
      <w:r>
        <w:t xml:space="preserve">- </w:t>
      </w:r>
      <w:r>
        <w:tab/>
        <w:t>By using sensing technologies, data about people flow can be monitored and provided to rescue teams.</w:t>
      </w:r>
    </w:p>
    <w:p w14:paraId="1BC6AC5E" w14:textId="77777777" w:rsidR="00C15CB0" w:rsidRDefault="00160A0F">
      <w:pPr>
        <w:pStyle w:val="B1"/>
      </w:pPr>
      <w:r>
        <w:t xml:space="preserve">- </w:t>
      </w:r>
      <w:r>
        <w:tab/>
        <w:t>The rescue teams will provide the necessary relief supplies based on the level of crowding at the evacuation centres and distribute them accordingly.</w:t>
      </w:r>
    </w:p>
    <w:p w14:paraId="2FCF6013" w14:textId="77777777" w:rsidR="00C15CB0" w:rsidRDefault="00160A0F">
      <w:pPr>
        <w:pStyle w:val="B1"/>
      </w:pPr>
      <w:r>
        <w:t xml:space="preserve">- </w:t>
      </w:r>
      <w:r>
        <w:tab/>
        <w:t>In the event of overcrowding at an evacuation centre, additional facilities will be installed (e.g. portable toilets, drinking water points) or a secondary evacuation centre will be set up to and people will be sent there.</w:t>
      </w:r>
    </w:p>
    <w:p w14:paraId="41A58F25" w14:textId="77777777" w:rsidR="00C15CB0" w:rsidRDefault="00160A0F">
      <w:pPr>
        <w:pStyle w:val="Heading3"/>
        <w:rPr>
          <w:lang w:eastAsia="zh-CN"/>
        </w:rPr>
      </w:pPr>
      <w:bookmarkStart w:id="319" w:name="_Toc193810451"/>
      <w:r>
        <w:lastRenderedPageBreak/>
        <w:t>7.1.4</w:t>
      </w:r>
      <w:r>
        <w:tab/>
      </w:r>
      <w:proofErr w:type="gramStart"/>
      <w:r>
        <w:t>Post-conditions</w:t>
      </w:r>
      <w:bookmarkEnd w:id="319"/>
      <w:proofErr w:type="gramEnd"/>
    </w:p>
    <w:p w14:paraId="07715AE8" w14:textId="77777777" w:rsidR="00C15CB0" w:rsidRDefault="00160A0F">
      <w:r>
        <w:t xml:space="preserve">A) The Rescue Command Centre ensures the optimal allocation of resources for more efficient rescue operations. </w:t>
      </w:r>
    </w:p>
    <w:p w14:paraId="22B92F4E" w14:textId="77777777" w:rsidR="00C15CB0" w:rsidRDefault="00160A0F">
      <w:r>
        <w:t>B) The real-time monitoring of crowds helps in providing the required supplies. In the case of overcrowding, appropriate measures can be taken.</w:t>
      </w:r>
    </w:p>
    <w:p w14:paraId="35587F94" w14:textId="77777777" w:rsidR="00C15CB0" w:rsidRDefault="00160A0F">
      <w:pPr>
        <w:pStyle w:val="Heading3"/>
        <w:rPr>
          <w:lang w:eastAsia="zh-CN"/>
        </w:rPr>
      </w:pPr>
      <w:bookmarkStart w:id="320" w:name="_Toc193810452"/>
      <w:r>
        <w:t>7.1.5</w:t>
      </w:r>
      <w:r>
        <w:tab/>
        <w:t>Existing features partly or fully covering the use case functionality</w:t>
      </w:r>
      <w:bookmarkEnd w:id="320"/>
    </w:p>
    <w:p w14:paraId="1F232C1B" w14:textId="77777777" w:rsidR="00C15CB0" w:rsidRDefault="00160A0F">
      <w:r>
        <w:t>None.</w:t>
      </w:r>
    </w:p>
    <w:p w14:paraId="235FCB65" w14:textId="77777777" w:rsidR="00C15CB0" w:rsidRDefault="00160A0F">
      <w:pPr>
        <w:pStyle w:val="Heading3"/>
        <w:rPr>
          <w:lang w:eastAsia="zh-CN"/>
        </w:rPr>
      </w:pPr>
      <w:bookmarkStart w:id="321" w:name="_Toc193810453"/>
      <w:r>
        <w:t>7.1.6</w:t>
      </w:r>
      <w:r>
        <w:tab/>
        <w:t>Potential New Requirements needed to support the use case</w:t>
      </w:r>
      <w:bookmarkEnd w:id="321"/>
    </w:p>
    <w:p w14:paraId="2D0AB563" w14:textId="77777777" w:rsidR="00C15CB0" w:rsidRDefault="00160A0F">
      <w:r>
        <w:t>[PR</w:t>
      </w:r>
      <w:r>
        <w:rPr>
          <w:rFonts w:eastAsia="SimSun" w:hint="eastAsia"/>
          <w:lang w:val="en-US" w:eastAsia="zh-CN"/>
        </w:rPr>
        <w:t xml:space="preserve"> </w:t>
      </w:r>
      <w:r>
        <w:t>7.1.6-1]</w:t>
      </w:r>
      <w:r>
        <w:tab/>
        <w:t>Based on operator policy, regional and/or national regulations, the 6G network in the Earthquake and Tsunami Warning System (ETWS</w:t>
      </w:r>
      <w:r>
        <w:rPr>
          <w:rFonts w:eastAsia="SimSun" w:hint="eastAsia"/>
          <w:lang w:val="en-US" w:eastAsia="zh-CN"/>
        </w:rPr>
        <w:t>)</w:t>
      </w:r>
      <w:r>
        <w:t xml:space="preserve"> Notification Area shall provide secure mechanisms of collecting the sensing results with a specified level of accuracy that can be used to generate real-time maps.</w:t>
      </w:r>
    </w:p>
    <w:p w14:paraId="0EDD6CB0" w14:textId="77777777" w:rsidR="00C15CB0" w:rsidRDefault="00160A0F">
      <w:pPr>
        <w:pStyle w:val="EditorsNote"/>
        <w:rPr>
          <w:lang w:eastAsia="zh-CN"/>
        </w:rPr>
      </w:pPr>
      <w:r>
        <w:rPr>
          <w:lang w:eastAsia="zh-CN"/>
        </w:rPr>
        <w:t xml:space="preserve">Editor's Note: </w:t>
      </w:r>
      <w:r>
        <w:rPr>
          <w:lang w:eastAsia="zh-CN"/>
        </w:rPr>
        <w:tab/>
        <w:t>Definition of KPIs for the above requirements is FFS.</w:t>
      </w:r>
    </w:p>
    <w:p w14:paraId="5F9F479E" w14:textId="77777777" w:rsidR="00C15CB0" w:rsidRDefault="00160A0F">
      <w:pPr>
        <w:pStyle w:val="Heading2"/>
        <w:rPr>
          <w:lang w:eastAsia="zh-CN"/>
        </w:rPr>
      </w:pPr>
      <w:bookmarkStart w:id="322" w:name="_Toc193810454"/>
      <w:r>
        <w:t>7.2</w:t>
      </w:r>
      <w:r>
        <w:tab/>
        <w:t>Use Case on safety assistance for vulnerable pedestrians</w:t>
      </w:r>
      <w:bookmarkEnd w:id="322"/>
    </w:p>
    <w:p w14:paraId="7C8B74A0" w14:textId="77777777" w:rsidR="00C15CB0" w:rsidRDefault="00160A0F">
      <w:pPr>
        <w:pStyle w:val="Heading3"/>
        <w:rPr>
          <w:lang w:eastAsia="zh-CN"/>
        </w:rPr>
      </w:pPr>
      <w:bookmarkStart w:id="323" w:name="_Toc193810455"/>
      <w:r>
        <w:t>7.2.1</w:t>
      </w:r>
      <w:r>
        <w:tab/>
        <w:t>Description</w:t>
      </w:r>
      <w:bookmarkEnd w:id="323"/>
    </w:p>
    <w:p w14:paraId="0D06247A" w14:textId="77777777" w:rsidR="00C15CB0" w:rsidRDefault="00160A0F">
      <w:r>
        <w:t>In a presentation by 5GAA at the 6G Use Case Workshop [</w:t>
      </w:r>
      <w:r>
        <w:rPr>
          <w:rFonts w:eastAsia="SimSun" w:hint="eastAsia"/>
          <w:lang w:val="en-US" w:eastAsia="zh-CN"/>
        </w:rPr>
        <w:t>7</w:t>
      </w:r>
      <w:r>
        <w:t>], a positioning accuracy of 1 meter was identified as necessary for Vulnerable Road Users (VRUs). Additionally, their technical report [</w:t>
      </w:r>
      <w:r>
        <w:rPr>
          <w:rFonts w:eastAsia="SimSun" w:hint="eastAsia"/>
          <w:lang w:val="en-US" w:eastAsia="zh-CN"/>
        </w:rPr>
        <w:t>8</w:t>
      </w:r>
      <w:r>
        <w:t>] noted that VRUs might carry various devices to enhance pedestrian safety. Global Navigation Satellite System (GNSS</w:t>
      </w:r>
      <w:r>
        <w:rPr>
          <w:rFonts w:eastAsia="SimSun" w:hint="eastAsia"/>
          <w:lang w:val="en-US" w:eastAsia="zh-CN"/>
        </w:rPr>
        <w:t>)</w:t>
      </w:r>
      <w:r>
        <w:t>-based positioning alone is insufficient due to issues such as slow convergence, multipath in urban jungles, and susceptibility to jamming or spoofing. Therefore, rapid sensing through communication with roadside base stations and other infrastructure is essential. For instance, if a pedestrian begins moving toward a crosswalk at a red light, it is crucial to quickly detect this movement and send a warning to the UE they carry. This situation may occur even with typical pedestrians; those looking at their smartphones while waiting for the light often mistakenly interpret movements around them as an indication that the signal has changed and start walking. Furthermore, assessing whether a pedestrian can fully cross before the light turns red requires an instantaneous, quantitative understanding of their walking speed. With this data, it becomes possible to determine, based on the road width and remaining green-light time, whether the pedestrian can cross safely.</w:t>
      </w:r>
    </w:p>
    <w:p w14:paraId="3FB203A8" w14:textId="77777777" w:rsidR="00C15CB0" w:rsidRDefault="00160A0F">
      <w:pPr>
        <w:keepNext/>
        <w:keepLines/>
      </w:pPr>
      <w:r>
        <w:t>While speed detection can be achieved through side imaging, using radio waves with high rectilinearity, such as mm-wave, to detect variations of the propagation time or to measure the Doppler shift creates a robust system that does not demand extensive computing power. Although pedestrians are the primary VRU group, the aging population has led to increasingly varied walking speeds, making it impractical to assume a single, typical walking speed. Real-time measurement in each instance is essential. In the case of wheelchair users braking can be applied more quickly and reliably without human intervention. However, applying the optimal braking force to prevent forward pitching requires knowledge of the speed before braking, making it particularly important to accurately capture low-speed movements.</w:t>
      </w:r>
    </w:p>
    <w:p w14:paraId="2B432BBC" w14:textId="77777777" w:rsidR="00C15CB0" w:rsidRDefault="00160A0F">
      <w:pPr>
        <w:pStyle w:val="Heading3"/>
        <w:rPr>
          <w:lang w:eastAsia="zh-CN"/>
        </w:rPr>
      </w:pPr>
      <w:bookmarkStart w:id="324" w:name="_Toc193810456"/>
      <w:r>
        <w:t>7.2.2</w:t>
      </w:r>
      <w:r>
        <w:tab/>
        <w:t>Pre-conditions</w:t>
      </w:r>
      <w:bookmarkEnd w:id="324"/>
    </w:p>
    <w:p w14:paraId="4AF18DC2" w14:textId="77777777" w:rsidR="00C15CB0" w:rsidRDefault="00160A0F">
      <w:r>
        <w:t>Good partnership and cooperation are established between the road supervision department and Mobile Operator A in City B. At the request of the supervision department, suitable base stations or small cells equipped with directional antennas are selected and installed near crossings. This setup enables Mobile Operator A to continuously detect the presence of VRUs who have subscribed to safety assistance services.</w:t>
      </w:r>
    </w:p>
    <w:p w14:paraId="2FD829BD" w14:textId="77777777" w:rsidR="00C15CB0" w:rsidRDefault="00160A0F">
      <w:pPr>
        <w:pStyle w:val="Heading3"/>
        <w:rPr>
          <w:lang w:eastAsia="zh-CN"/>
        </w:rPr>
      </w:pPr>
      <w:bookmarkStart w:id="325" w:name="_Toc193810457"/>
      <w:r>
        <w:t>7.2.3</w:t>
      </w:r>
      <w:r>
        <w:tab/>
        <w:t>Service Flows</w:t>
      </w:r>
      <w:bookmarkEnd w:id="325"/>
    </w:p>
    <w:p w14:paraId="12C5FE78" w14:textId="77777777" w:rsidR="00C15CB0" w:rsidRDefault="00160A0F">
      <w:pPr>
        <w:pStyle w:val="B1"/>
      </w:pPr>
      <w:r>
        <w:t>1. Bill, who lives in City B, is now 75 years old. Although he remains active, he can no longer conceal the decline in his mobility. At his family's suggestion, he has signed up for the safety assistance service option with Mobile Operator A.</w:t>
      </w:r>
    </w:p>
    <w:p w14:paraId="50C00E05" w14:textId="77777777" w:rsidR="00C15CB0" w:rsidRDefault="00160A0F">
      <w:pPr>
        <w:pStyle w:val="B1"/>
      </w:pPr>
      <w:r>
        <w:t>2. One summer day, after enjoying a conversation with an old friend at his favourite bar, Bill started walking home. However, his thoughts were so absorbed in replaying the conversation that he attempted to cross the street at a red light without realizing it.</w:t>
      </w:r>
    </w:p>
    <w:p w14:paraId="72E6BA25" w14:textId="77777777" w:rsidR="00C15CB0" w:rsidRDefault="00160A0F">
      <w:pPr>
        <w:pStyle w:val="B1"/>
      </w:pPr>
      <w:r>
        <w:lastRenderedPageBreak/>
        <w:t>3. At that moment, a warning sound emitted from his mobile phone, stopping him in his tracks. A young person standing next to him, who happened to be looking at their smartphone while waiting for the light, also noticed the warning and helped him stop.</w:t>
      </w:r>
    </w:p>
    <w:p w14:paraId="187FFF9A" w14:textId="77777777" w:rsidR="00C15CB0" w:rsidRDefault="00160A0F">
      <w:pPr>
        <w:pStyle w:val="B1"/>
      </w:pPr>
      <w:r>
        <w:t>4. Just as Bill was thanking the young person, the light changed to green without him realizing. The young person quickly crossed the street, and Bill started crossing as well, but his phone emitted another warning sound.</w:t>
      </w:r>
    </w:p>
    <w:p w14:paraId="017D68A0" w14:textId="77777777" w:rsidR="00C15CB0" w:rsidRDefault="00160A0F">
      <w:pPr>
        <w:pStyle w:val="B1"/>
      </w:pPr>
      <w:r>
        <w:t>5. This second alert made Bill realize that, at his current walking speed, he would not be able to make it across during the current green light. He decided to wait until the light turned green again. As soon as it did, he started crossing, and this time there was no warning sound, allowing him to cross safely.</w:t>
      </w:r>
    </w:p>
    <w:p w14:paraId="43238603" w14:textId="77777777" w:rsidR="00C15CB0" w:rsidRDefault="00160A0F">
      <w:pPr>
        <w:pStyle w:val="Heading3"/>
        <w:rPr>
          <w:lang w:eastAsia="zh-CN"/>
        </w:rPr>
      </w:pPr>
      <w:bookmarkStart w:id="326" w:name="_Toc193810458"/>
      <w:r>
        <w:t>7.2.4</w:t>
      </w:r>
      <w:r>
        <w:tab/>
      </w:r>
      <w:proofErr w:type="gramStart"/>
      <w:r>
        <w:t>Post-conditions</w:t>
      </w:r>
      <w:bookmarkEnd w:id="326"/>
      <w:proofErr w:type="gramEnd"/>
    </w:p>
    <w:p w14:paraId="44D8EA4C" w14:textId="77777777" w:rsidR="00C15CB0" w:rsidRDefault="00160A0F">
      <w:r>
        <w:t>Thanks to the capability to detect and evaluate the mobility of vulnerable pedestrians and to alert them via their mobile devices, the safety level of highly vulnerable individuals is enhanced. Network-based sensing provides rapid, accurate, and robust results, which can also support autonomous vehicle driving by detecting and reporting the movement of these pedestrians.</w:t>
      </w:r>
    </w:p>
    <w:p w14:paraId="50A1364E" w14:textId="77777777" w:rsidR="00C15CB0" w:rsidRDefault="00160A0F">
      <w:pPr>
        <w:pStyle w:val="Heading3"/>
        <w:rPr>
          <w:lang w:eastAsia="zh-CN"/>
        </w:rPr>
      </w:pPr>
      <w:bookmarkStart w:id="327" w:name="_Toc193810459"/>
      <w:r>
        <w:t>7.2.5</w:t>
      </w:r>
      <w:r>
        <w:tab/>
        <w:t>Existing features partly or fully covering the use case functionality</w:t>
      </w:r>
      <w:bookmarkEnd w:id="327"/>
    </w:p>
    <w:p w14:paraId="53AD403A" w14:textId="77777777" w:rsidR="00C15CB0" w:rsidRDefault="00160A0F">
      <w:r>
        <w:t xml:space="preserve">GNSS can estimate a pedestrian's position with an accuracy of approximately several meters while they are walking. </w:t>
      </w:r>
    </w:p>
    <w:p w14:paraId="3885CE82" w14:textId="77777777" w:rsidR="00C15CB0" w:rsidRDefault="00160A0F">
      <w:r>
        <w:t xml:space="preserve">By taking GNSS positioning measurements at multiple locations over several seconds or ten seconds, an approximate speed can be calculated. </w:t>
      </w:r>
    </w:p>
    <w:p w14:paraId="0050181D" w14:textId="77777777" w:rsidR="00C15CB0" w:rsidRDefault="00160A0F">
      <w:r>
        <w:t>Positioning technology using carrier phase for centimetre-level accuracy is currently being discussed for indoor applications</w:t>
      </w:r>
    </w:p>
    <w:p w14:paraId="1BB9BD92" w14:textId="77777777" w:rsidR="00C15CB0" w:rsidRDefault="00160A0F">
      <w:pPr>
        <w:pStyle w:val="Heading3"/>
        <w:rPr>
          <w:lang w:eastAsia="zh-CN"/>
        </w:rPr>
      </w:pPr>
      <w:bookmarkStart w:id="328" w:name="_Toc193810460"/>
      <w:r>
        <w:t>7.2.6</w:t>
      </w:r>
      <w:r>
        <w:tab/>
        <w:t>Potential New Requirements needed to support the use case</w:t>
      </w:r>
      <w:bookmarkEnd w:id="328"/>
    </w:p>
    <w:p w14:paraId="3FAA43E3" w14:textId="77777777" w:rsidR="00C15CB0" w:rsidRDefault="00160A0F">
      <w:r>
        <w:t>[PR</w:t>
      </w:r>
      <w:r>
        <w:rPr>
          <w:rFonts w:eastAsia="SimSun" w:hint="eastAsia"/>
          <w:lang w:val="en-US" w:eastAsia="zh-CN"/>
        </w:rPr>
        <w:t xml:space="preserve"> </w:t>
      </w:r>
      <w:r>
        <w:t>7.2.6-1]</w:t>
      </w:r>
      <w:r>
        <w:tab/>
        <w:t>The 6G system shall be able to support the following KPIs.</w:t>
      </w:r>
    </w:p>
    <w:p w14:paraId="01FB2606" w14:textId="77777777" w:rsidR="00C15CB0" w:rsidRDefault="00160A0F">
      <w:pPr>
        <w:pStyle w:val="TH"/>
      </w:pPr>
      <w:r>
        <w:rPr>
          <w:highlight w:val="yellow"/>
        </w:rPr>
        <w:t>Table 7.2.6-1: Title is needed</w:t>
      </w:r>
    </w:p>
    <w:tbl>
      <w:tblPr>
        <w:tblW w:w="9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6"/>
        <w:gridCol w:w="979"/>
        <w:gridCol w:w="540"/>
        <w:gridCol w:w="755"/>
        <w:gridCol w:w="679"/>
        <w:gridCol w:w="758"/>
        <w:gridCol w:w="694"/>
        <w:gridCol w:w="931"/>
        <w:gridCol w:w="981"/>
        <w:gridCol w:w="662"/>
        <w:gridCol w:w="726"/>
        <w:gridCol w:w="710"/>
        <w:gridCol w:w="568"/>
      </w:tblGrid>
      <w:tr w:rsidR="00C15CB0" w14:paraId="3D47B097" w14:textId="77777777">
        <w:trPr>
          <w:trHeight w:val="1133"/>
          <w:jc w:val="center"/>
        </w:trPr>
        <w:tc>
          <w:tcPr>
            <w:tcW w:w="816" w:type="dxa"/>
            <w:vMerge w:val="restart"/>
          </w:tcPr>
          <w:p w14:paraId="1AEE5D65" w14:textId="77777777" w:rsidR="00C15CB0" w:rsidRDefault="00160A0F">
            <w:pPr>
              <w:pStyle w:val="TAH"/>
              <w:rPr>
                <w:sz w:val="16"/>
                <w:szCs w:val="16"/>
              </w:rPr>
            </w:pPr>
            <w:bookmarkStart w:id="329" w:name="_MCCTEMPBM_CRPT86320050___4" w:colFirst="0" w:colLast="7"/>
            <w:r>
              <w:rPr>
                <w:sz w:val="16"/>
                <w:szCs w:val="16"/>
              </w:rPr>
              <w:t>Scenario</w:t>
            </w:r>
          </w:p>
        </w:tc>
        <w:tc>
          <w:tcPr>
            <w:tcW w:w="979" w:type="dxa"/>
            <w:vMerge w:val="restart"/>
          </w:tcPr>
          <w:p w14:paraId="45819B6C" w14:textId="77777777" w:rsidR="00C15CB0" w:rsidRDefault="00160A0F">
            <w:pPr>
              <w:pStyle w:val="TAH"/>
              <w:rPr>
                <w:sz w:val="16"/>
                <w:szCs w:val="16"/>
              </w:rPr>
            </w:pPr>
            <w:r>
              <w:rPr>
                <w:sz w:val="16"/>
                <w:szCs w:val="16"/>
              </w:rPr>
              <w:t>Sensing service area</w:t>
            </w:r>
          </w:p>
        </w:tc>
        <w:tc>
          <w:tcPr>
            <w:tcW w:w="540" w:type="dxa"/>
            <w:vMerge w:val="restart"/>
          </w:tcPr>
          <w:p w14:paraId="183463C4" w14:textId="77777777" w:rsidR="00C15CB0" w:rsidRDefault="00160A0F">
            <w:pPr>
              <w:pStyle w:val="TAH"/>
              <w:rPr>
                <w:sz w:val="16"/>
                <w:szCs w:val="16"/>
              </w:rPr>
            </w:pPr>
            <w:r>
              <w:rPr>
                <w:sz w:val="16"/>
                <w:szCs w:val="16"/>
              </w:rPr>
              <w:t>Confidence level [%]</w:t>
            </w:r>
          </w:p>
        </w:tc>
        <w:tc>
          <w:tcPr>
            <w:tcW w:w="1434" w:type="dxa"/>
            <w:gridSpan w:val="2"/>
          </w:tcPr>
          <w:p w14:paraId="2CE40E67" w14:textId="77777777" w:rsidR="00C15CB0" w:rsidRDefault="00160A0F">
            <w:pPr>
              <w:pStyle w:val="TAH"/>
              <w:rPr>
                <w:sz w:val="16"/>
                <w:szCs w:val="16"/>
              </w:rPr>
            </w:pPr>
            <w:r>
              <w:rPr>
                <w:sz w:val="16"/>
                <w:szCs w:val="16"/>
              </w:rPr>
              <w:t>Accuracy of positioning estimate by sensing (for a target confidence level)</w:t>
            </w:r>
          </w:p>
        </w:tc>
        <w:tc>
          <w:tcPr>
            <w:tcW w:w="1452" w:type="dxa"/>
            <w:gridSpan w:val="2"/>
          </w:tcPr>
          <w:p w14:paraId="440941BC" w14:textId="77777777" w:rsidR="00C15CB0" w:rsidRDefault="00160A0F">
            <w:pPr>
              <w:pStyle w:val="TAH"/>
              <w:rPr>
                <w:sz w:val="16"/>
                <w:szCs w:val="16"/>
              </w:rPr>
            </w:pPr>
            <w:r>
              <w:rPr>
                <w:sz w:val="16"/>
                <w:szCs w:val="16"/>
              </w:rPr>
              <w:t>Accuracy of velocity estimate by sensing (for a target confidence level)</w:t>
            </w:r>
          </w:p>
        </w:tc>
        <w:tc>
          <w:tcPr>
            <w:tcW w:w="1912" w:type="dxa"/>
            <w:gridSpan w:val="2"/>
          </w:tcPr>
          <w:p w14:paraId="322BAB9B" w14:textId="77777777" w:rsidR="00C15CB0" w:rsidRDefault="00160A0F">
            <w:pPr>
              <w:pStyle w:val="TAH"/>
              <w:rPr>
                <w:sz w:val="16"/>
                <w:szCs w:val="16"/>
              </w:rPr>
            </w:pPr>
            <w:r>
              <w:rPr>
                <w:sz w:val="16"/>
                <w:szCs w:val="16"/>
              </w:rPr>
              <w:t>Sensing resolution</w:t>
            </w:r>
          </w:p>
        </w:tc>
        <w:tc>
          <w:tcPr>
            <w:tcW w:w="662" w:type="dxa"/>
            <w:vMerge w:val="restart"/>
          </w:tcPr>
          <w:p w14:paraId="506318C6" w14:textId="77777777" w:rsidR="00C15CB0" w:rsidRDefault="00160A0F">
            <w:pPr>
              <w:pStyle w:val="TAH"/>
              <w:rPr>
                <w:sz w:val="16"/>
                <w:szCs w:val="16"/>
              </w:rPr>
            </w:pPr>
            <w:r>
              <w:rPr>
                <w:sz w:val="16"/>
                <w:szCs w:val="16"/>
              </w:rPr>
              <w:t>Max sensing service latency[ms]</w:t>
            </w:r>
          </w:p>
        </w:tc>
        <w:tc>
          <w:tcPr>
            <w:tcW w:w="726" w:type="dxa"/>
            <w:vMerge w:val="restart"/>
          </w:tcPr>
          <w:p w14:paraId="04BA3801" w14:textId="77777777" w:rsidR="00C15CB0" w:rsidRDefault="00160A0F">
            <w:pPr>
              <w:pStyle w:val="TAH"/>
              <w:rPr>
                <w:sz w:val="16"/>
                <w:szCs w:val="16"/>
              </w:rPr>
            </w:pPr>
            <w:r>
              <w:rPr>
                <w:sz w:val="16"/>
                <w:szCs w:val="16"/>
              </w:rPr>
              <w:t>Refreshing rate [s]</w:t>
            </w:r>
          </w:p>
        </w:tc>
        <w:tc>
          <w:tcPr>
            <w:tcW w:w="710" w:type="dxa"/>
            <w:vMerge w:val="restart"/>
          </w:tcPr>
          <w:p w14:paraId="77032A31" w14:textId="77777777" w:rsidR="00C15CB0" w:rsidRDefault="00160A0F">
            <w:pPr>
              <w:pStyle w:val="TAH"/>
              <w:rPr>
                <w:sz w:val="16"/>
                <w:szCs w:val="16"/>
              </w:rPr>
            </w:pPr>
            <w:r>
              <w:rPr>
                <w:sz w:val="16"/>
                <w:szCs w:val="16"/>
              </w:rPr>
              <w:t>Missed detection [%]</w:t>
            </w:r>
          </w:p>
          <w:p w14:paraId="4F76A3F8" w14:textId="77777777" w:rsidR="00C15CB0" w:rsidRDefault="00C15CB0">
            <w:pPr>
              <w:pStyle w:val="TAH"/>
              <w:rPr>
                <w:sz w:val="16"/>
                <w:szCs w:val="16"/>
              </w:rPr>
            </w:pPr>
          </w:p>
        </w:tc>
        <w:tc>
          <w:tcPr>
            <w:tcW w:w="568" w:type="dxa"/>
            <w:vMerge w:val="restart"/>
          </w:tcPr>
          <w:p w14:paraId="157D38D6" w14:textId="77777777" w:rsidR="00C15CB0" w:rsidRDefault="00160A0F">
            <w:pPr>
              <w:pStyle w:val="TAH"/>
              <w:rPr>
                <w:sz w:val="16"/>
                <w:szCs w:val="16"/>
              </w:rPr>
            </w:pPr>
            <w:bookmarkStart w:id="330" w:name="_MCCTEMPBM_CRPT86320051___4"/>
            <w:r>
              <w:rPr>
                <w:sz w:val="16"/>
                <w:szCs w:val="16"/>
              </w:rPr>
              <w:t>False alarm [%]</w:t>
            </w:r>
          </w:p>
          <w:bookmarkEnd w:id="330"/>
          <w:p w14:paraId="7FFA381D" w14:textId="77777777" w:rsidR="00C15CB0" w:rsidRDefault="00C15CB0">
            <w:pPr>
              <w:pStyle w:val="TAH"/>
              <w:rPr>
                <w:sz w:val="16"/>
                <w:szCs w:val="16"/>
              </w:rPr>
            </w:pPr>
          </w:p>
        </w:tc>
      </w:tr>
      <w:tr w:rsidR="00C15CB0" w14:paraId="378D3A95" w14:textId="77777777">
        <w:trPr>
          <w:trHeight w:val="967"/>
          <w:jc w:val="center"/>
        </w:trPr>
        <w:tc>
          <w:tcPr>
            <w:tcW w:w="816" w:type="dxa"/>
            <w:vMerge/>
            <w:shd w:val="clear" w:color="auto" w:fill="auto"/>
          </w:tcPr>
          <w:p w14:paraId="024E54AB" w14:textId="77777777" w:rsidR="00C15CB0" w:rsidRDefault="00C15CB0">
            <w:pPr>
              <w:keepNext/>
              <w:keepLines/>
              <w:spacing w:after="0"/>
              <w:jc w:val="center"/>
              <w:rPr>
                <w:rFonts w:ascii="Arial" w:hAnsi="Arial"/>
                <w:b/>
                <w:sz w:val="16"/>
                <w:szCs w:val="16"/>
              </w:rPr>
            </w:pPr>
            <w:bookmarkStart w:id="331" w:name="_MCCTEMPBM_CRPT86320052___4" w:colFirst="3" w:colLast="8"/>
            <w:bookmarkEnd w:id="329"/>
          </w:p>
        </w:tc>
        <w:tc>
          <w:tcPr>
            <w:tcW w:w="979" w:type="dxa"/>
            <w:vMerge/>
            <w:shd w:val="clear" w:color="auto" w:fill="DAEEF3"/>
          </w:tcPr>
          <w:p w14:paraId="1212E65C" w14:textId="77777777" w:rsidR="00C15CB0" w:rsidRDefault="00C15CB0">
            <w:pPr>
              <w:keepNext/>
              <w:keepLines/>
              <w:spacing w:after="0"/>
              <w:jc w:val="center"/>
              <w:rPr>
                <w:rFonts w:ascii="Arial" w:hAnsi="Arial"/>
                <w:b/>
                <w:sz w:val="16"/>
                <w:szCs w:val="16"/>
              </w:rPr>
            </w:pPr>
          </w:p>
        </w:tc>
        <w:tc>
          <w:tcPr>
            <w:tcW w:w="540" w:type="dxa"/>
            <w:vMerge/>
            <w:shd w:val="clear" w:color="auto" w:fill="DAEEF3"/>
          </w:tcPr>
          <w:p w14:paraId="7A1C20C7" w14:textId="77777777" w:rsidR="00C15CB0" w:rsidRDefault="00C15CB0">
            <w:pPr>
              <w:keepNext/>
              <w:keepLines/>
              <w:spacing w:after="0"/>
              <w:jc w:val="center"/>
              <w:rPr>
                <w:rFonts w:ascii="Arial" w:hAnsi="Arial"/>
                <w:b/>
                <w:sz w:val="16"/>
                <w:szCs w:val="16"/>
              </w:rPr>
            </w:pPr>
          </w:p>
        </w:tc>
        <w:tc>
          <w:tcPr>
            <w:tcW w:w="755" w:type="dxa"/>
            <w:shd w:val="clear" w:color="auto" w:fill="auto"/>
          </w:tcPr>
          <w:p w14:paraId="24225C78" w14:textId="77777777" w:rsidR="00C15CB0" w:rsidRDefault="00160A0F">
            <w:pPr>
              <w:pStyle w:val="TAH"/>
              <w:rPr>
                <w:sz w:val="16"/>
                <w:szCs w:val="16"/>
              </w:rPr>
            </w:pPr>
            <w:r>
              <w:rPr>
                <w:sz w:val="16"/>
                <w:szCs w:val="16"/>
              </w:rPr>
              <w:t>Horizontal</w:t>
            </w:r>
          </w:p>
          <w:p w14:paraId="554229E8" w14:textId="77777777" w:rsidR="00C15CB0" w:rsidRDefault="00160A0F">
            <w:pPr>
              <w:pStyle w:val="TAH"/>
              <w:rPr>
                <w:sz w:val="16"/>
                <w:szCs w:val="16"/>
              </w:rPr>
            </w:pPr>
            <w:r>
              <w:rPr>
                <w:sz w:val="16"/>
                <w:szCs w:val="16"/>
              </w:rPr>
              <w:t>[m]</w:t>
            </w:r>
          </w:p>
        </w:tc>
        <w:tc>
          <w:tcPr>
            <w:tcW w:w="679" w:type="dxa"/>
            <w:shd w:val="clear" w:color="auto" w:fill="auto"/>
          </w:tcPr>
          <w:p w14:paraId="664E799A" w14:textId="77777777" w:rsidR="00C15CB0" w:rsidRDefault="00160A0F">
            <w:pPr>
              <w:pStyle w:val="TAH"/>
              <w:rPr>
                <w:sz w:val="16"/>
                <w:szCs w:val="16"/>
              </w:rPr>
            </w:pPr>
            <w:r>
              <w:rPr>
                <w:sz w:val="16"/>
                <w:szCs w:val="16"/>
              </w:rPr>
              <w:t>Vertical</w:t>
            </w:r>
          </w:p>
          <w:p w14:paraId="6B9BFE5B" w14:textId="77777777" w:rsidR="00C15CB0" w:rsidRDefault="00160A0F">
            <w:pPr>
              <w:pStyle w:val="TAH"/>
              <w:rPr>
                <w:sz w:val="16"/>
                <w:szCs w:val="16"/>
              </w:rPr>
            </w:pPr>
            <w:r>
              <w:rPr>
                <w:sz w:val="16"/>
                <w:szCs w:val="16"/>
              </w:rPr>
              <w:t>[m]</w:t>
            </w:r>
          </w:p>
        </w:tc>
        <w:tc>
          <w:tcPr>
            <w:tcW w:w="758" w:type="dxa"/>
            <w:shd w:val="clear" w:color="auto" w:fill="auto"/>
          </w:tcPr>
          <w:p w14:paraId="5A79DB19" w14:textId="77777777" w:rsidR="00C15CB0" w:rsidRDefault="00160A0F">
            <w:pPr>
              <w:pStyle w:val="TAH"/>
              <w:rPr>
                <w:sz w:val="16"/>
                <w:szCs w:val="16"/>
              </w:rPr>
            </w:pPr>
            <w:r>
              <w:rPr>
                <w:sz w:val="16"/>
                <w:szCs w:val="16"/>
              </w:rPr>
              <w:t>Horizontal</w:t>
            </w:r>
          </w:p>
          <w:p w14:paraId="0FD7399B" w14:textId="77777777" w:rsidR="00C15CB0" w:rsidRDefault="00160A0F">
            <w:pPr>
              <w:pStyle w:val="TAH"/>
              <w:rPr>
                <w:sz w:val="16"/>
                <w:szCs w:val="16"/>
              </w:rPr>
            </w:pPr>
            <w:r>
              <w:rPr>
                <w:sz w:val="16"/>
                <w:szCs w:val="16"/>
              </w:rPr>
              <w:t>[m/s]</w:t>
            </w:r>
          </w:p>
        </w:tc>
        <w:tc>
          <w:tcPr>
            <w:tcW w:w="694" w:type="dxa"/>
            <w:shd w:val="clear" w:color="auto" w:fill="auto"/>
          </w:tcPr>
          <w:p w14:paraId="4EC9BBE2" w14:textId="77777777" w:rsidR="00C15CB0" w:rsidRDefault="00160A0F">
            <w:pPr>
              <w:pStyle w:val="TAH"/>
              <w:rPr>
                <w:sz w:val="16"/>
                <w:szCs w:val="16"/>
              </w:rPr>
            </w:pPr>
            <w:r>
              <w:rPr>
                <w:sz w:val="16"/>
                <w:szCs w:val="16"/>
              </w:rPr>
              <w:t>Vertical</w:t>
            </w:r>
          </w:p>
          <w:p w14:paraId="2C39BF5E" w14:textId="77777777" w:rsidR="00C15CB0" w:rsidRDefault="00160A0F">
            <w:pPr>
              <w:pStyle w:val="TAH"/>
              <w:rPr>
                <w:sz w:val="16"/>
                <w:szCs w:val="16"/>
              </w:rPr>
            </w:pPr>
            <w:r>
              <w:rPr>
                <w:sz w:val="16"/>
                <w:szCs w:val="16"/>
              </w:rPr>
              <w:t>[m/s]</w:t>
            </w:r>
          </w:p>
        </w:tc>
        <w:tc>
          <w:tcPr>
            <w:tcW w:w="931" w:type="dxa"/>
            <w:shd w:val="clear" w:color="auto" w:fill="auto"/>
          </w:tcPr>
          <w:p w14:paraId="3E6F5310" w14:textId="77777777" w:rsidR="00C15CB0" w:rsidRDefault="00160A0F">
            <w:pPr>
              <w:pStyle w:val="TAH"/>
              <w:rPr>
                <w:sz w:val="16"/>
                <w:szCs w:val="16"/>
              </w:rPr>
            </w:pPr>
            <w:r>
              <w:rPr>
                <w:sz w:val="16"/>
                <w:szCs w:val="16"/>
              </w:rPr>
              <w:t>Range resolution</w:t>
            </w:r>
          </w:p>
          <w:p w14:paraId="4FD26574" w14:textId="77777777" w:rsidR="00C15CB0" w:rsidRDefault="00160A0F">
            <w:pPr>
              <w:pStyle w:val="TAH"/>
              <w:rPr>
                <w:sz w:val="16"/>
                <w:szCs w:val="16"/>
              </w:rPr>
            </w:pPr>
            <w:r>
              <w:rPr>
                <w:sz w:val="16"/>
                <w:szCs w:val="16"/>
              </w:rPr>
              <w:t>[m]</w:t>
            </w:r>
          </w:p>
        </w:tc>
        <w:tc>
          <w:tcPr>
            <w:tcW w:w="981" w:type="dxa"/>
            <w:shd w:val="clear" w:color="auto" w:fill="auto"/>
          </w:tcPr>
          <w:p w14:paraId="558AE868" w14:textId="77777777" w:rsidR="00C15CB0" w:rsidRDefault="00160A0F">
            <w:pPr>
              <w:pStyle w:val="TAH"/>
              <w:rPr>
                <w:sz w:val="16"/>
                <w:szCs w:val="16"/>
              </w:rPr>
            </w:pPr>
            <w:r>
              <w:rPr>
                <w:sz w:val="16"/>
                <w:szCs w:val="16"/>
              </w:rPr>
              <w:t>Velocity resolution (horizontal/ vertical)</w:t>
            </w:r>
          </w:p>
          <w:p w14:paraId="4D02D2BE" w14:textId="77777777" w:rsidR="00C15CB0" w:rsidRDefault="00160A0F">
            <w:pPr>
              <w:pStyle w:val="TAH"/>
              <w:rPr>
                <w:sz w:val="16"/>
                <w:szCs w:val="16"/>
              </w:rPr>
            </w:pPr>
            <w:r>
              <w:rPr>
                <w:sz w:val="16"/>
                <w:szCs w:val="16"/>
              </w:rPr>
              <w:t>[m/s x m/s]</w:t>
            </w:r>
          </w:p>
        </w:tc>
        <w:tc>
          <w:tcPr>
            <w:tcW w:w="662" w:type="dxa"/>
            <w:vMerge/>
            <w:shd w:val="clear" w:color="auto" w:fill="DAEEF3"/>
          </w:tcPr>
          <w:p w14:paraId="005BB19F" w14:textId="77777777" w:rsidR="00C15CB0" w:rsidRDefault="00C15CB0">
            <w:pPr>
              <w:keepNext/>
              <w:keepLines/>
              <w:spacing w:after="0"/>
              <w:jc w:val="center"/>
              <w:rPr>
                <w:rFonts w:ascii="Arial" w:hAnsi="Arial"/>
                <w:b/>
                <w:sz w:val="16"/>
                <w:szCs w:val="16"/>
              </w:rPr>
            </w:pPr>
          </w:p>
        </w:tc>
        <w:tc>
          <w:tcPr>
            <w:tcW w:w="726" w:type="dxa"/>
            <w:vMerge/>
            <w:shd w:val="clear" w:color="auto" w:fill="DAEEF3"/>
          </w:tcPr>
          <w:p w14:paraId="58B9D822" w14:textId="77777777" w:rsidR="00C15CB0" w:rsidRDefault="00C15CB0">
            <w:pPr>
              <w:keepNext/>
              <w:keepLines/>
              <w:spacing w:after="0"/>
              <w:jc w:val="center"/>
              <w:rPr>
                <w:rFonts w:ascii="Arial" w:hAnsi="Arial"/>
                <w:b/>
                <w:sz w:val="16"/>
                <w:szCs w:val="16"/>
              </w:rPr>
            </w:pPr>
          </w:p>
        </w:tc>
        <w:tc>
          <w:tcPr>
            <w:tcW w:w="710" w:type="dxa"/>
            <w:vMerge/>
            <w:shd w:val="clear" w:color="auto" w:fill="DAEEF3"/>
          </w:tcPr>
          <w:p w14:paraId="6CA5731B" w14:textId="77777777" w:rsidR="00C15CB0" w:rsidRDefault="00C15CB0">
            <w:pPr>
              <w:keepNext/>
              <w:keepLines/>
              <w:spacing w:after="0"/>
              <w:jc w:val="center"/>
              <w:rPr>
                <w:rFonts w:ascii="Arial" w:hAnsi="Arial"/>
                <w:b/>
                <w:sz w:val="16"/>
                <w:szCs w:val="16"/>
              </w:rPr>
            </w:pPr>
          </w:p>
        </w:tc>
        <w:tc>
          <w:tcPr>
            <w:tcW w:w="568" w:type="dxa"/>
            <w:vMerge/>
            <w:shd w:val="clear" w:color="auto" w:fill="DAEEF3"/>
          </w:tcPr>
          <w:p w14:paraId="223DCA79" w14:textId="77777777" w:rsidR="00C15CB0" w:rsidRDefault="00C15CB0">
            <w:pPr>
              <w:keepNext/>
              <w:keepLines/>
              <w:spacing w:after="0"/>
              <w:jc w:val="center"/>
              <w:rPr>
                <w:rFonts w:ascii="Arial" w:hAnsi="Arial"/>
                <w:b/>
                <w:sz w:val="16"/>
                <w:szCs w:val="16"/>
              </w:rPr>
            </w:pPr>
          </w:p>
        </w:tc>
      </w:tr>
      <w:tr w:rsidR="00C15CB0" w14:paraId="061710E0" w14:textId="77777777">
        <w:trPr>
          <w:trHeight w:val="710"/>
          <w:jc w:val="center"/>
        </w:trPr>
        <w:tc>
          <w:tcPr>
            <w:tcW w:w="816" w:type="dxa"/>
          </w:tcPr>
          <w:p w14:paraId="400D2991" w14:textId="77777777" w:rsidR="00C15CB0" w:rsidRDefault="00160A0F">
            <w:pPr>
              <w:pStyle w:val="TAL"/>
              <w:rPr>
                <w:color w:val="0C0C0C"/>
                <w:sz w:val="16"/>
                <w:szCs w:val="16"/>
              </w:rPr>
            </w:pPr>
            <w:bookmarkStart w:id="332" w:name="_MCCTEMPBM_CRPT86320053___4" w:colFirst="0" w:colLast="0"/>
            <w:bookmarkEnd w:id="331"/>
            <w:r>
              <w:rPr>
                <w:sz w:val="16"/>
                <w:szCs w:val="16"/>
              </w:rPr>
              <w:t>Safety</w:t>
            </w:r>
            <w:r>
              <w:rPr>
                <w:rFonts w:hint="eastAsia"/>
                <w:sz w:val="16"/>
                <w:szCs w:val="16"/>
              </w:rPr>
              <w:t xml:space="preserve"> Assistance for </w:t>
            </w:r>
            <w:r>
              <w:rPr>
                <w:sz w:val="16"/>
                <w:szCs w:val="16"/>
              </w:rPr>
              <w:t>vulnerable</w:t>
            </w:r>
            <w:r>
              <w:rPr>
                <w:rFonts w:hint="eastAsia"/>
                <w:sz w:val="16"/>
                <w:szCs w:val="16"/>
              </w:rPr>
              <w:t xml:space="preserve"> pedestrians</w:t>
            </w:r>
          </w:p>
        </w:tc>
        <w:tc>
          <w:tcPr>
            <w:tcW w:w="979" w:type="dxa"/>
          </w:tcPr>
          <w:p w14:paraId="5400656F" w14:textId="77777777" w:rsidR="00C15CB0" w:rsidRDefault="00160A0F">
            <w:pPr>
              <w:pStyle w:val="TAL"/>
              <w:rPr>
                <w:sz w:val="16"/>
                <w:szCs w:val="16"/>
              </w:rPr>
            </w:pPr>
            <w:r>
              <w:rPr>
                <w:color w:val="0C0C0C"/>
                <w:sz w:val="16"/>
                <w:szCs w:val="16"/>
              </w:rPr>
              <w:t>Outdoor (</w:t>
            </w:r>
            <w:r>
              <w:rPr>
                <w:rFonts w:hint="eastAsia"/>
                <w:color w:val="0C0C0C"/>
                <w:sz w:val="16"/>
                <w:szCs w:val="16"/>
              </w:rPr>
              <w:t>Crossing</w:t>
            </w:r>
            <w:r>
              <w:rPr>
                <w:color w:val="0C0C0C"/>
                <w:sz w:val="16"/>
                <w:szCs w:val="16"/>
              </w:rPr>
              <w:t>)</w:t>
            </w:r>
          </w:p>
        </w:tc>
        <w:tc>
          <w:tcPr>
            <w:tcW w:w="540" w:type="dxa"/>
          </w:tcPr>
          <w:p w14:paraId="2E403149" w14:textId="77777777" w:rsidR="00C15CB0" w:rsidRDefault="00160A0F">
            <w:pPr>
              <w:pStyle w:val="TAL"/>
              <w:rPr>
                <w:sz w:val="16"/>
                <w:szCs w:val="16"/>
              </w:rPr>
            </w:pPr>
            <w:r>
              <w:rPr>
                <w:rFonts w:hint="eastAsia"/>
                <w:sz w:val="16"/>
                <w:szCs w:val="16"/>
              </w:rPr>
              <w:t>[95]</w:t>
            </w:r>
          </w:p>
        </w:tc>
        <w:tc>
          <w:tcPr>
            <w:tcW w:w="755" w:type="dxa"/>
          </w:tcPr>
          <w:p w14:paraId="6FAF8ED0" w14:textId="77777777" w:rsidR="00C15CB0" w:rsidRDefault="00160A0F">
            <w:pPr>
              <w:pStyle w:val="TAL"/>
              <w:rPr>
                <w:sz w:val="16"/>
                <w:szCs w:val="16"/>
              </w:rPr>
            </w:pPr>
            <w:r>
              <w:rPr>
                <w:rFonts w:hint="eastAsia"/>
                <w:sz w:val="16"/>
                <w:szCs w:val="16"/>
              </w:rPr>
              <w:t>[1]</w:t>
            </w:r>
          </w:p>
        </w:tc>
        <w:tc>
          <w:tcPr>
            <w:tcW w:w="679" w:type="dxa"/>
          </w:tcPr>
          <w:p w14:paraId="3D06C4D6" w14:textId="77777777" w:rsidR="00C15CB0" w:rsidRDefault="00160A0F">
            <w:pPr>
              <w:pStyle w:val="TAL"/>
              <w:rPr>
                <w:sz w:val="16"/>
                <w:szCs w:val="16"/>
              </w:rPr>
            </w:pPr>
            <w:r>
              <w:rPr>
                <w:rFonts w:hint="eastAsia"/>
                <w:sz w:val="16"/>
                <w:szCs w:val="16"/>
              </w:rPr>
              <w:t>N/A</w:t>
            </w:r>
          </w:p>
        </w:tc>
        <w:tc>
          <w:tcPr>
            <w:tcW w:w="758" w:type="dxa"/>
          </w:tcPr>
          <w:p w14:paraId="47BA2893" w14:textId="77777777" w:rsidR="00C15CB0" w:rsidRDefault="00160A0F">
            <w:pPr>
              <w:pStyle w:val="TAL"/>
              <w:rPr>
                <w:sz w:val="16"/>
                <w:szCs w:val="16"/>
              </w:rPr>
            </w:pPr>
            <w:r>
              <w:rPr>
                <w:rFonts w:hint="eastAsia"/>
                <w:sz w:val="16"/>
                <w:szCs w:val="16"/>
              </w:rPr>
              <w:t>[0.5]</w:t>
            </w:r>
          </w:p>
        </w:tc>
        <w:tc>
          <w:tcPr>
            <w:tcW w:w="694" w:type="dxa"/>
          </w:tcPr>
          <w:p w14:paraId="4BB35948" w14:textId="77777777" w:rsidR="00C15CB0" w:rsidRDefault="00160A0F">
            <w:pPr>
              <w:pStyle w:val="TAL"/>
              <w:rPr>
                <w:sz w:val="16"/>
                <w:szCs w:val="16"/>
              </w:rPr>
            </w:pPr>
            <w:r>
              <w:rPr>
                <w:sz w:val="16"/>
                <w:szCs w:val="16"/>
              </w:rPr>
              <w:t>N/A</w:t>
            </w:r>
          </w:p>
        </w:tc>
        <w:tc>
          <w:tcPr>
            <w:tcW w:w="931" w:type="dxa"/>
          </w:tcPr>
          <w:p w14:paraId="3A74FCBE" w14:textId="77777777" w:rsidR="00C15CB0" w:rsidRDefault="00160A0F">
            <w:pPr>
              <w:pStyle w:val="TAL"/>
              <w:rPr>
                <w:sz w:val="16"/>
                <w:szCs w:val="16"/>
              </w:rPr>
            </w:pPr>
            <w:r>
              <w:rPr>
                <w:rFonts w:hint="eastAsia"/>
                <w:sz w:val="16"/>
                <w:szCs w:val="16"/>
              </w:rPr>
              <w:t>[0.2]</w:t>
            </w:r>
          </w:p>
        </w:tc>
        <w:tc>
          <w:tcPr>
            <w:tcW w:w="981" w:type="dxa"/>
          </w:tcPr>
          <w:p w14:paraId="3510D9D8" w14:textId="77777777" w:rsidR="00C15CB0" w:rsidRDefault="00160A0F">
            <w:pPr>
              <w:pStyle w:val="TAL"/>
              <w:rPr>
                <w:sz w:val="16"/>
                <w:szCs w:val="16"/>
              </w:rPr>
            </w:pPr>
            <w:r>
              <w:rPr>
                <w:rFonts w:hint="eastAsia"/>
                <w:sz w:val="16"/>
                <w:szCs w:val="16"/>
              </w:rPr>
              <w:t>[0.5] x N/A</w:t>
            </w:r>
          </w:p>
        </w:tc>
        <w:tc>
          <w:tcPr>
            <w:tcW w:w="662" w:type="dxa"/>
          </w:tcPr>
          <w:p w14:paraId="6281FE9F" w14:textId="77777777" w:rsidR="00C15CB0" w:rsidRDefault="00160A0F">
            <w:pPr>
              <w:pStyle w:val="TAL"/>
              <w:rPr>
                <w:sz w:val="16"/>
                <w:szCs w:val="16"/>
              </w:rPr>
            </w:pPr>
            <w:proofErr w:type="gramStart"/>
            <w:r>
              <w:rPr>
                <w:sz w:val="16"/>
                <w:szCs w:val="16"/>
              </w:rPr>
              <w:t>≤</w:t>
            </w:r>
            <w:r>
              <w:rPr>
                <w:rFonts w:hint="eastAsia"/>
                <w:sz w:val="16"/>
                <w:szCs w:val="16"/>
              </w:rPr>
              <w:t>[</w:t>
            </w:r>
            <w:proofErr w:type="gramEnd"/>
            <w:r>
              <w:rPr>
                <w:sz w:val="16"/>
                <w:szCs w:val="16"/>
              </w:rPr>
              <w:t>500</w:t>
            </w:r>
            <w:r>
              <w:rPr>
                <w:rFonts w:hint="eastAsia"/>
                <w:sz w:val="16"/>
                <w:szCs w:val="16"/>
              </w:rPr>
              <w:t>]</w:t>
            </w:r>
          </w:p>
        </w:tc>
        <w:tc>
          <w:tcPr>
            <w:tcW w:w="726" w:type="dxa"/>
          </w:tcPr>
          <w:p w14:paraId="3011FAB8" w14:textId="77777777" w:rsidR="00C15CB0" w:rsidRDefault="00160A0F">
            <w:pPr>
              <w:pStyle w:val="TAL"/>
              <w:rPr>
                <w:sz w:val="16"/>
                <w:szCs w:val="16"/>
              </w:rPr>
            </w:pPr>
            <w:proofErr w:type="gramStart"/>
            <w:r>
              <w:rPr>
                <w:sz w:val="16"/>
                <w:szCs w:val="16"/>
              </w:rPr>
              <w:t>≤</w:t>
            </w:r>
            <w:r>
              <w:rPr>
                <w:rFonts w:hint="eastAsia"/>
                <w:sz w:val="16"/>
                <w:szCs w:val="16"/>
              </w:rPr>
              <w:t>[</w:t>
            </w:r>
            <w:proofErr w:type="gramEnd"/>
            <w:r>
              <w:rPr>
                <w:sz w:val="16"/>
                <w:szCs w:val="16"/>
              </w:rPr>
              <w:t>0.1</w:t>
            </w:r>
            <w:r>
              <w:rPr>
                <w:rFonts w:hint="eastAsia"/>
                <w:sz w:val="16"/>
                <w:szCs w:val="16"/>
              </w:rPr>
              <w:t>]</w:t>
            </w:r>
          </w:p>
        </w:tc>
        <w:tc>
          <w:tcPr>
            <w:tcW w:w="710" w:type="dxa"/>
          </w:tcPr>
          <w:p w14:paraId="3CCC4055" w14:textId="77777777" w:rsidR="00C15CB0" w:rsidRDefault="00160A0F">
            <w:pPr>
              <w:pStyle w:val="TAL"/>
              <w:rPr>
                <w:sz w:val="16"/>
                <w:szCs w:val="16"/>
              </w:rPr>
            </w:pPr>
            <w:proofErr w:type="gramStart"/>
            <w:r>
              <w:rPr>
                <w:sz w:val="16"/>
                <w:szCs w:val="16"/>
              </w:rPr>
              <w:t>≤</w:t>
            </w:r>
            <w:r>
              <w:rPr>
                <w:rFonts w:hint="eastAsia"/>
                <w:sz w:val="16"/>
                <w:szCs w:val="16"/>
              </w:rPr>
              <w:t>[</w:t>
            </w:r>
            <w:proofErr w:type="gramEnd"/>
            <w:r>
              <w:rPr>
                <w:sz w:val="16"/>
                <w:szCs w:val="16"/>
              </w:rPr>
              <w:t>5</w:t>
            </w:r>
            <w:r>
              <w:rPr>
                <w:rFonts w:hint="eastAsia"/>
                <w:sz w:val="16"/>
                <w:szCs w:val="16"/>
              </w:rPr>
              <w:t>]</w:t>
            </w:r>
          </w:p>
        </w:tc>
        <w:tc>
          <w:tcPr>
            <w:tcW w:w="568" w:type="dxa"/>
          </w:tcPr>
          <w:p w14:paraId="02CCCE68" w14:textId="77777777" w:rsidR="00C15CB0" w:rsidRDefault="00160A0F">
            <w:pPr>
              <w:pStyle w:val="TAL"/>
              <w:rPr>
                <w:sz w:val="16"/>
                <w:szCs w:val="16"/>
              </w:rPr>
            </w:pPr>
            <w:proofErr w:type="gramStart"/>
            <w:r>
              <w:rPr>
                <w:color w:val="0C0C0C"/>
                <w:sz w:val="16"/>
                <w:szCs w:val="16"/>
              </w:rPr>
              <w:t>≤</w:t>
            </w:r>
            <w:r>
              <w:rPr>
                <w:rFonts w:hint="eastAsia"/>
                <w:color w:val="0C0C0C"/>
                <w:sz w:val="16"/>
                <w:szCs w:val="16"/>
              </w:rPr>
              <w:t>[</w:t>
            </w:r>
            <w:proofErr w:type="gramEnd"/>
            <w:r>
              <w:rPr>
                <w:color w:val="0C0C0C"/>
                <w:sz w:val="16"/>
                <w:szCs w:val="16"/>
              </w:rPr>
              <w:t>5</w:t>
            </w:r>
            <w:r>
              <w:rPr>
                <w:rFonts w:hint="eastAsia"/>
                <w:color w:val="0C0C0C"/>
                <w:sz w:val="16"/>
                <w:szCs w:val="16"/>
              </w:rPr>
              <w:t>]</w:t>
            </w:r>
          </w:p>
        </w:tc>
      </w:tr>
      <w:bookmarkEnd w:id="332"/>
    </w:tbl>
    <w:p w14:paraId="3DEF117B" w14:textId="77777777" w:rsidR="00C15CB0" w:rsidRDefault="00C15CB0"/>
    <w:p w14:paraId="177E7DAF" w14:textId="77777777" w:rsidR="00C15CB0" w:rsidRDefault="00160A0F">
      <w:pPr>
        <w:pStyle w:val="Heading2"/>
        <w:rPr>
          <w:lang w:eastAsia="zh-CN"/>
        </w:rPr>
      </w:pPr>
      <w:bookmarkStart w:id="333" w:name="_Toc193810461"/>
      <w:r>
        <w:t>7.3</w:t>
      </w:r>
      <w:r>
        <w:tab/>
        <w:t>Use case for high-resolution topographical maps</w:t>
      </w:r>
      <w:bookmarkEnd w:id="333"/>
    </w:p>
    <w:p w14:paraId="6AA85D3E" w14:textId="77777777" w:rsidR="00C15CB0" w:rsidRDefault="00160A0F">
      <w:pPr>
        <w:pStyle w:val="Heading3"/>
        <w:rPr>
          <w:lang w:eastAsia="zh-CN"/>
        </w:rPr>
      </w:pPr>
      <w:bookmarkStart w:id="334" w:name="_Toc193810462"/>
      <w:r>
        <w:t>7.3.1</w:t>
      </w:r>
      <w:r>
        <w:tab/>
        <w:t>Description</w:t>
      </w:r>
      <w:bookmarkEnd w:id="334"/>
    </w:p>
    <w:p w14:paraId="580DF5FA" w14:textId="77777777" w:rsidR="00C15CB0" w:rsidRDefault="00160A0F">
      <w:r>
        <w:t xml:space="preserve">Some 5G </w:t>
      </w:r>
      <w:r>
        <w:rPr>
          <w:rFonts w:eastAsia="SimSun" w:hint="eastAsia"/>
          <w:lang w:val="en-US" w:eastAsia="zh-CN"/>
        </w:rPr>
        <w:t>s</w:t>
      </w:r>
      <w:r>
        <w:t xml:space="preserve">ensing </w:t>
      </w:r>
      <w:r>
        <w:rPr>
          <w:rFonts w:eastAsia="SimSun" w:hint="eastAsia"/>
          <w:lang w:val="en-US" w:eastAsia="zh-CN"/>
        </w:rPr>
        <w:t>u</w:t>
      </w:r>
      <w:r>
        <w:t xml:space="preserve">se </w:t>
      </w:r>
      <w:r>
        <w:rPr>
          <w:rFonts w:eastAsia="SimSun" w:hint="eastAsia"/>
          <w:lang w:val="en-US" w:eastAsia="zh-CN"/>
        </w:rPr>
        <w:t>c</w:t>
      </w:r>
      <w:r>
        <w:t>ases in [</w:t>
      </w:r>
      <w:r>
        <w:rPr>
          <w:rFonts w:eastAsia="SimSun" w:hint="eastAsia"/>
          <w:lang w:val="en-US" w:eastAsia="zh-CN"/>
        </w:rPr>
        <w:t>9</w:t>
      </w:r>
      <w:r>
        <w:t>] and the associated functional requirements and performance requirements in [</w:t>
      </w:r>
      <w:r>
        <w:rPr>
          <w:rFonts w:eastAsia="SimSun" w:hint="eastAsia"/>
          <w:lang w:val="en-US" w:eastAsia="zh-CN"/>
        </w:rPr>
        <w:t>6</w:t>
      </w:r>
      <w:r>
        <w:t xml:space="preserve">], capture the use of mobile network sensing measurements for services such as topographical maps, through the exposure of the sensing results to an application server connected to the mobile network. The application server may combine this sensing information with other non-3GPP sensing data e.g. LiDAR, camera data, and/or with other non-3GPP data e.g. </w:t>
      </w:r>
      <w:r>
        <w:lastRenderedPageBreak/>
        <w:t xml:space="preserve">localization, synchronisation data, to improve the detail of the application server output by enhancing the output data/product beyond that obtainable from the mobile network sensing measurement data alone. </w:t>
      </w:r>
    </w:p>
    <w:p w14:paraId="2AA26B96" w14:textId="77777777" w:rsidR="00C15CB0" w:rsidRDefault="00160A0F">
      <w:r>
        <w:t>Enhancements in 6G mobile network sensing will provide for enhanced sensing performance for example in terms of measurement accuracy, measurement latency, measurement confidence level and measurement efficiency through enhanced wave form design, enhanced integration of 6G mobile network access node connectivity and coordinated resource utilisation across triggered sensing transmitters.</w:t>
      </w:r>
    </w:p>
    <w:p w14:paraId="34062552" w14:textId="77777777" w:rsidR="00C15CB0" w:rsidRDefault="00160A0F">
      <w:r>
        <w:t xml:space="preserve">6G mobile network sensing in the RAN will be provided by sensing transmitters and receivers which may be capable of enhanced sensing operation. </w:t>
      </w:r>
    </w:p>
    <w:p w14:paraId="6AD28DBB" w14:textId="77777777" w:rsidR="00C15CB0" w:rsidRDefault="00160A0F">
      <w:r>
        <w:t>This use case is distinguished from previous use cases in [</w:t>
      </w:r>
      <w:r>
        <w:rPr>
          <w:rFonts w:eastAsia="SimSun" w:hint="eastAsia"/>
          <w:lang w:val="en-US" w:eastAsia="zh-CN"/>
        </w:rPr>
        <w:t>9</w:t>
      </w:r>
      <w:r>
        <w:t>] not only by the 6G mobile network sensing using more advanced and reliable sensing measurements but also due to sensing transmitters and receivers being able to provide enhanced sensing measurements with higher QoS and performing to higher KPIs that enable the application server to provide enhanced or higher-resolution topographical maps.</w:t>
      </w:r>
    </w:p>
    <w:p w14:paraId="2A94420F" w14:textId="77777777" w:rsidR="00C15CB0" w:rsidRDefault="00160A0F">
      <w:pPr>
        <w:pStyle w:val="Heading3"/>
        <w:rPr>
          <w:lang w:eastAsia="zh-CN"/>
        </w:rPr>
      </w:pPr>
      <w:bookmarkStart w:id="335" w:name="_Toc193810463"/>
      <w:r>
        <w:t>7.3.2</w:t>
      </w:r>
      <w:r>
        <w:tab/>
        <w:t>Pre-conditions</w:t>
      </w:r>
      <w:bookmarkEnd w:id="335"/>
    </w:p>
    <w:p w14:paraId="14B70E7F" w14:textId="77777777" w:rsidR="00C15CB0" w:rsidRDefault="00160A0F">
      <w:r>
        <w:t xml:space="preserve">An application server capable of producing topological maps from mobile network sensing measurements and data and other non-mobile network sensing data is connected to a mobile network. </w:t>
      </w:r>
    </w:p>
    <w:p w14:paraId="4DB3D7D5" w14:textId="77777777" w:rsidR="00C15CB0" w:rsidRDefault="00160A0F">
      <w:r>
        <w:t xml:space="preserve">The mobile network supports the application server through the acquisition of sensing measurements and data from its connected 6G capable sensing transmitters and receivers, through the authorisation of the application server and the identification of suitable sensing transmitters and receivers capable of supporting the application servers request for high accuracy sensing assistance data. The application server request may include an indication of a required sensing measurement accuracy </w:t>
      </w:r>
      <w:proofErr w:type="gramStart"/>
      <w:r>
        <w:t>in order to</w:t>
      </w:r>
      <w:proofErr w:type="gramEnd"/>
      <w:r>
        <w:t xml:space="preserve"> ensure production of high-resolution topological maps.</w:t>
      </w:r>
    </w:p>
    <w:p w14:paraId="076BDAFA" w14:textId="77777777" w:rsidR="00C15CB0" w:rsidRDefault="00160A0F">
      <w:pPr>
        <w:pStyle w:val="Heading3"/>
        <w:rPr>
          <w:lang w:eastAsia="zh-CN"/>
        </w:rPr>
      </w:pPr>
      <w:bookmarkStart w:id="336" w:name="_Toc193810464"/>
      <w:r>
        <w:t>7.3.3</w:t>
      </w:r>
      <w:r>
        <w:tab/>
        <w:t>Service Flows</w:t>
      </w:r>
      <w:bookmarkEnd w:id="336"/>
    </w:p>
    <w:p w14:paraId="4FBC5F11" w14:textId="77777777" w:rsidR="00C15CB0" w:rsidRDefault="00160A0F">
      <w:pPr>
        <w:pStyle w:val="B1"/>
      </w:pPr>
      <w:r>
        <w:rPr>
          <w:lang w:val="en-US" w:eastAsia="zh-CN"/>
        </w:rPr>
        <w:t xml:space="preserve">1. </w:t>
      </w:r>
      <w:r>
        <w:t xml:space="preserve">An application server used </w:t>
      </w:r>
      <w:proofErr w:type="gramStart"/>
      <w:r>
        <w:t>for the production of</w:t>
      </w:r>
      <w:proofErr w:type="gramEnd"/>
      <w:r>
        <w:t xml:space="preserve"> topographical maps, activates a service request for mobile </w:t>
      </w:r>
      <w:proofErr w:type="gramStart"/>
      <w:r>
        <w:t>network</w:t>
      </w:r>
      <w:proofErr w:type="gramEnd"/>
      <w:r>
        <w:t xml:space="preserve"> to provide sensing measurement data of an enhanced QoS, in accordance with the required measurement accuracy, to support the production of high-resolution topological </w:t>
      </w:r>
      <w:proofErr w:type="gramStart"/>
      <w:r>
        <w:t>map</w:t>
      </w:r>
      <w:proofErr w:type="gramEnd"/>
      <w:r>
        <w:t xml:space="preserve"> for a specific area.</w:t>
      </w:r>
    </w:p>
    <w:p w14:paraId="0897FC80" w14:textId="77777777" w:rsidR="00C15CB0" w:rsidRDefault="00160A0F">
      <w:pPr>
        <w:pStyle w:val="B1"/>
      </w:pPr>
      <w:r>
        <w:rPr>
          <w:lang w:val="en-US" w:eastAsia="zh-CN"/>
        </w:rPr>
        <w:t xml:space="preserve">2. </w:t>
      </w:r>
      <w:r>
        <w:t>The mobile network receives the server request and identifies for a specified area the authorised and authenticated mobile network sensing transmitters and receivers capable of providing 6G sensing measurement data to support the enhanced QoS in accordance with the application server request.</w:t>
      </w:r>
    </w:p>
    <w:p w14:paraId="49BE6E80" w14:textId="77777777" w:rsidR="00C15CB0" w:rsidRDefault="00160A0F">
      <w:pPr>
        <w:pStyle w:val="B1"/>
      </w:pPr>
      <w:r>
        <w:rPr>
          <w:lang w:val="en-US" w:eastAsia="zh-CN"/>
        </w:rPr>
        <w:t xml:space="preserve">3. </w:t>
      </w:r>
      <w:r>
        <w:t xml:space="preserve">The mobile network configures the identified 6G sensing measurement transmitters and receivers for the enhanced sensing measurement and with the sensing mode e.g. monostatic, bi-static or multi-static, </w:t>
      </w:r>
      <w:proofErr w:type="gramStart"/>
      <w:r>
        <w:t>in order to</w:t>
      </w:r>
      <w:proofErr w:type="gramEnd"/>
      <w:r>
        <w:t xml:space="preserve"> obtain the sensing measurements in accordance with the requested service enhanced QoS. The 6G sensing measurement data is collected and transferred via the mobile network to the application server, </w:t>
      </w:r>
      <w:proofErr w:type="gramStart"/>
      <w:r>
        <w:t>for the production of</w:t>
      </w:r>
      <w:proofErr w:type="gramEnd"/>
      <w:r>
        <w:t xml:space="preserve"> high-resolution maps for the specific area and for </w:t>
      </w:r>
      <w:proofErr w:type="gramStart"/>
      <w:r>
        <w:t>a time period</w:t>
      </w:r>
      <w:proofErr w:type="gramEnd"/>
      <w:r>
        <w:t xml:space="preserve"> as specified.</w:t>
      </w:r>
    </w:p>
    <w:p w14:paraId="29A20097" w14:textId="77777777" w:rsidR="00C15CB0" w:rsidRDefault="00160A0F">
      <w:pPr>
        <w:pStyle w:val="Heading3"/>
        <w:rPr>
          <w:lang w:eastAsia="zh-CN"/>
        </w:rPr>
      </w:pPr>
      <w:bookmarkStart w:id="337" w:name="_Toc193810465"/>
      <w:r>
        <w:t>7.3.4</w:t>
      </w:r>
      <w:r>
        <w:tab/>
      </w:r>
      <w:proofErr w:type="gramStart"/>
      <w:r>
        <w:t>Post-conditions</w:t>
      </w:r>
      <w:bookmarkEnd w:id="337"/>
      <w:proofErr w:type="gramEnd"/>
    </w:p>
    <w:p w14:paraId="46FD5D66" w14:textId="77777777" w:rsidR="00C15CB0" w:rsidRDefault="00160A0F">
      <w:r>
        <w:t xml:space="preserve">The application server processes the mobile network sensing data produced from the selected mobile network sensing transmitters and receivers, to produce high resolution topological map. </w:t>
      </w:r>
    </w:p>
    <w:p w14:paraId="00F4E2E8" w14:textId="77777777" w:rsidR="00C15CB0" w:rsidRDefault="00160A0F">
      <w:r>
        <w:t>In one use of the high</w:t>
      </w:r>
      <w:r>
        <w:rPr>
          <w:rFonts w:eastAsia="SimSun" w:hint="eastAsia"/>
          <w:lang w:val="en-US" w:eastAsia="zh-CN"/>
        </w:rPr>
        <w:t>-</w:t>
      </w:r>
      <w:r>
        <w:t>resolution topographical map, the map is forwarded to vehicles capable of high levels of autonomous driving capability e.g. L3-L5 autonomy [</w:t>
      </w:r>
      <w:r>
        <w:rPr>
          <w:rFonts w:eastAsia="SimSun" w:hint="eastAsia"/>
          <w:lang w:val="en-US" w:eastAsia="zh-CN"/>
        </w:rPr>
        <w:t>10</w:t>
      </w:r>
      <w:r>
        <w:t xml:space="preserve">], where higher levels of topological map accuracy are required. </w:t>
      </w:r>
    </w:p>
    <w:p w14:paraId="4DB19162" w14:textId="77777777" w:rsidR="00C15CB0" w:rsidRDefault="00160A0F">
      <w:r>
        <w:t>Production of high</w:t>
      </w:r>
      <w:r>
        <w:rPr>
          <w:rFonts w:eastAsia="SimSun" w:hint="eastAsia"/>
          <w:lang w:val="en-US" w:eastAsia="zh-CN"/>
        </w:rPr>
        <w:t>-</w:t>
      </w:r>
      <w:r>
        <w:t>resolution topographical maps can be used for many other services e.g. civil engineering, for outdoor pursuits, assist emergency services, road traffic control, hazard prevention, etc.</w:t>
      </w:r>
    </w:p>
    <w:p w14:paraId="302331CC" w14:textId="77777777" w:rsidR="00C15CB0" w:rsidRDefault="00160A0F">
      <w:pPr>
        <w:pStyle w:val="Heading3"/>
        <w:rPr>
          <w:lang w:eastAsia="zh-CN"/>
        </w:rPr>
      </w:pPr>
      <w:bookmarkStart w:id="338" w:name="_Toc193810466"/>
      <w:r>
        <w:t>7.3.5</w:t>
      </w:r>
      <w:r>
        <w:tab/>
        <w:t>Existing features partly or fully covering the use case functionality</w:t>
      </w:r>
      <w:bookmarkEnd w:id="338"/>
    </w:p>
    <w:p w14:paraId="513A3234" w14:textId="77777777" w:rsidR="00C15CB0" w:rsidRDefault="00160A0F">
      <w:r>
        <w:t>Combining non-3GPP generated High Definition (HD) sensing measurements with mobile network measurements e.g. [</w:t>
      </w:r>
      <w:r>
        <w:rPr>
          <w:rFonts w:eastAsia="SimSun"/>
          <w:lang w:val="en-US" w:eastAsia="zh-CN"/>
        </w:rPr>
        <w:t>9</w:t>
      </w:r>
      <w:r>
        <w:t xml:space="preserve">] use case 5.28, may provide some limited ability to produce topological maps. However, the resolution, repeatability and complexity in achieving and maintaining such a solution is unreliable. </w:t>
      </w:r>
      <w:proofErr w:type="gramStart"/>
      <w:r>
        <w:t>In particular it</w:t>
      </w:r>
      <w:proofErr w:type="gramEnd"/>
      <w:r>
        <w:t xml:space="preserve"> addresses challenges with the reliability and repeatability in configuring, synchronising and processing data from both the mobile network sensing results with sensing results from other disparately connected HD sensors of varying sensing types, </w:t>
      </w:r>
      <w:proofErr w:type="gramStart"/>
      <w:r>
        <w:t>in order to</w:t>
      </w:r>
      <w:proofErr w:type="gramEnd"/>
      <w:r>
        <w:t xml:space="preserve"> produce reliable results whilst </w:t>
      </w:r>
      <w:r>
        <w:rPr>
          <w:rFonts w:eastAsia="SimSun" w:hint="eastAsia"/>
          <w:lang w:eastAsia="zh-CN"/>
        </w:rPr>
        <w:t>minimizing</w:t>
      </w:r>
      <w:r>
        <w:t xml:space="preserve"> impacts on service quality and latency.</w:t>
      </w:r>
    </w:p>
    <w:p w14:paraId="40A4DF97" w14:textId="77777777" w:rsidR="00C15CB0" w:rsidRDefault="00160A0F">
      <w:pPr>
        <w:pStyle w:val="Heading3"/>
        <w:rPr>
          <w:lang w:eastAsia="zh-CN"/>
        </w:rPr>
      </w:pPr>
      <w:bookmarkStart w:id="339" w:name="_Toc193810467"/>
      <w:r>
        <w:lastRenderedPageBreak/>
        <w:t>7.3.6</w:t>
      </w:r>
      <w:r>
        <w:tab/>
        <w:t>Potential New Requirements needed to support the use case</w:t>
      </w:r>
      <w:bookmarkEnd w:id="339"/>
    </w:p>
    <w:p w14:paraId="10227083" w14:textId="77777777" w:rsidR="00C15CB0" w:rsidRDefault="00160A0F">
      <w:r>
        <w:t>New functional requirements are:</w:t>
      </w:r>
    </w:p>
    <w:p w14:paraId="1442FE1A" w14:textId="77777777" w:rsidR="00C15CB0" w:rsidRDefault="00160A0F">
      <w:r>
        <w:t>New Performance requirements are:</w:t>
      </w:r>
    </w:p>
    <w:p w14:paraId="691ADADF" w14:textId="77777777" w:rsidR="00C15CB0" w:rsidRDefault="00160A0F">
      <w:r>
        <w:t>[PR 7.3.6-</w:t>
      </w:r>
      <w:r>
        <w:rPr>
          <w:rFonts w:hint="eastAsia"/>
          <w:lang w:eastAsia="zh-CN"/>
        </w:rPr>
        <w:t>1</w:t>
      </w:r>
      <w:r>
        <w:t>] The 6G system shall be able to support the following KPIs.</w:t>
      </w:r>
    </w:p>
    <w:p w14:paraId="464B9C64" w14:textId="77777777" w:rsidR="00C15CB0" w:rsidRDefault="00160A0F">
      <w:pPr>
        <w:pStyle w:val="TH"/>
      </w:pPr>
      <w:r>
        <w:rPr>
          <w:highlight w:val="yellow"/>
        </w:rPr>
        <w:t>Table 7.3.6-1:  Title is needed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683"/>
        <w:gridCol w:w="869"/>
        <w:gridCol w:w="802"/>
        <w:gridCol w:w="649"/>
        <w:gridCol w:w="802"/>
        <w:gridCol w:w="649"/>
        <w:gridCol w:w="796"/>
        <w:gridCol w:w="862"/>
        <w:gridCol w:w="669"/>
        <w:gridCol w:w="842"/>
        <w:gridCol w:w="749"/>
        <w:gridCol w:w="536"/>
      </w:tblGrid>
      <w:tr w:rsidR="00C15CB0" w14:paraId="5612F2E0" w14:textId="77777777">
        <w:trPr>
          <w:trHeight w:val="738"/>
          <w:jc w:val="center"/>
        </w:trPr>
        <w:tc>
          <w:tcPr>
            <w:tcW w:w="375" w:type="pct"/>
            <w:vMerge w:val="restart"/>
            <w:shd w:val="clear" w:color="auto" w:fill="auto"/>
          </w:tcPr>
          <w:p w14:paraId="5DBB7A13" w14:textId="77777777" w:rsidR="00C15CB0" w:rsidRDefault="00160A0F">
            <w:pPr>
              <w:pStyle w:val="TAH"/>
            </w:pPr>
            <w:r>
              <w:t>Scenario</w:t>
            </w:r>
          </w:p>
        </w:tc>
        <w:tc>
          <w:tcPr>
            <w:tcW w:w="355" w:type="pct"/>
            <w:vMerge w:val="restart"/>
            <w:shd w:val="clear" w:color="auto" w:fill="auto"/>
          </w:tcPr>
          <w:p w14:paraId="7C470B42" w14:textId="77777777" w:rsidR="00C15CB0" w:rsidRDefault="00160A0F">
            <w:pPr>
              <w:pStyle w:val="TAH"/>
            </w:pPr>
            <w:r>
              <w:t xml:space="preserve">Sensing service area </w:t>
            </w:r>
          </w:p>
        </w:tc>
        <w:tc>
          <w:tcPr>
            <w:tcW w:w="451" w:type="pct"/>
            <w:vMerge w:val="restart"/>
            <w:shd w:val="clear" w:color="auto" w:fill="auto"/>
          </w:tcPr>
          <w:p w14:paraId="4C87D372" w14:textId="77777777" w:rsidR="00C15CB0" w:rsidRDefault="00160A0F">
            <w:pPr>
              <w:pStyle w:val="TAH"/>
            </w:pPr>
            <w:r>
              <w:t>Confidence level [%]</w:t>
            </w:r>
          </w:p>
          <w:p w14:paraId="11C7889F" w14:textId="77777777" w:rsidR="00C15CB0" w:rsidRDefault="00C15CB0">
            <w:pPr>
              <w:pStyle w:val="TAH"/>
            </w:pPr>
          </w:p>
        </w:tc>
        <w:tc>
          <w:tcPr>
            <w:tcW w:w="804" w:type="pct"/>
            <w:gridSpan w:val="2"/>
            <w:shd w:val="clear" w:color="auto" w:fill="auto"/>
          </w:tcPr>
          <w:p w14:paraId="2ED0E4D3" w14:textId="77777777" w:rsidR="00C15CB0" w:rsidRDefault="00160A0F">
            <w:pPr>
              <w:pStyle w:val="TAH"/>
            </w:pPr>
            <w:r>
              <w:rPr>
                <w:rFonts w:hint="eastAsia"/>
              </w:rPr>
              <w:t>Accuracy of positioning estimate by sensing (for a target confidence level)</w:t>
            </w:r>
          </w:p>
        </w:tc>
        <w:tc>
          <w:tcPr>
            <w:tcW w:w="703" w:type="pct"/>
            <w:gridSpan w:val="2"/>
            <w:shd w:val="clear" w:color="auto" w:fill="auto"/>
          </w:tcPr>
          <w:p w14:paraId="1EE73AD0" w14:textId="77777777" w:rsidR="00C15CB0" w:rsidRDefault="00160A0F">
            <w:pPr>
              <w:pStyle w:val="TAH"/>
            </w:pPr>
            <w:r>
              <w:rPr>
                <w:rFonts w:hint="eastAsia"/>
              </w:rPr>
              <w:t>Accuracy of velocity estimate by sensing (for a target confidence level)</w:t>
            </w:r>
          </w:p>
        </w:tc>
        <w:tc>
          <w:tcPr>
            <w:tcW w:w="861" w:type="pct"/>
            <w:gridSpan w:val="2"/>
            <w:shd w:val="clear" w:color="auto" w:fill="auto"/>
          </w:tcPr>
          <w:p w14:paraId="27C7EDF8" w14:textId="77777777" w:rsidR="00C15CB0" w:rsidRDefault="00160A0F">
            <w:pPr>
              <w:pStyle w:val="TAH"/>
            </w:pPr>
            <w:r>
              <w:t>Sensing resolution</w:t>
            </w:r>
          </w:p>
        </w:tc>
        <w:tc>
          <w:tcPr>
            <w:tcW w:w="347" w:type="pct"/>
            <w:vMerge w:val="restart"/>
            <w:shd w:val="clear" w:color="auto" w:fill="auto"/>
          </w:tcPr>
          <w:p w14:paraId="3C01039C" w14:textId="77777777" w:rsidR="00C15CB0" w:rsidRDefault="00160A0F">
            <w:pPr>
              <w:pStyle w:val="TAH"/>
            </w:pPr>
            <w:r>
              <w:t>Max sensing service latency</w:t>
            </w:r>
          </w:p>
          <w:p w14:paraId="0DF43A36" w14:textId="77777777" w:rsidR="00C15CB0" w:rsidRDefault="00160A0F">
            <w:pPr>
              <w:pStyle w:val="TAH"/>
            </w:pPr>
            <w:r>
              <w:t>[ms]</w:t>
            </w:r>
          </w:p>
          <w:p w14:paraId="6D69E87B" w14:textId="77777777" w:rsidR="00C15CB0" w:rsidRDefault="00C15CB0">
            <w:pPr>
              <w:pStyle w:val="TAH"/>
            </w:pPr>
          </w:p>
        </w:tc>
        <w:tc>
          <w:tcPr>
            <w:tcW w:w="437" w:type="pct"/>
            <w:vMerge w:val="restart"/>
            <w:shd w:val="clear" w:color="auto" w:fill="auto"/>
          </w:tcPr>
          <w:p w14:paraId="13089FBC" w14:textId="77777777" w:rsidR="00C15CB0" w:rsidRDefault="00160A0F">
            <w:pPr>
              <w:pStyle w:val="TAH"/>
            </w:pPr>
            <w:r>
              <w:t>Refreshing rate</w:t>
            </w:r>
          </w:p>
          <w:p w14:paraId="4CE4BC3F" w14:textId="77777777" w:rsidR="00C15CB0" w:rsidRDefault="00160A0F">
            <w:pPr>
              <w:pStyle w:val="TAH"/>
            </w:pPr>
            <w:r>
              <w:t>[s]</w:t>
            </w:r>
          </w:p>
          <w:p w14:paraId="7E16ABA1" w14:textId="77777777" w:rsidR="00C15CB0" w:rsidRDefault="00C15CB0">
            <w:pPr>
              <w:pStyle w:val="TAH"/>
            </w:pPr>
          </w:p>
        </w:tc>
        <w:tc>
          <w:tcPr>
            <w:tcW w:w="389" w:type="pct"/>
            <w:vMerge w:val="restart"/>
            <w:shd w:val="clear" w:color="auto" w:fill="auto"/>
          </w:tcPr>
          <w:p w14:paraId="46C32B29" w14:textId="77777777" w:rsidR="00C15CB0" w:rsidRDefault="00160A0F">
            <w:pPr>
              <w:pStyle w:val="TAH"/>
            </w:pPr>
            <w:r>
              <w:t>Missed detection</w:t>
            </w:r>
          </w:p>
          <w:p w14:paraId="485B9E7C" w14:textId="77777777" w:rsidR="00C15CB0" w:rsidRDefault="00160A0F">
            <w:pPr>
              <w:pStyle w:val="TAH"/>
            </w:pPr>
            <w:r>
              <w:t>[%]</w:t>
            </w:r>
          </w:p>
          <w:p w14:paraId="7DDBC5AC" w14:textId="77777777" w:rsidR="00C15CB0" w:rsidRDefault="00C15CB0">
            <w:pPr>
              <w:pStyle w:val="TAH"/>
            </w:pPr>
          </w:p>
        </w:tc>
        <w:tc>
          <w:tcPr>
            <w:tcW w:w="278" w:type="pct"/>
            <w:vMerge w:val="restart"/>
            <w:shd w:val="clear" w:color="auto" w:fill="auto"/>
          </w:tcPr>
          <w:p w14:paraId="733B5463" w14:textId="77777777" w:rsidR="00C15CB0" w:rsidRDefault="00160A0F">
            <w:pPr>
              <w:pStyle w:val="TAH"/>
            </w:pPr>
            <w:r>
              <w:t>False alarm</w:t>
            </w:r>
          </w:p>
          <w:p w14:paraId="46215260" w14:textId="77777777" w:rsidR="00C15CB0" w:rsidRDefault="00160A0F">
            <w:pPr>
              <w:pStyle w:val="TAH"/>
            </w:pPr>
            <w:r>
              <w:t>[%]</w:t>
            </w:r>
          </w:p>
          <w:p w14:paraId="076202D2" w14:textId="77777777" w:rsidR="00C15CB0" w:rsidRDefault="00C15CB0">
            <w:pPr>
              <w:pStyle w:val="TAH"/>
            </w:pPr>
          </w:p>
        </w:tc>
      </w:tr>
      <w:tr w:rsidR="00C15CB0" w14:paraId="29AB6C89" w14:textId="77777777">
        <w:trPr>
          <w:trHeight w:val="25"/>
          <w:jc w:val="center"/>
        </w:trPr>
        <w:tc>
          <w:tcPr>
            <w:tcW w:w="375" w:type="pct"/>
            <w:vMerge/>
            <w:shd w:val="clear" w:color="auto" w:fill="auto"/>
          </w:tcPr>
          <w:p w14:paraId="2FFC6B3F" w14:textId="77777777" w:rsidR="00C15CB0" w:rsidRDefault="00C15CB0">
            <w:pPr>
              <w:keepNext/>
              <w:rPr>
                <w:b/>
              </w:rPr>
            </w:pPr>
          </w:p>
        </w:tc>
        <w:tc>
          <w:tcPr>
            <w:tcW w:w="355" w:type="pct"/>
            <w:vMerge/>
            <w:shd w:val="clear" w:color="auto" w:fill="DAEEF3"/>
          </w:tcPr>
          <w:p w14:paraId="01AB0AA2" w14:textId="77777777" w:rsidR="00C15CB0" w:rsidRDefault="00C15CB0">
            <w:pPr>
              <w:keepNext/>
              <w:rPr>
                <w:b/>
              </w:rPr>
            </w:pPr>
          </w:p>
        </w:tc>
        <w:tc>
          <w:tcPr>
            <w:tcW w:w="451" w:type="pct"/>
            <w:vMerge/>
            <w:shd w:val="clear" w:color="auto" w:fill="DAEEF3"/>
          </w:tcPr>
          <w:p w14:paraId="19C3ABEA" w14:textId="77777777" w:rsidR="00C15CB0" w:rsidRDefault="00C15CB0">
            <w:pPr>
              <w:keepNext/>
              <w:rPr>
                <w:b/>
              </w:rPr>
            </w:pPr>
          </w:p>
        </w:tc>
        <w:tc>
          <w:tcPr>
            <w:tcW w:w="416" w:type="pct"/>
            <w:shd w:val="clear" w:color="auto" w:fill="FFFFFF"/>
          </w:tcPr>
          <w:p w14:paraId="02A6F94B" w14:textId="77777777" w:rsidR="00C15CB0" w:rsidRDefault="00160A0F">
            <w:pPr>
              <w:pStyle w:val="TAH"/>
            </w:pPr>
            <w:r>
              <w:t>Horizontal</w:t>
            </w:r>
          </w:p>
          <w:p w14:paraId="5AB66F16" w14:textId="77777777" w:rsidR="00C15CB0" w:rsidRDefault="00160A0F">
            <w:pPr>
              <w:pStyle w:val="TAH"/>
            </w:pPr>
            <w:r>
              <w:t>[m]</w:t>
            </w:r>
          </w:p>
        </w:tc>
        <w:tc>
          <w:tcPr>
            <w:tcW w:w="387" w:type="pct"/>
            <w:shd w:val="clear" w:color="auto" w:fill="FFFFFF"/>
          </w:tcPr>
          <w:p w14:paraId="23D08BB8" w14:textId="77777777" w:rsidR="00C15CB0" w:rsidRDefault="00160A0F">
            <w:pPr>
              <w:pStyle w:val="TAH"/>
            </w:pPr>
            <w:r>
              <w:t>Vertical</w:t>
            </w:r>
          </w:p>
          <w:p w14:paraId="128CCB77" w14:textId="77777777" w:rsidR="00C15CB0" w:rsidRDefault="00160A0F">
            <w:pPr>
              <w:pStyle w:val="TAH"/>
            </w:pPr>
            <w:r>
              <w:t>[m]</w:t>
            </w:r>
          </w:p>
        </w:tc>
        <w:tc>
          <w:tcPr>
            <w:tcW w:w="366" w:type="pct"/>
            <w:shd w:val="clear" w:color="auto" w:fill="FFFFFF"/>
          </w:tcPr>
          <w:p w14:paraId="3E6661DB" w14:textId="77777777" w:rsidR="00C15CB0" w:rsidRDefault="00160A0F">
            <w:pPr>
              <w:pStyle w:val="TAH"/>
            </w:pPr>
            <w:r>
              <w:t>Horizontal</w:t>
            </w:r>
          </w:p>
          <w:p w14:paraId="78C4EF4A" w14:textId="77777777" w:rsidR="00C15CB0" w:rsidRDefault="00160A0F">
            <w:pPr>
              <w:pStyle w:val="TAH"/>
            </w:pPr>
            <w:r>
              <w:t>[m/s]</w:t>
            </w:r>
          </w:p>
        </w:tc>
        <w:tc>
          <w:tcPr>
            <w:tcW w:w="337" w:type="pct"/>
            <w:shd w:val="clear" w:color="auto" w:fill="FFFFFF"/>
          </w:tcPr>
          <w:p w14:paraId="361CD6D4" w14:textId="77777777" w:rsidR="00C15CB0" w:rsidRDefault="00160A0F">
            <w:pPr>
              <w:pStyle w:val="TAH"/>
            </w:pPr>
            <w:r>
              <w:t>Vertical</w:t>
            </w:r>
          </w:p>
          <w:p w14:paraId="0B6A610E" w14:textId="77777777" w:rsidR="00C15CB0" w:rsidRDefault="00160A0F">
            <w:pPr>
              <w:pStyle w:val="TAH"/>
            </w:pPr>
            <w:r>
              <w:t>[m/s]</w:t>
            </w:r>
          </w:p>
        </w:tc>
        <w:tc>
          <w:tcPr>
            <w:tcW w:w="413" w:type="pct"/>
            <w:shd w:val="clear" w:color="auto" w:fill="FFFFFF"/>
          </w:tcPr>
          <w:p w14:paraId="0B1A07FE" w14:textId="77777777" w:rsidR="00C15CB0" w:rsidRDefault="00160A0F">
            <w:pPr>
              <w:pStyle w:val="TAH"/>
            </w:pPr>
            <w:r>
              <w:t>Range resolution</w:t>
            </w:r>
          </w:p>
          <w:p w14:paraId="00B14DB4" w14:textId="77777777" w:rsidR="00C15CB0" w:rsidRDefault="00160A0F">
            <w:pPr>
              <w:pStyle w:val="TAH"/>
            </w:pPr>
            <w:r>
              <w:t>[m]</w:t>
            </w:r>
          </w:p>
          <w:p w14:paraId="2CFEAF3C" w14:textId="77777777" w:rsidR="00C15CB0" w:rsidRDefault="00C15CB0">
            <w:pPr>
              <w:pStyle w:val="TAH"/>
            </w:pPr>
          </w:p>
        </w:tc>
        <w:tc>
          <w:tcPr>
            <w:tcW w:w="448" w:type="pct"/>
            <w:shd w:val="clear" w:color="auto" w:fill="FFFFFF"/>
          </w:tcPr>
          <w:p w14:paraId="41955728" w14:textId="77777777" w:rsidR="00C15CB0" w:rsidRDefault="00160A0F">
            <w:pPr>
              <w:pStyle w:val="TAH"/>
            </w:pPr>
            <w:r>
              <w:t>Velocity resolution (horizontal/ vertical)</w:t>
            </w:r>
          </w:p>
          <w:p w14:paraId="193D6E04" w14:textId="77777777" w:rsidR="00C15CB0" w:rsidRDefault="00160A0F">
            <w:pPr>
              <w:pStyle w:val="TAH"/>
            </w:pPr>
            <w:r>
              <w:t>[m/s x m/s]</w:t>
            </w:r>
          </w:p>
        </w:tc>
        <w:tc>
          <w:tcPr>
            <w:tcW w:w="347" w:type="pct"/>
            <w:vMerge/>
            <w:shd w:val="clear" w:color="auto" w:fill="DAEEF3"/>
          </w:tcPr>
          <w:p w14:paraId="64B24E64" w14:textId="77777777" w:rsidR="00C15CB0" w:rsidRDefault="00C15CB0">
            <w:pPr>
              <w:keepNext/>
              <w:rPr>
                <w:b/>
              </w:rPr>
            </w:pPr>
          </w:p>
        </w:tc>
        <w:tc>
          <w:tcPr>
            <w:tcW w:w="437" w:type="pct"/>
            <w:vMerge/>
            <w:shd w:val="clear" w:color="auto" w:fill="DAEEF3"/>
          </w:tcPr>
          <w:p w14:paraId="27764259" w14:textId="77777777" w:rsidR="00C15CB0" w:rsidRDefault="00C15CB0">
            <w:pPr>
              <w:keepNext/>
              <w:rPr>
                <w:b/>
              </w:rPr>
            </w:pPr>
          </w:p>
        </w:tc>
        <w:tc>
          <w:tcPr>
            <w:tcW w:w="389" w:type="pct"/>
            <w:vMerge/>
            <w:shd w:val="clear" w:color="auto" w:fill="DAEEF3"/>
          </w:tcPr>
          <w:p w14:paraId="7EDC1902" w14:textId="77777777" w:rsidR="00C15CB0" w:rsidRDefault="00C15CB0">
            <w:pPr>
              <w:keepNext/>
              <w:rPr>
                <w:b/>
              </w:rPr>
            </w:pPr>
          </w:p>
        </w:tc>
        <w:tc>
          <w:tcPr>
            <w:tcW w:w="278" w:type="pct"/>
            <w:vMerge/>
            <w:shd w:val="clear" w:color="auto" w:fill="DAEEF3"/>
          </w:tcPr>
          <w:p w14:paraId="5CB86945" w14:textId="77777777" w:rsidR="00C15CB0" w:rsidRDefault="00C15CB0">
            <w:pPr>
              <w:keepNext/>
              <w:rPr>
                <w:b/>
              </w:rPr>
            </w:pPr>
          </w:p>
        </w:tc>
      </w:tr>
      <w:tr w:rsidR="00C15CB0" w14:paraId="539D48D2" w14:textId="77777777">
        <w:trPr>
          <w:trHeight w:val="45"/>
          <w:jc w:val="center"/>
        </w:trPr>
        <w:tc>
          <w:tcPr>
            <w:tcW w:w="375" w:type="pct"/>
            <w:shd w:val="clear" w:color="auto" w:fill="auto"/>
          </w:tcPr>
          <w:p w14:paraId="306F8FE6" w14:textId="77777777" w:rsidR="00C15CB0" w:rsidRDefault="00160A0F">
            <w:pPr>
              <w:pStyle w:val="TAC"/>
            </w:pPr>
            <w:r>
              <w:t>High topology mapping</w:t>
            </w:r>
          </w:p>
        </w:tc>
        <w:tc>
          <w:tcPr>
            <w:tcW w:w="355" w:type="pct"/>
            <w:shd w:val="clear" w:color="auto" w:fill="FFFFFF"/>
          </w:tcPr>
          <w:p w14:paraId="42F03303" w14:textId="77777777" w:rsidR="00C15CB0" w:rsidRDefault="00160A0F">
            <w:pPr>
              <w:pStyle w:val="TAC"/>
            </w:pPr>
            <w:r>
              <w:t xml:space="preserve">Outdoor </w:t>
            </w:r>
          </w:p>
          <w:p w14:paraId="13E1C65F" w14:textId="77777777" w:rsidR="00C15CB0" w:rsidRDefault="00C15CB0">
            <w:pPr>
              <w:pStyle w:val="TAC"/>
            </w:pPr>
          </w:p>
        </w:tc>
        <w:tc>
          <w:tcPr>
            <w:tcW w:w="451" w:type="pct"/>
            <w:shd w:val="clear" w:color="auto" w:fill="FFFFFF"/>
          </w:tcPr>
          <w:p w14:paraId="5783DA8A" w14:textId="77777777" w:rsidR="00C15CB0" w:rsidRDefault="00160A0F">
            <w:pPr>
              <w:pStyle w:val="TAC"/>
            </w:pPr>
            <w:r>
              <w:t>N/A</w:t>
            </w:r>
          </w:p>
        </w:tc>
        <w:tc>
          <w:tcPr>
            <w:tcW w:w="416" w:type="pct"/>
            <w:shd w:val="clear" w:color="auto" w:fill="FFFFFF"/>
          </w:tcPr>
          <w:p w14:paraId="7863CA87" w14:textId="77777777" w:rsidR="00C15CB0" w:rsidRDefault="00160A0F">
            <w:pPr>
              <w:pStyle w:val="TAC"/>
            </w:pPr>
            <w:r>
              <w:t xml:space="preserve">[0.10] </w:t>
            </w:r>
            <w:r>
              <w:br/>
            </w:r>
          </w:p>
        </w:tc>
        <w:tc>
          <w:tcPr>
            <w:tcW w:w="387" w:type="pct"/>
            <w:shd w:val="clear" w:color="auto" w:fill="FFFFFF"/>
          </w:tcPr>
          <w:p w14:paraId="275D9A8D" w14:textId="77777777" w:rsidR="00C15CB0" w:rsidRDefault="00160A0F">
            <w:pPr>
              <w:pStyle w:val="TAC"/>
            </w:pPr>
            <w:r>
              <w:t xml:space="preserve">[0.10] </w:t>
            </w:r>
          </w:p>
          <w:p w14:paraId="4CFED04A" w14:textId="77777777" w:rsidR="00C15CB0" w:rsidRDefault="00C15CB0">
            <w:pPr>
              <w:pStyle w:val="TAC"/>
            </w:pPr>
          </w:p>
        </w:tc>
        <w:tc>
          <w:tcPr>
            <w:tcW w:w="366" w:type="pct"/>
            <w:shd w:val="clear" w:color="auto" w:fill="FFFFFF"/>
          </w:tcPr>
          <w:p w14:paraId="66898225" w14:textId="77777777" w:rsidR="00C15CB0" w:rsidRDefault="00160A0F">
            <w:pPr>
              <w:pStyle w:val="TAC"/>
            </w:pPr>
            <w:r>
              <w:t>[0.12]</w:t>
            </w:r>
            <w:r>
              <w:br/>
            </w:r>
          </w:p>
        </w:tc>
        <w:tc>
          <w:tcPr>
            <w:tcW w:w="337" w:type="pct"/>
            <w:shd w:val="clear" w:color="auto" w:fill="FFFFFF"/>
          </w:tcPr>
          <w:p w14:paraId="4452A86C" w14:textId="77777777" w:rsidR="00C15CB0" w:rsidRDefault="00160A0F">
            <w:pPr>
              <w:pStyle w:val="TAC"/>
            </w:pPr>
            <w:r>
              <w:t xml:space="preserve">[ - ] </w:t>
            </w:r>
          </w:p>
        </w:tc>
        <w:tc>
          <w:tcPr>
            <w:tcW w:w="413" w:type="pct"/>
            <w:shd w:val="clear" w:color="auto" w:fill="FFFFFF"/>
          </w:tcPr>
          <w:p w14:paraId="32140F0D" w14:textId="77777777" w:rsidR="00C15CB0" w:rsidRDefault="00160A0F">
            <w:pPr>
              <w:pStyle w:val="TAC"/>
            </w:pPr>
            <w:r>
              <w:t>[0.4]</w:t>
            </w:r>
          </w:p>
        </w:tc>
        <w:tc>
          <w:tcPr>
            <w:tcW w:w="448" w:type="pct"/>
            <w:shd w:val="clear" w:color="auto" w:fill="FFFFFF"/>
          </w:tcPr>
          <w:p w14:paraId="46923B11" w14:textId="77777777" w:rsidR="00C15CB0" w:rsidRDefault="00160A0F">
            <w:pPr>
              <w:pStyle w:val="TAC"/>
            </w:pPr>
            <w:r>
              <w:t>[≤ 0.6]</w:t>
            </w:r>
          </w:p>
        </w:tc>
        <w:tc>
          <w:tcPr>
            <w:tcW w:w="347" w:type="pct"/>
            <w:shd w:val="clear" w:color="auto" w:fill="FFFFFF"/>
          </w:tcPr>
          <w:p w14:paraId="72F0D0BE" w14:textId="77777777" w:rsidR="00C15CB0" w:rsidRDefault="00160A0F">
            <w:pPr>
              <w:pStyle w:val="TAC"/>
            </w:pPr>
            <w:r>
              <w:t>[50]</w:t>
            </w:r>
          </w:p>
        </w:tc>
        <w:tc>
          <w:tcPr>
            <w:tcW w:w="437" w:type="pct"/>
            <w:shd w:val="clear" w:color="auto" w:fill="FFFFFF"/>
          </w:tcPr>
          <w:p w14:paraId="1B84F380" w14:textId="77777777" w:rsidR="00C15CB0" w:rsidRDefault="00160A0F">
            <w:pPr>
              <w:pStyle w:val="TAC"/>
            </w:pPr>
            <w:r>
              <w:t>[≤ 0.2]</w:t>
            </w:r>
          </w:p>
        </w:tc>
        <w:tc>
          <w:tcPr>
            <w:tcW w:w="389" w:type="pct"/>
            <w:shd w:val="clear" w:color="auto" w:fill="FFFFFF"/>
          </w:tcPr>
          <w:p w14:paraId="567E2D52" w14:textId="77777777" w:rsidR="00C15CB0" w:rsidRDefault="00160A0F">
            <w:pPr>
              <w:pStyle w:val="TAC"/>
            </w:pPr>
            <w:r>
              <w:t>[≤10]</w:t>
            </w:r>
          </w:p>
        </w:tc>
        <w:tc>
          <w:tcPr>
            <w:tcW w:w="278" w:type="pct"/>
            <w:shd w:val="clear" w:color="auto" w:fill="FFFFFF"/>
          </w:tcPr>
          <w:p w14:paraId="419D88FE" w14:textId="77777777" w:rsidR="00C15CB0" w:rsidRDefault="00160A0F">
            <w:pPr>
              <w:pStyle w:val="TAC"/>
            </w:pPr>
            <w:r>
              <w:t>[&lt;1]</w:t>
            </w:r>
          </w:p>
        </w:tc>
      </w:tr>
      <w:tr w:rsidR="00C15CB0" w14:paraId="0C812434" w14:textId="77777777">
        <w:trPr>
          <w:trHeight w:val="146"/>
          <w:jc w:val="center"/>
        </w:trPr>
        <w:tc>
          <w:tcPr>
            <w:tcW w:w="5000" w:type="pct"/>
            <w:gridSpan w:val="13"/>
            <w:shd w:val="clear" w:color="auto" w:fill="auto"/>
          </w:tcPr>
          <w:p w14:paraId="53FF843E" w14:textId="77777777" w:rsidR="00C15CB0" w:rsidRDefault="00160A0F">
            <w:pPr>
              <w:pStyle w:val="EditorsNote"/>
            </w:pPr>
            <w:r>
              <w:rPr>
                <w:lang w:val="en-US" w:eastAsia="zh-CN"/>
              </w:rPr>
              <w:t xml:space="preserve">Editor's </w:t>
            </w:r>
            <w:r>
              <w:rPr>
                <w:lang w:val="en-US"/>
              </w:rPr>
              <w:t>Note</w:t>
            </w:r>
            <w:r>
              <w:rPr>
                <w:lang w:val="en-US" w:eastAsia="zh-CN"/>
              </w:rPr>
              <w:t xml:space="preserve">: </w:t>
            </w:r>
            <w:r>
              <w:rPr>
                <w:lang w:val="en-US" w:eastAsia="zh-CN"/>
              </w:rPr>
              <w:tab/>
              <w:t>KPIs derived from FFS (reference to be confirmed).</w:t>
            </w:r>
          </w:p>
        </w:tc>
      </w:tr>
    </w:tbl>
    <w:p w14:paraId="5156A506" w14:textId="77777777" w:rsidR="00C15CB0" w:rsidRDefault="00C15CB0"/>
    <w:p w14:paraId="0405B19F" w14:textId="77777777" w:rsidR="00C15CB0" w:rsidRDefault="00160A0F">
      <w:pPr>
        <w:pStyle w:val="Heading2"/>
        <w:rPr>
          <w:lang w:eastAsia="zh-CN"/>
        </w:rPr>
      </w:pPr>
      <w:bookmarkStart w:id="340" w:name="_Toc193810468"/>
      <w:r>
        <w:t>7.4</w:t>
      </w:r>
      <w:r>
        <w:tab/>
        <w:t>Use case on low-altitude UAV supervision</w:t>
      </w:r>
      <w:bookmarkEnd w:id="340"/>
    </w:p>
    <w:p w14:paraId="697BDD74" w14:textId="77777777" w:rsidR="00C15CB0" w:rsidRDefault="00160A0F">
      <w:pPr>
        <w:pStyle w:val="Heading3"/>
        <w:rPr>
          <w:lang w:eastAsia="zh-CN"/>
        </w:rPr>
      </w:pPr>
      <w:bookmarkStart w:id="341" w:name="_Toc193810469"/>
      <w:r>
        <w:t>7.4.1</w:t>
      </w:r>
      <w:r>
        <w:tab/>
        <w:t>Description</w:t>
      </w:r>
      <w:bookmarkEnd w:id="341"/>
    </w:p>
    <w:p w14:paraId="4FEB89ED" w14:textId="77777777" w:rsidR="00C15CB0" w:rsidRDefault="00160A0F">
      <w:r>
        <w:t xml:space="preserve">With the development of Uncrewed Aerial </w:t>
      </w:r>
      <w:r>
        <w:rPr>
          <w:rFonts w:eastAsia="SimSun" w:hint="eastAsia"/>
          <w:lang w:val="en-US" w:eastAsia="zh-CN"/>
        </w:rPr>
        <w:t>Vehicles (</w:t>
      </w:r>
      <w:r>
        <w:t>UAV</w:t>
      </w:r>
      <w:r>
        <w:rPr>
          <w:rFonts w:eastAsia="SimSun" w:hint="eastAsia"/>
          <w:lang w:val="en-US" w:eastAsia="zh-CN"/>
        </w:rPr>
        <w:t>)</w:t>
      </w:r>
      <w:r>
        <w:t xml:space="preserve"> technologies, light and small civilian UAVs have played a great role in aerial photography, agriculture, mapping and other fields. Various commercial UAV applications are now becoming a reality. These UAVs typically operate at low altitudes and may produce a series of safety control problems, e.g. UAV illegal intrusion and UAV collision. Thus, how to realize the low-altitude UAV supervision is important and challenging in 6G.</w:t>
      </w:r>
    </w:p>
    <w:p w14:paraId="1A171A53" w14:textId="77777777" w:rsidR="00C15CB0" w:rsidRDefault="00160A0F">
      <w:r>
        <w:t>In some scenarios, these UAVs may follow carefully planned routes that ensure efficient, regulated, and safe operation in designated airspace. To perform tasks like package delivery, surveillance, or environmental monitoring, commercial UAVs operate based on pre-determined flight paths that dictate their altitude, speed, and direction. For instance, a UAV delivering goods will follow a direct route from the dispatch location to the recipient, while a UAV assigned to environmental monitoring will travel from its station to a specific target area for data collection. Route design and optimization are crucial for safe and efficient UAV operations. These flight routes which are approved by UAV operators, prioritize the shortest flight path, avoid restricted airspace, and ensure safe distances from obstacles such as buildings, trees, or other UAVs. Following a strict route minimizes the risk of accidents and enhances the reliability of UAV services.</w:t>
      </w:r>
    </w:p>
    <w:p w14:paraId="035991BC" w14:textId="77777777" w:rsidR="00C15CB0" w:rsidRDefault="00160A0F">
      <w:r>
        <w:t xml:space="preserve">Although commercial UAVs are equipped with sensors to assist with real-time navigation, these sensors can be affected by environmental conditions like lighting, weather, or geographical obstructions. Such limitations can impair a UAV's ability to accurately determine its position, altitude, or velocity, which may lead to deviations from the approved flight path. Furthermore, for services such as good delivery, where </w:t>
      </w:r>
      <w:proofErr w:type="gramStart"/>
      <w:r>
        <w:t>a number of</w:t>
      </w:r>
      <w:proofErr w:type="gramEnd"/>
      <w:r>
        <w:t xml:space="preserve"> UAVs are involved </w:t>
      </w:r>
      <w:proofErr w:type="gramStart"/>
      <w:r>
        <w:t>in a given</w:t>
      </w:r>
      <w:proofErr w:type="gramEnd"/>
      <w:r>
        <w:t xml:space="preserve"> area, UAV collision might happen due to sensor limitations and lead to safety issues. </w:t>
      </w:r>
    </w:p>
    <w:p w14:paraId="1E3899E3" w14:textId="77777777" w:rsidR="00C15CB0" w:rsidRDefault="00160A0F">
      <w:r>
        <w:t>The existing UAV tracking technologies, such as ground-based radar systems and dedicated surveillance equipment, provide route monitoring. However, the widespread deployment of these systems faces challenges due to high installation and maintenance costs and limited availability of suitable installation sites.</w:t>
      </w:r>
    </w:p>
    <w:p w14:paraId="7C7462F7" w14:textId="77777777" w:rsidR="00C15CB0" w:rsidRDefault="00160A0F">
      <w:r>
        <w:lastRenderedPageBreak/>
        <w:t>As illustrated in Figure 7.4.1-1</w:t>
      </w:r>
      <w:r>
        <w:rPr>
          <w:rFonts w:eastAsia="SimSun" w:hint="eastAsia"/>
          <w:lang w:val="en-US" w:eastAsia="zh-CN"/>
        </w:rPr>
        <w:t xml:space="preserve"> </w:t>
      </w:r>
      <w:r>
        <w:t>[</w:t>
      </w:r>
      <w:r>
        <w:rPr>
          <w:rFonts w:eastAsia="SimSun" w:hint="eastAsia"/>
          <w:lang w:val="en-US" w:eastAsia="zh-CN"/>
        </w:rPr>
        <w:t>9</w:t>
      </w:r>
      <w:r>
        <w:t xml:space="preserve">], UEs connected to 6G Radio Access Network (RAN) entities can be configured to support sensing operations. This configuration enhances sensing coverage, provides additional positioning reference points for sensing measurements, and improves the accuracy and reliability of sensing results. These improvements are due to the higher density of UEs compared to base stations, which increases the likelihood that some UEs are positioned closer to the UAV than the 6G RAN entities (for example, with a UAV located between two 6G RAN entities and a UE located directly beneath the UAV). Additionally, certain UEs may be placed in reflection directions that provide a larger radar cross section (RCS) for the UAV, </w:t>
      </w:r>
      <w:proofErr w:type="gramStart"/>
      <w:r>
        <w:t>taking into account</w:t>
      </w:r>
      <w:proofErr w:type="gramEnd"/>
      <w:r>
        <w:t xml:space="preserve"> the UAV's RCS variations in different incident/reflection angles.</w:t>
      </w:r>
    </w:p>
    <w:p w14:paraId="1805A534" w14:textId="77777777" w:rsidR="00C15CB0" w:rsidRDefault="00160A0F">
      <w:pPr>
        <w:pStyle w:val="NO"/>
      </w:pPr>
      <w:r>
        <w:t>NOTE:</w:t>
      </w:r>
      <w:r>
        <w:tab/>
        <w:t>The term “6G Radio Access Network” does not imply any architectural assumption, e.g. whether 6G core network is a new or evolved core network (compared to 5G).</w:t>
      </w:r>
    </w:p>
    <w:p w14:paraId="2B9F7EF4" w14:textId="77777777" w:rsidR="00C15CB0" w:rsidRDefault="00160A0F">
      <w:r>
        <w:t>The 6G sensing processing unit can gather sensing data from one or multiple network infrastructures. Upon request, the 6G network operator can provide UAV flight trajectory tracking services to trusted third-party applications, such as UAV service operators, regulatory agencies, Uncrewed Aerial System Traffic Management (UTM) systems, UAV itself, etc.</w:t>
      </w:r>
    </w:p>
    <w:p w14:paraId="20D61FEC" w14:textId="77777777" w:rsidR="00C15CB0" w:rsidRDefault="00160A0F">
      <w:pPr>
        <w:pStyle w:val="TH"/>
      </w:pPr>
      <w:r>
        <w:rPr>
          <w:noProof/>
        </w:rPr>
        <w:drawing>
          <wp:inline distT="0" distB="0" distL="0" distR="0" wp14:anchorId="7C1621B5" wp14:editId="78181F47">
            <wp:extent cx="4662170" cy="2993390"/>
            <wp:effectExtent l="0" t="0" r="5080" b="0"/>
            <wp:docPr id="82171066" name="Picture 1" descr="A diagram of a dr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71066" name="Picture 1" descr="A diagram of a drone&#10;&#10;Description automatically generated"/>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662170" cy="2993390"/>
                    </a:xfrm>
                    <a:prstGeom prst="rect">
                      <a:avLst/>
                    </a:prstGeom>
                    <a:noFill/>
                    <a:ln>
                      <a:noFill/>
                    </a:ln>
                  </pic:spPr>
                </pic:pic>
              </a:graphicData>
            </a:graphic>
          </wp:inline>
        </w:drawing>
      </w:r>
    </w:p>
    <w:p w14:paraId="51936CF0" w14:textId="77777777" w:rsidR="00C15CB0" w:rsidRDefault="00160A0F">
      <w:pPr>
        <w:pStyle w:val="TF"/>
      </w:pPr>
      <w:r>
        <w:t>Figure 7.4.1-1: Low-altitude UAV trajectory tracing by 6G system</w:t>
      </w:r>
    </w:p>
    <w:p w14:paraId="1FC7029D" w14:textId="77777777" w:rsidR="00C15CB0" w:rsidRDefault="00160A0F">
      <w:r>
        <w:t>Thus, how to realize the low-altitude UAV supervision (e.g. UAV intrusion detection, UAV trajectory tracking) is important and challenging in 6G.</w:t>
      </w:r>
    </w:p>
    <w:p w14:paraId="30BC0931" w14:textId="77777777" w:rsidR="00C15CB0" w:rsidRDefault="00160A0F">
      <w:r>
        <w:t>Sensing is an efficient technology for object detection by means of 6G radio signals, e.g. monitoring UAV illegal flying in a specific area. 6G network could provide sensing service by collecting sensing data, transmitting sensing data, processing sensing data, storing sensing data and support sensing result exposure to the third application platform. These sensing data has the following characteristics:</w:t>
      </w:r>
    </w:p>
    <w:p w14:paraId="38B97392" w14:textId="77777777" w:rsidR="00C15CB0" w:rsidRDefault="00160A0F">
      <w:pPr>
        <w:pStyle w:val="B1"/>
      </w:pPr>
      <w:r>
        <w:t>-</w:t>
      </w:r>
      <w:r>
        <w:tab/>
        <w:t>These data may not necessarily belong to a specific UE while these data may be produced by the relationship between the network and the physical environment.</w:t>
      </w:r>
    </w:p>
    <w:p w14:paraId="3D93688E" w14:textId="77777777" w:rsidR="00C15CB0" w:rsidRDefault="00160A0F">
      <w:pPr>
        <w:pStyle w:val="B1"/>
      </w:pPr>
      <w:r>
        <w:t>-</w:t>
      </w:r>
      <w:r>
        <w:tab/>
        <w:t xml:space="preserve">These data may be produced by a UE or a base station </w:t>
      </w:r>
      <w:proofErr w:type="gramStart"/>
      <w:r>
        <w:t>in order to</w:t>
      </w:r>
      <w:proofErr w:type="gramEnd"/>
      <w:r>
        <w:t xml:space="preserve"> complete a specific task which needs multi-dimensional cooperation.</w:t>
      </w:r>
    </w:p>
    <w:p w14:paraId="5B1ED21F" w14:textId="77777777" w:rsidR="00C15CB0" w:rsidRDefault="00160A0F">
      <w:pPr>
        <w:pStyle w:val="B1"/>
      </w:pPr>
      <w:r>
        <w:t>-</w:t>
      </w:r>
      <w:r>
        <w:tab/>
        <w:t>These data may have a relationship with time and space which needs efficient on-demand transmission, storage and collection.</w:t>
      </w:r>
    </w:p>
    <w:p w14:paraId="486FD47D" w14:textId="77777777" w:rsidR="00C15CB0" w:rsidRDefault="00160A0F">
      <w:pPr>
        <w:pStyle w:val="B1"/>
      </w:pPr>
      <w:r>
        <w:t>-</w:t>
      </w:r>
      <w:r>
        <w:tab/>
        <w:t>These data may be collected from non-3GPP sensing sources which needs unified management in the 6G network.</w:t>
      </w:r>
    </w:p>
    <w:p w14:paraId="0537A877" w14:textId="77777777" w:rsidR="00C15CB0" w:rsidRDefault="00160A0F">
      <w:r>
        <w:t xml:space="preserve">To address these new data characteristics, the 6G network capability of data processing needs to be extended based on the 5G network including multi-source heterogeneous data collection, efficient and guaranteed large-scale data </w:t>
      </w:r>
      <w:r>
        <w:lastRenderedPageBreak/>
        <w:t>transmission, efficient data processing within the network, and unified data storage to support multi-node cooperative sensing and multi-node information convergence.</w:t>
      </w:r>
    </w:p>
    <w:p w14:paraId="434683AB" w14:textId="77777777" w:rsidR="00C15CB0" w:rsidRDefault="00160A0F">
      <w:r>
        <w:t xml:space="preserve">In the low-altitude UAV supervision scenario, the 6G network could be used for sensing the UAV intrusion such as </w:t>
      </w:r>
      <w:r>
        <w:rPr>
          <w:rFonts w:eastAsia="SimSun" w:hint="eastAsia"/>
          <w:lang w:val="en-US" w:eastAsia="zh-CN"/>
        </w:rPr>
        <w:t xml:space="preserve">a </w:t>
      </w:r>
      <w:r>
        <w:t>UAV illegal</w:t>
      </w:r>
      <w:r>
        <w:rPr>
          <w:rFonts w:eastAsia="SimSun" w:hint="eastAsia"/>
          <w:lang w:val="en-US" w:eastAsia="zh-CN"/>
        </w:rPr>
        <w:t>ly</w:t>
      </w:r>
      <w:r>
        <w:t xml:space="preserve"> flying in a restricted area including government and company region</w:t>
      </w:r>
      <w:r>
        <w:rPr>
          <w:rFonts w:eastAsia="SimSun" w:hint="eastAsia"/>
          <w:lang w:val="en-US" w:eastAsia="zh-CN"/>
        </w:rPr>
        <w:t>s</w:t>
      </w:r>
      <w:r>
        <w:t>. In this scenario, the network security and data security need to be guaranteed due to the privacy issue. Furthermore, the historical data may be used to identify an illegal UAV. In addition to the communication property of the detected UAV itself, the data management in this low-altitude sensing scenario must be operated within the network.</w:t>
      </w:r>
    </w:p>
    <w:p w14:paraId="033617EF" w14:textId="77777777" w:rsidR="00C15CB0" w:rsidRDefault="00160A0F">
      <w:r>
        <w:t>In a word, the 6G network will break through the "pipeline" capability and go towards to a new type of information service network by realizing diversified data collection, transmission, processing, storage and exposure within the core network.</w:t>
      </w:r>
    </w:p>
    <w:p w14:paraId="4D40D303" w14:textId="77777777" w:rsidR="00C15CB0" w:rsidRDefault="00160A0F">
      <w:pPr>
        <w:pStyle w:val="Heading3"/>
        <w:rPr>
          <w:lang w:eastAsia="zh-CN"/>
        </w:rPr>
      </w:pPr>
      <w:bookmarkStart w:id="342" w:name="_Toc193810470"/>
      <w:r>
        <w:t>7.4.2</w:t>
      </w:r>
      <w:r>
        <w:tab/>
        <w:t>Pre-conditions</w:t>
      </w:r>
      <w:bookmarkEnd w:id="342"/>
    </w:p>
    <w:p w14:paraId="4AEBF3DB" w14:textId="77777777" w:rsidR="00C15CB0" w:rsidRDefault="00160A0F">
      <w:r>
        <w:t xml:space="preserve">In this use case, a UAV Operator/UTM provides package delivery services within an area covered by a 6G network. </w:t>
      </w:r>
    </w:p>
    <w:p w14:paraId="58F6FA44" w14:textId="77777777" w:rsidR="00C15CB0" w:rsidRDefault="00160A0F">
      <w:pPr>
        <w:keepNext/>
        <w:keepLines/>
      </w:pPr>
      <w:r>
        <w:t xml:space="preserve">Network Operator NN provides 6G sensing service for UAV flight assistance service, including illegal UAV intrusion detection, UAV flight trajectory tracing, UAV collision prediction </w:t>
      </w:r>
      <w:proofErr w:type="gramStart"/>
      <w:r>
        <w:t>and etc.</w:t>
      </w:r>
      <w:proofErr w:type="gramEnd"/>
      <w:r>
        <w:t xml:space="preserve"> NN can make use of wireless base station to sense the airspace within their coverage area and report the sensing information (including tracked UAV and the environment around the UAV) to the USS (Uncrewed Aerial System Service Supplier)/UTM.</w:t>
      </w:r>
    </w:p>
    <w:p w14:paraId="15EBD726" w14:textId="77777777" w:rsidR="00C15CB0" w:rsidRDefault="00160A0F">
      <w:r>
        <w:t>The Company MM uses the USS/UMT to supervise the low-altitude UAVs and manage potential illegal intrusion into the restricted areas. MM has proved its restricted area information to the USS/UMT.</w:t>
      </w:r>
    </w:p>
    <w:p w14:paraId="13A99B7C" w14:textId="77777777" w:rsidR="00C15CB0" w:rsidRDefault="00160A0F">
      <w:r>
        <w:t>The USS/UMT uses 6G sensing service provided by the 6G network operator NN to detect potential UAV illegal intrusion and UAV collision prediction.</w:t>
      </w:r>
    </w:p>
    <w:p w14:paraId="6CBE8CE1" w14:textId="77777777" w:rsidR="00C15CB0" w:rsidRDefault="00160A0F">
      <w:r>
        <w:t>The UAV Operator/UTM provides specific details to the 6G network operator NN, including the characteristics of the UAV that will be tracked, along with details about the time and location for flight tracing. This information includes regulated flight paths as well as potential areas where the UAV might temporarily deviate from its route.</w:t>
      </w:r>
    </w:p>
    <w:p w14:paraId="652F93B7" w14:textId="77777777" w:rsidR="00C15CB0" w:rsidRDefault="00160A0F">
      <w:r>
        <w:t>The 6G Network Operator NN can realize 6G data collection, 6G data transmission, 6G data processing, 6G data storage within the network, and provide sensing results to the USS/UMT/UAV.</w:t>
      </w:r>
    </w:p>
    <w:p w14:paraId="6D42B69C" w14:textId="77777777" w:rsidR="00C15CB0" w:rsidRDefault="00160A0F">
      <w:pPr>
        <w:pStyle w:val="Heading3"/>
        <w:rPr>
          <w:lang w:eastAsia="zh-CN"/>
        </w:rPr>
      </w:pPr>
      <w:bookmarkStart w:id="343" w:name="_Toc193810471"/>
      <w:r>
        <w:t>7.4.3</w:t>
      </w:r>
      <w:r>
        <w:tab/>
        <w:t>Service Flows</w:t>
      </w:r>
      <w:bookmarkEnd w:id="343"/>
    </w:p>
    <w:p w14:paraId="3364646D" w14:textId="77777777" w:rsidR="00C15CB0" w:rsidRDefault="00160A0F">
      <w:r>
        <w:t>For illegal UAV intrusion:</w:t>
      </w:r>
    </w:p>
    <w:p w14:paraId="2D6D76DA" w14:textId="77777777" w:rsidR="00C15CB0" w:rsidRDefault="00160A0F">
      <w:pPr>
        <w:pStyle w:val="B1"/>
      </w:pPr>
      <w:r>
        <w:t>1.</w:t>
      </w:r>
      <w:r>
        <w:tab/>
        <w:t>The Company MM requests 6G sensing service for illegal UAV intrusion detection in the restricted area from the USS/UMT.</w:t>
      </w:r>
    </w:p>
    <w:p w14:paraId="5B754716" w14:textId="77777777" w:rsidR="00C15CB0" w:rsidRDefault="00160A0F">
      <w:pPr>
        <w:pStyle w:val="B1"/>
      </w:pPr>
      <w:r>
        <w:t>2.</w:t>
      </w:r>
      <w:r>
        <w:tab/>
        <w:t>The USS/UMT transmits the request to the 6G Network operator NN.</w:t>
      </w:r>
    </w:p>
    <w:p w14:paraId="3D34F22E" w14:textId="77777777" w:rsidR="00C15CB0" w:rsidRDefault="00160A0F">
      <w:pPr>
        <w:pStyle w:val="B1"/>
      </w:pPr>
      <w:r>
        <w:t>3.</w:t>
      </w:r>
      <w:r>
        <w:tab/>
        <w:t>The 6G Network Operator NN selects the base stations located in the restricted area to collect and process initial sensing data by collaborative sensing. The selected 6G base station constantly collect sensing data of the location of UAVs near the restricted area and sends the sensing data to the 6G core network with a defined frequency to obtain the sensing result (i.e., the distance between the UAV and the border or motion trail).</w:t>
      </w:r>
    </w:p>
    <w:p w14:paraId="333BAAB9" w14:textId="77777777" w:rsidR="00C15CB0" w:rsidRDefault="00160A0F">
      <w:pPr>
        <w:pStyle w:val="NO"/>
      </w:pPr>
      <w:r>
        <w:t>NOTE:</w:t>
      </w:r>
      <w:r>
        <w:tab/>
        <w:t>The term “6G core network” does not imply any architectural assumption, e.g. whether 6G core network is a new or evolved core network (compared to 5G).</w:t>
      </w:r>
    </w:p>
    <w:p w14:paraId="13115726" w14:textId="77777777" w:rsidR="00C15CB0" w:rsidRDefault="00160A0F">
      <w:pPr>
        <w:pStyle w:val="B1"/>
      </w:pPr>
      <w:r>
        <w:t>4.</w:t>
      </w:r>
      <w:r>
        <w:tab/>
        <w:t>The 6G Network aggregates, forwards and transmits the data generated by the base stations, and processes the data to obtain the sensing results.</w:t>
      </w:r>
    </w:p>
    <w:p w14:paraId="1B48FB6A" w14:textId="77777777" w:rsidR="00C15CB0" w:rsidRDefault="00160A0F">
      <w:pPr>
        <w:pStyle w:val="B1"/>
      </w:pPr>
      <w:r>
        <w:t>5.</w:t>
      </w:r>
      <w:r>
        <w:tab/>
        <w:t>The 6G Network exposes the sensing result to the USS/UMIT. The USS/UMIT could trigger to send warning messages to the UAV or intercept the illegal UAV directly based on the sensing results.</w:t>
      </w:r>
    </w:p>
    <w:p w14:paraId="59E1C43C" w14:textId="77777777" w:rsidR="00C15CB0" w:rsidRDefault="00160A0F">
      <w:r>
        <w:t>For UAV flight trajectory tracing:</w:t>
      </w:r>
    </w:p>
    <w:p w14:paraId="45320A83" w14:textId="77777777" w:rsidR="00C15CB0" w:rsidRDefault="00160A0F">
      <w:pPr>
        <w:pStyle w:val="B1"/>
      </w:pPr>
      <w:r>
        <w:t>1.</w:t>
      </w:r>
      <w:r>
        <w:tab/>
        <w:t>When the scheduled time for tracking begins, the 6G network operator activates the UAV trajectory tracing service within the designated area until the tracking session ends. The UAV operator then launches UAV#1, which takes off from the delivery source and heads toward the destination, following a pre-set flight path.</w:t>
      </w:r>
    </w:p>
    <w:p w14:paraId="2BCA1FD4" w14:textId="77777777" w:rsidR="00C15CB0" w:rsidRDefault="00160A0F">
      <w:pPr>
        <w:pStyle w:val="B1"/>
      </w:pPr>
      <w:r>
        <w:lastRenderedPageBreak/>
        <w:t>2.</w:t>
      </w:r>
      <w:r>
        <w:tab/>
        <w:t>Using radio sensing, a network of 6G base stations and connected devices (UEs) detect UAV#1 and continuously gather data on its position and movement, such as distance, velocity and angle. These metrics, also known as 3GPP sensing data, are sent to a 6G processing unit for real-time analysis.</w:t>
      </w:r>
    </w:p>
    <w:p w14:paraId="0433D280" w14:textId="77777777" w:rsidR="00C15CB0" w:rsidRDefault="00160A0F">
      <w:pPr>
        <w:pStyle w:val="B1"/>
      </w:pPr>
      <w:r>
        <w:t>3.</w:t>
      </w:r>
      <w:r>
        <w:tab/>
        <w:t>During the flight, if UAV#1 leaves the coverage range of one base station and enters a new coverage zone, the 6G system could let the old base station stop radio sensing, and switch to a new base station for sensing UAV#1 until it is out of coverage. This transition is based on the UAV's estimated position and velocity, which the 6G processing unit calculates. The network can automatically adjust the sensing operations at base stations depending on this data or based on a pre-defined time frame. In certain cases, sensing handover may be triggered to maintain continuous coverage. For instance, if the current base station's connection weakens or if another nearby base station can offer better coverage for UAV#1, the system proactively shifts the sensing function to this new station to ensure uninterrupted tracking.</w:t>
      </w:r>
    </w:p>
    <w:p w14:paraId="531F1ABE" w14:textId="77777777" w:rsidR="00C15CB0" w:rsidRDefault="00160A0F">
      <w:pPr>
        <w:pStyle w:val="B1"/>
      </w:pPr>
      <w:r>
        <w:t>4.</w:t>
      </w:r>
      <w:r>
        <w:tab/>
        <w:t>The 6G processing unit can aggregate sensing data from multiple sources, including RANs and UEs, to estimate UAV#1's location and velocity. Similar approach can also be applied to UAV#2 - UAV#N, in the case there are multiple UAVs providing service in the area. This real-time information is then transmitted to the UAV operator and/or UTM, who monitors the UAV's trajectory.</w:t>
      </w:r>
    </w:p>
    <w:p w14:paraId="6B51C53C" w14:textId="77777777" w:rsidR="00C15CB0" w:rsidRDefault="00160A0F">
      <w:pPr>
        <w:pStyle w:val="B1"/>
      </w:pPr>
      <w:r>
        <w:t>5.</w:t>
      </w:r>
      <w:r>
        <w:tab/>
        <w:t>If UAV#1 - UAV#N deviate from prescribed route</w:t>
      </w:r>
      <w:r>
        <w:rPr>
          <w:rFonts w:eastAsia="SimSun" w:hint="eastAsia"/>
          <w:lang w:val="en-US" w:eastAsia="zh-CN"/>
        </w:rPr>
        <w:t>s</w:t>
      </w:r>
      <w:r>
        <w:t>, the UAV operator and/or UTM receives alerts, allowing them to take corrective action and redirect the UAV</w:t>
      </w:r>
      <w:r>
        <w:rPr>
          <w:rFonts w:eastAsia="SimSun" w:hint="eastAsia"/>
          <w:lang w:val="en-US" w:eastAsia="zh-CN"/>
        </w:rPr>
        <w:t>s</w:t>
      </w:r>
      <w:r>
        <w:t xml:space="preserve"> as necessary.</w:t>
      </w:r>
    </w:p>
    <w:p w14:paraId="3B088350" w14:textId="77777777" w:rsidR="00C15CB0" w:rsidRDefault="00160A0F">
      <w:pPr>
        <w:pStyle w:val="Heading3"/>
        <w:rPr>
          <w:lang w:eastAsia="zh-CN"/>
        </w:rPr>
      </w:pPr>
      <w:bookmarkStart w:id="344" w:name="_Toc193810472"/>
      <w:r>
        <w:t>7.4.4</w:t>
      </w:r>
      <w:r>
        <w:tab/>
      </w:r>
      <w:proofErr w:type="gramStart"/>
      <w:r>
        <w:t>Post-conditions</w:t>
      </w:r>
      <w:bookmarkEnd w:id="344"/>
      <w:proofErr w:type="gramEnd"/>
    </w:p>
    <w:p w14:paraId="50A258EC" w14:textId="77777777" w:rsidR="00C15CB0" w:rsidRDefault="00160A0F">
      <w:r>
        <w:t>For illegal UAV intrusion: The illegal UAVs are moved away from the restricted area. Potential privacy risks are avoided. Thanks to the wide-area and constant sensing capability of the 6G base stations, and the efficient data transmission, processing and storage by the 6G core network, the safety supervision of the low-altitude space of Company 'MM' is improved.</w:t>
      </w:r>
    </w:p>
    <w:p w14:paraId="7F3A2CCC" w14:textId="77777777" w:rsidR="00C15CB0" w:rsidRDefault="00160A0F">
      <w:pPr>
        <w:pStyle w:val="NO"/>
      </w:pPr>
      <w:r>
        <w:t>NOTE:</w:t>
      </w:r>
      <w:r>
        <w:tab/>
        <w:t>The term “6G core network” does not imply any architectural assumption, e.g. whether 6G core network is a new or evolved core network (compared to 5G).</w:t>
      </w:r>
    </w:p>
    <w:p w14:paraId="75D590DB" w14:textId="77777777" w:rsidR="00C15CB0" w:rsidRDefault="00160A0F">
      <w:r>
        <w:t xml:space="preserve">For UAV flight trajectory tracing: UAV#1 follows the tracked flight route to deliver the package to its </w:t>
      </w:r>
      <w:proofErr w:type="gramStart"/>
      <w:r>
        <w:t>destination;  any</w:t>
      </w:r>
      <w:proofErr w:type="gramEnd"/>
      <w:r>
        <w:t xml:space="preserve"> off-route movements are detected.</w:t>
      </w:r>
    </w:p>
    <w:p w14:paraId="1D23206A" w14:textId="77777777" w:rsidR="00C15CB0" w:rsidRDefault="00160A0F">
      <w:r>
        <w:t>For UAV collision prediction: UAV#1 flies efficiently to its destination.</w:t>
      </w:r>
    </w:p>
    <w:p w14:paraId="679F49EA" w14:textId="77777777" w:rsidR="00C15CB0" w:rsidRDefault="00160A0F">
      <w:pPr>
        <w:pStyle w:val="Heading3"/>
        <w:rPr>
          <w:lang w:eastAsia="zh-CN"/>
        </w:rPr>
      </w:pPr>
      <w:bookmarkStart w:id="345" w:name="_Toc193810473"/>
      <w:r>
        <w:t>7.4.5</w:t>
      </w:r>
      <w:r>
        <w:tab/>
        <w:t>Existing features partly or fully covering the use case functionality</w:t>
      </w:r>
      <w:bookmarkEnd w:id="345"/>
    </w:p>
    <w:p w14:paraId="64E373D1" w14:textId="77777777" w:rsidR="00C15CB0" w:rsidRDefault="00160A0F">
      <w:r>
        <w:t>In TS 22.137 </w:t>
      </w:r>
      <w:bookmarkStart w:id="346" w:name="MCCTEMPBM_00000034"/>
      <w:r>
        <w:t>[</w:t>
      </w:r>
      <w:r>
        <w:rPr>
          <w:rFonts w:eastAsia="SimSun" w:hint="eastAsia"/>
          <w:lang w:val="en-US" w:eastAsia="zh-CN"/>
        </w:rPr>
        <w:t>6</w:t>
      </w:r>
      <w:r>
        <w:t>]</w:t>
      </w:r>
      <w:bookmarkEnd w:id="346"/>
      <w:r>
        <w:t>, there are requirements specified for 5G system on integration of sensing and communication.</w:t>
      </w:r>
    </w:p>
    <w:p w14:paraId="04DF02A7" w14:textId="77777777" w:rsidR="00C15CB0" w:rsidRDefault="00160A0F">
      <w:pPr>
        <w:pStyle w:val="Heading3"/>
        <w:rPr>
          <w:lang w:eastAsia="zh-CN"/>
        </w:rPr>
      </w:pPr>
      <w:bookmarkStart w:id="347" w:name="_Toc193810474"/>
      <w:r>
        <w:t>7.4.6</w:t>
      </w:r>
      <w:r>
        <w:tab/>
        <w:t>Potential New Requirements needed to support the use case</w:t>
      </w:r>
      <w:bookmarkEnd w:id="347"/>
    </w:p>
    <w:p w14:paraId="7A757F74" w14:textId="77777777" w:rsidR="00C15CB0" w:rsidRDefault="00160A0F">
      <w:r>
        <w:t>[PR</w:t>
      </w:r>
      <w:r>
        <w:rPr>
          <w:rFonts w:eastAsia="SimSun" w:hint="eastAsia"/>
          <w:lang w:val="en-US" w:eastAsia="zh-CN"/>
        </w:rPr>
        <w:t xml:space="preserve"> </w:t>
      </w:r>
      <w:r>
        <w:t xml:space="preserve">7.4.6-1] Subject to operator policy, the 6G network shall enable the base station to send sensing measurement data to the core network, and enable the core network to aggregate, collect, process, and store sensing measurement data from base stations. </w:t>
      </w:r>
    </w:p>
    <w:p w14:paraId="08A78D97" w14:textId="77777777" w:rsidR="00C15CB0" w:rsidRDefault="00160A0F">
      <w:r>
        <w:t>[PR</w:t>
      </w:r>
      <w:r>
        <w:rPr>
          <w:rFonts w:eastAsia="SimSun" w:hint="eastAsia"/>
          <w:lang w:val="en-US" w:eastAsia="zh-CN"/>
        </w:rPr>
        <w:t xml:space="preserve"> </w:t>
      </w:r>
      <w:r>
        <w:t>7.4.6-2] The 6G system should support energy-efficient sensing operations.</w:t>
      </w:r>
    </w:p>
    <w:p w14:paraId="1EEF847E" w14:textId="77777777" w:rsidR="00C15CB0" w:rsidRDefault="00160A0F">
      <w:r>
        <w:t>[PR</w:t>
      </w:r>
      <w:r>
        <w:rPr>
          <w:rFonts w:eastAsia="SimSun" w:hint="eastAsia"/>
          <w:lang w:val="en-US" w:eastAsia="zh-CN"/>
        </w:rPr>
        <w:t xml:space="preserve"> </w:t>
      </w:r>
      <w:r>
        <w:t>7.4.6-3] The 6G system should provide mechanisms to ensure sensing service is able to be provided</w:t>
      </w:r>
      <w:r>
        <w:rPr>
          <w:rFonts w:eastAsia="SimSun" w:hint="eastAsia"/>
          <w:lang w:val="en-US" w:eastAsia="zh-CN"/>
        </w:rPr>
        <w:t xml:space="preserve"> </w:t>
      </w:r>
      <w:r>
        <w:t>with a given sensing system capacity.</w:t>
      </w:r>
    </w:p>
    <w:p w14:paraId="65BA96CF" w14:textId="77777777" w:rsidR="00C15CB0" w:rsidRDefault="00160A0F">
      <w:pPr>
        <w:pStyle w:val="NO"/>
      </w:pPr>
      <w:r>
        <w:t>NOTE:</w:t>
      </w:r>
      <w:r>
        <w:tab/>
        <w:t>The term 'sensing system capacity' is the maximum number of targets that can be detected per unit area given sensing QoS requirements per target, which include localization accuracy and sensing service latency [</w:t>
      </w:r>
      <w:r>
        <w:rPr>
          <w:rFonts w:eastAsia="SimSun" w:hint="eastAsia"/>
          <w:lang w:val="en-US" w:eastAsia="zh-CN"/>
        </w:rPr>
        <w:t>11</w:t>
      </w:r>
      <w:r>
        <w:t>].</w:t>
      </w:r>
    </w:p>
    <w:p w14:paraId="42387684" w14:textId="77777777" w:rsidR="00C15CB0" w:rsidRDefault="00160A0F">
      <w:pPr>
        <w:pStyle w:val="Heading2"/>
        <w:rPr>
          <w:lang w:eastAsia="zh-CN"/>
        </w:rPr>
      </w:pPr>
      <w:bookmarkStart w:id="348" w:name="_Toc193810475"/>
      <w:r>
        <w:t>7.5</w:t>
      </w:r>
      <w:r>
        <w:tab/>
        <w:t>Use Case on Environment Object Reconstruction</w:t>
      </w:r>
      <w:bookmarkEnd w:id="348"/>
    </w:p>
    <w:p w14:paraId="0B276E56" w14:textId="77777777" w:rsidR="00C15CB0" w:rsidRDefault="00160A0F">
      <w:pPr>
        <w:pStyle w:val="Heading3"/>
        <w:rPr>
          <w:lang w:eastAsia="zh-CN"/>
        </w:rPr>
      </w:pPr>
      <w:bookmarkStart w:id="349" w:name="_Toc193810476"/>
      <w:r>
        <w:t>7.5.1</w:t>
      </w:r>
      <w:r>
        <w:tab/>
        <w:t>Description</w:t>
      </w:r>
      <w:bookmarkEnd w:id="349"/>
    </w:p>
    <w:p w14:paraId="02C09E8E" w14:textId="77777777" w:rsidR="00C15CB0" w:rsidRDefault="00160A0F">
      <w:r>
        <w:t xml:space="preserve">Environmental object reconstruction offers significant potential with great societal and business impact, representing opportunities across wide range of sectors, from smart factories, homes, and transportation to components of/entire smart cities and countries. The 3GPP ISAC provides a non-invasive </w:t>
      </w:r>
      <w:proofErr w:type="gramStart"/>
      <w:r>
        <w:t>dual-functionality</w:t>
      </w:r>
      <w:proofErr w:type="gramEnd"/>
      <w:r>
        <w:t xml:space="preserve"> of communication and sensing data collection of environmental features for reconstruction. This sensing data collection is expected to unlock new </w:t>
      </w:r>
      <w:r>
        <w:lastRenderedPageBreak/>
        <w:t xml:space="preserve">services and support enhanced performance, deployment utilization, energy, and spectral efficiencies due to the nature of ISAC and its wide-area coverage and radio-signal availability. For static environmental objects, such as outdoor building/city construction and indoor machinery/wall, 3GPP wireless sensing is effective to provide a wealth of low-cost environmental information for both wide-areas and certain areas. Additionally, for monitoring dynamic targets of interest, such as vehicles, this is essential for enhancing environmental perception, especially in scenarios where non-line-of-sight (NLOS) conditions or poor visibility may limit traditional sensing methods. </w:t>
      </w:r>
    </w:p>
    <w:p w14:paraId="328F61BD" w14:textId="77777777" w:rsidR="00C15CB0" w:rsidRDefault="00160A0F">
      <w:r>
        <w:t>The use case of environmental object reconstruction in 3GPP demands finer characterization of surrounding targeted objects based on wireless sensing signal to facilitate industrial innovation. Some applications include:</w:t>
      </w:r>
    </w:p>
    <w:p w14:paraId="41A55353" w14:textId="77777777" w:rsidR="00C15CB0" w:rsidRDefault="00160A0F">
      <w:pPr>
        <w:pStyle w:val="B1"/>
      </w:pPr>
      <w:r>
        <w:t>-</w:t>
      </w:r>
      <w:r>
        <w:tab/>
        <w:t>Smart Transportation: The impact of autonomous driving is expected to be significant in terms of safety and comfort, and potentially high efficiencies with respect to traffic, logistics, energy, etc. Such application requires advanced knowledge of moving target detection and its trajectory with detection-to-track association [</w:t>
      </w:r>
      <w:r>
        <w:rPr>
          <w:rFonts w:eastAsia="SimSun" w:hint="eastAsia"/>
          <w:lang w:val="en-US" w:eastAsia="zh-CN"/>
        </w:rPr>
        <w:t>12</w:t>
      </w:r>
      <w:r>
        <w:t xml:space="preserve">], within a multi-object tracking context, including perception of micro-features of the surrounding objects such as micro-Doppler effects, precise classification, and accurate dimensions/orientations, etc. Rough localization of these objects is insufficient for ensuring transport safety and public confidence. Therefore, environmental object reconstruction by 3GPP wireless sensing </w:t>
      </w:r>
      <w:proofErr w:type="gramStart"/>
      <w:r>
        <w:t>provides assistance for</w:t>
      </w:r>
      <w:proofErr w:type="gramEnd"/>
      <w:r>
        <w:t xml:space="preserve"> interpreting the complex traffic scenarios and making rapid decisions. </w:t>
      </w:r>
    </w:p>
    <w:p w14:paraId="7E7A6274" w14:textId="77777777" w:rsidR="00C15CB0" w:rsidRDefault="00160A0F">
      <w:pPr>
        <w:pStyle w:val="B1"/>
        <w:keepNext/>
        <w:keepLines/>
      </w:pPr>
      <w:r>
        <w:t>-</w:t>
      </w:r>
      <w:r>
        <w:tab/>
        <w:t xml:space="preserve">Smart City: a smart city can demand survey/digital twinning for a component/system of an entire city, which has motivated </w:t>
      </w:r>
      <w:proofErr w:type="gramStart"/>
      <w:r>
        <w:t>a number of</w:t>
      </w:r>
      <w:proofErr w:type="gramEnd"/>
      <w:r>
        <w:t xml:space="preserve"> smart city initiatives [</w:t>
      </w:r>
      <w:r>
        <w:rPr>
          <w:rFonts w:eastAsia="SimSun" w:hint="eastAsia"/>
          <w:lang w:val="en-US" w:eastAsia="zh-CN"/>
        </w:rPr>
        <w:t>13</w:t>
      </w:r>
      <w:r>
        <w:t>] to capture the dynamic nature of society. Initially based on cameras, these digital twin models, can be greatly enhanced by environmental object reconstruction enabled by 3GPP wireless sensing.</w:t>
      </w:r>
    </w:p>
    <w:p w14:paraId="381FEB09" w14:textId="77777777" w:rsidR="00C15CB0" w:rsidRDefault="00160A0F">
      <w:pPr>
        <w:pStyle w:val="B1"/>
      </w:pPr>
      <w:r>
        <w:t>-</w:t>
      </w:r>
      <w:r>
        <w:tab/>
        <w:t>Smart Home: there are increasing interests for innovative application</w:t>
      </w:r>
      <w:r>
        <w:rPr>
          <w:rFonts w:eastAsia="SimSun" w:hint="eastAsia"/>
          <w:lang w:val="en-US" w:eastAsia="zh-CN"/>
        </w:rPr>
        <w:t>s</w:t>
      </w:r>
      <w:r>
        <w:t xml:space="preserve"> of smart home, e.g. for fall detection, provided with better sensing privacy protection and reliability. Environmental object reconstruction at home is expected for finer sensing information of home objects </w:t>
      </w:r>
      <w:proofErr w:type="gramStart"/>
      <w:r>
        <w:t>in order to</w:t>
      </w:r>
      <w:proofErr w:type="gramEnd"/>
      <w:r>
        <w:t xml:space="preserve"> improve service stability for better consumer experience. </w:t>
      </w:r>
    </w:p>
    <w:p w14:paraId="3B888B84" w14:textId="77777777" w:rsidR="00C15CB0" w:rsidRDefault="00160A0F">
      <w:r>
        <w:t>Typical environmental objects to be reconstructed can include the following:</w:t>
      </w:r>
    </w:p>
    <w:p w14:paraId="005D193B" w14:textId="77777777" w:rsidR="00C15CB0" w:rsidRDefault="00160A0F">
      <w:pPr>
        <w:pStyle w:val="TH"/>
      </w:pPr>
      <w:r>
        <w:t>Table 7.5.1-1: Representative dimensions of an environment object</w:t>
      </w:r>
    </w:p>
    <w:tbl>
      <w:tblPr>
        <w:tblW w:w="79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0"/>
        <w:gridCol w:w="6388"/>
      </w:tblGrid>
      <w:tr w:rsidR="00C15CB0" w14:paraId="57D2E174" w14:textId="77777777">
        <w:trPr>
          <w:jc w:val="center"/>
        </w:trPr>
        <w:tc>
          <w:tcPr>
            <w:tcW w:w="1560" w:type="dxa"/>
            <w:shd w:val="clear" w:color="auto" w:fill="auto"/>
            <w:vAlign w:val="center"/>
          </w:tcPr>
          <w:p w14:paraId="0E9D8A7C" w14:textId="77777777" w:rsidR="00C15CB0" w:rsidRDefault="00160A0F">
            <w:pPr>
              <w:pStyle w:val="TAH"/>
              <w:rPr>
                <w:rFonts w:eastAsia="DengXian"/>
                <w:lang w:eastAsia="zh-CN"/>
              </w:rPr>
            </w:pPr>
            <w:bookmarkStart w:id="350" w:name="_MCCTEMPBM_CRPT86320072___4"/>
            <w:r>
              <w:rPr>
                <w:rFonts w:eastAsia="DengXian"/>
                <w:lang w:eastAsia="zh-CN"/>
              </w:rPr>
              <w:t>Object Type</w:t>
            </w:r>
            <w:bookmarkEnd w:id="350"/>
          </w:p>
        </w:tc>
        <w:tc>
          <w:tcPr>
            <w:tcW w:w="6388" w:type="dxa"/>
            <w:shd w:val="clear" w:color="auto" w:fill="auto"/>
            <w:vAlign w:val="center"/>
          </w:tcPr>
          <w:p w14:paraId="4CD6644E" w14:textId="77777777" w:rsidR="00C15CB0" w:rsidRDefault="00160A0F">
            <w:pPr>
              <w:pStyle w:val="TAH"/>
            </w:pPr>
            <w:bookmarkStart w:id="351" w:name="_MCCTEMPBM_CRPT86320073___4"/>
            <w:r>
              <w:rPr>
                <w:rFonts w:eastAsia="DengXian"/>
                <w:lang w:eastAsia="zh-CN"/>
              </w:rPr>
              <w:t>Dimensions</w:t>
            </w:r>
            <w:bookmarkEnd w:id="351"/>
          </w:p>
        </w:tc>
      </w:tr>
      <w:tr w:rsidR="00C15CB0" w14:paraId="11D209D3" w14:textId="77777777">
        <w:trPr>
          <w:jc w:val="center"/>
        </w:trPr>
        <w:tc>
          <w:tcPr>
            <w:tcW w:w="1560" w:type="dxa"/>
            <w:shd w:val="clear" w:color="auto" w:fill="auto"/>
            <w:vAlign w:val="center"/>
          </w:tcPr>
          <w:p w14:paraId="501FF861" w14:textId="77777777" w:rsidR="00C15CB0" w:rsidRDefault="00160A0F">
            <w:pPr>
              <w:pStyle w:val="TAL"/>
              <w:rPr>
                <w:rFonts w:eastAsia="DengXian"/>
              </w:rPr>
            </w:pPr>
            <w:r>
              <w:rPr>
                <w:rFonts w:eastAsia="DengXian" w:hint="eastAsia"/>
              </w:rPr>
              <w:t>Building</w:t>
            </w:r>
          </w:p>
        </w:tc>
        <w:tc>
          <w:tcPr>
            <w:tcW w:w="6388" w:type="dxa"/>
            <w:shd w:val="clear" w:color="auto" w:fill="auto"/>
            <w:vAlign w:val="center"/>
          </w:tcPr>
          <w:p w14:paraId="758887E3" w14:textId="77777777" w:rsidR="00C15CB0" w:rsidRDefault="00160A0F">
            <w:pPr>
              <w:pStyle w:val="TAL"/>
              <w:rPr>
                <w:rFonts w:eastAsia="DengXian"/>
              </w:rPr>
            </w:pPr>
            <w:r>
              <w:rPr>
                <w:rFonts w:eastAsia="DengXian"/>
              </w:rPr>
              <w:t xml:space="preserve">Approximately ~400 </w:t>
            </w:r>
            <w:r>
              <w:rPr>
                <w:rFonts w:eastAsia="DengXian" w:hint="eastAsia"/>
              </w:rPr>
              <w:t xml:space="preserve">m x </w:t>
            </w:r>
            <w:r>
              <w:rPr>
                <w:rFonts w:eastAsia="DengXian"/>
              </w:rPr>
              <w:t xml:space="preserve">~200 </w:t>
            </w:r>
            <w:r>
              <w:rPr>
                <w:rFonts w:eastAsia="DengXian" w:hint="eastAsia"/>
              </w:rPr>
              <w:t xml:space="preserve">m x </w:t>
            </w:r>
            <w:r>
              <w:rPr>
                <w:rFonts w:eastAsia="DengXian"/>
              </w:rPr>
              <w:t>~2</w:t>
            </w:r>
            <w:r>
              <w:rPr>
                <w:rFonts w:eastAsia="DengXian" w:hint="eastAsia"/>
              </w:rPr>
              <w:t>0</w:t>
            </w:r>
            <w:r>
              <w:rPr>
                <w:rFonts w:eastAsia="DengXian"/>
              </w:rPr>
              <w:t xml:space="preserve"> </w:t>
            </w:r>
            <w:r>
              <w:rPr>
                <w:rFonts w:eastAsia="DengXian" w:hint="eastAsia"/>
              </w:rPr>
              <w:t>m</w:t>
            </w:r>
            <w:r>
              <w:rPr>
                <w:rFonts w:eastAsia="DengXian"/>
              </w:rPr>
              <w:t xml:space="preserve"> (L x W x H), static</w:t>
            </w:r>
          </w:p>
        </w:tc>
      </w:tr>
      <w:tr w:rsidR="00C15CB0" w14:paraId="024B97BA" w14:textId="77777777">
        <w:trPr>
          <w:jc w:val="center"/>
        </w:trPr>
        <w:tc>
          <w:tcPr>
            <w:tcW w:w="1560" w:type="dxa"/>
            <w:shd w:val="clear" w:color="auto" w:fill="auto"/>
            <w:vAlign w:val="center"/>
          </w:tcPr>
          <w:p w14:paraId="41CFAEF5" w14:textId="77777777" w:rsidR="00C15CB0" w:rsidRDefault="00160A0F">
            <w:pPr>
              <w:pStyle w:val="TAL"/>
              <w:rPr>
                <w:rFonts w:eastAsia="DengXian"/>
              </w:rPr>
            </w:pPr>
            <w:r>
              <w:rPr>
                <w:rFonts w:eastAsia="DengXian"/>
              </w:rPr>
              <w:t>Vehicle</w:t>
            </w:r>
          </w:p>
        </w:tc>
        <w:tc>
          <w:tcPr>
            <w:tcW w:w="6388" w:type="dxa"/>
            <w:shd w:val="clear" w:color="auto" w:fill="auto"/>
            <w:vAlign w:val="center"/>
          </w:tcPr>
          <w:p w14:paraId="5777B589" w14:textId="77777777" w:rsidR="00C15CB0" w:rsidRDefault="00160A0F">
            <w:pPr>
              <w:pStyle w:val="TAL"/>
              <w:rPr>
                <w:rFonts w:eastAsia="DengXian"/>
              </w:rPr>
            </w:pPr>
            <w:r>
              <w:rPr>
                <w:rFonts w:eastAsia="DengXian"/>
              </w:rPr>
              <w:t xml:space="preserve">Truck: 13 m x 2.6 m x 3 m (LxWxH), up to </w:t>
            </w:r>
            <w:r>
              <w:rPr>
                <w:rFonts w:eastAsia="DengXian" w:hint="eastAsia"/>
                <w:lang w:val="en-US" w:eastAsia="zh-CN"/>
              </w:rPr>
              <w:t>120</w:t>
            </w:r>
            <w:r>
              <w:rPr>
                <w:rFonts w:eastAsia="DengXian"/>
              </w:rPr>
              <w:t xml:space="preserve"> km/h</w:t>
            </w:r>
          </w:p>
          <w:p w14:paraId="267C1C04" w14:textId="77777777" w:rsidR="00C15CB0" w:rsidRDefault="00160A0F">
            <w:pPr>
              <w:pStyle w:val="TAL"/>
              <w:rPr>
                <w:rFonts w:eastAsia="DengXian"/>
              </w:rPr>
            </w:pPr>
            <w:r>
              <w:rPr>
                <w:rFonts w:eastAsia="DengXian"/>
              </w:rPr>
              <w:t>Passenger vehicle: 5mx2mx1.6m (LxWxH), up to 120km/h</w:t>
            </w:r>
          </w:p>
        </w:tc>
      </w:tr>
    </w:tbl>
    <w:p w14:paraId="29087EFB" w14:textId="77777777" w:rsidR="00C15CB0" w:rsidRDefault="00C15CB0"/>
    <w:p w14:paraId="45FC36CE" w14:textId="77777777" w:rsidR="00C15CB0" w:rsidRDefault="00160A0F">
      <w:pPr>
        <w:rPr>
          <w:color w:val="000000"/>
        </w:rPr>
      </w:pPr>
      <w:r>
        <w:t>The 3GPP ISAC is expected to offer more detailed characteristics of an environmental object in the spatial domain.</w:t>
      </w:r>
      <w:r>
        <w:rPr>
          <w:rFonts w:eastAsia="SimSun" w:hint="eastAsia"/>
          <w:lang w:val="en-US" w:eastAsia="zh-CN"/>
        </w:rPr>
        <w:t xml:space="preserve"> </w:t>
      </w:r>
      <w:r>
        <w:rPr>
          <w:color w:val="000000"/>
        </w:rPr>
        <w:t>The sensing target in the corresponding KPI table refers to a [segment/part] of the target object to be detected and/or tracked, whereas the size of each [segment/part] is comparable to corresponding spatial resolution. The percentage of missed detection/false alarm represent missed/falsely reconstruction of [segments/parts] of the object statistically. In summary, the closeness of environmental object reconstruction is categorized jointly in the sensing result by the estimation of positioning/velocity accuracy, missed detection and false alarm over [segments/parts] of a target object.</w:t>
      </w:r>
    </w:p>
    <w:p w14:paraId="77CF6296" w14:textId="77777777" w:rsidR="00C15CB0" w:rsidRDefault="00160A0F">
      <w:pPr>
        <w:jc w:val="center"/>
        <w:rPr>
          <w:lang w:val="en-US" w:eastAsia="zh-CN"/>
        </w:rPr>
      </w:pPr>
      <w:r>
        <w:rPr>
          <w:noProof/>
          <w:lang w:val="en-US" w:eastAsia="zh-CN"/>
        </w:rPr>
        <w:drawing>
          <wp:inline distT="0" distB="0" distL="0" distR="0" wp14:anchorId="5074D0D1" wp14:editId="2C7BBCAA">
            <wp:extent cx="2550160" cy="1343025"/>
            <wp:effectExtent l="0" t="0" r="10160" b="1333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pic:cNvPicPr>
                  </pic:nvPicPr>
                  <pic:blipFill>
                    <a:blip r:embed="rId58"/>
                    <a:stretch>
                      <a:fillRect/>
                    </a:stretch>
                  </pic:blipFill>
                  <pic:spPr>
                    <a:xfrm>
                      <a:off x="0" y="0"/>
                      <a:ext cx="2564765" cy="1351151"/>
                    </a:xfrm>
                    <a:prstGeom prst="rect">
                      <a:avLst/>
                    </a:prstGeom>
                  </pic:spPr>
                </pic:pic>
              </a:graphicData>
            </a:graphic>
          </wp:inline>
        </w:drawing>
      </w:r>
    </w:p>
    <w:p w14:paraId="6A0607F4" w14:textId="77777777" w:rsidR="00C15CB0" w:rsidRDefault="00160A0F">
      <w:pPr>
        <w:pStyle w:val="TF"/>
        <w:rPr>
          <w:lang w:val="en-US" w:eastAsia="zh-CN"/>
        </w:rPr>
      </w:pPr>
      <w:r>
        <w:rPr>
          <w:rFonts w:eastAsia="SimSun"/>
        </w:rPr>
        <w:t>Figure 7.5.1-1: Segments/parts of a target object to be detected and/or tracked</w:t>
      </w:r>
    </w:p>
    <w:p w14:paraId="046C1866" w14:textId="77777777" w:rsidR="00C15CB0" w:rsidRDefault="00160A0F">
      <w:pPr>
        <w:pStyle w:val="Heading3"/>
        <w:rPr>
          <w:lang w:eastAsia="zh-CN"/>
        </w:rPr>
      </w:pPr>
      <w:bookmarkStart w:id="352" w:name="_Toc193810477"/>
      <w:r>
        <w:t>7.5.2</w:t>
      </w:r>
      <w:r>
        <w:tab/>
        <w:t>Pre-conditions</w:t>
      </w:r>
      <w:bookmarkEnd w:id="352"/>
    </w:p>
    <w:p w14:paraId="41F0C517" w14:textId="77777777" w:rsidR="00C15CB0" w:rsidRDefault="00160A0F">
      <w:r>
        <w:t>Map Provider A is a third-party service provider which can render and virtualize detected/tracked surrounding environmental objects within its application, offer real-time 3D virtualization of objects (e.g. via 3D glasses), and display alerts for object-related warnings and information. Examples of alerts include "a car is approaching from the left street corner in 3 seconds".</w:t>
      </w:r>
    </w:p>
    <w:p w14:paraId="4CC5DA7F" w14:textId="77777777" w:rsidR="00C15CB0" w:rsidRDefault="00160A0F">
      <w:r>
        <w:lastRenderedPageBreak/>
        <w:t xml:space="preserve">Good partnership and cooperation are established between Map Provider A and Mobile Operator B in City C. Requested by Map Provider A </w:t>
      </w:r>
      <w:proofErr w:type="gramStart"/>
      <w:r>
        <w:t>for sensing</w:t>
      </w:r>
      <w:proofErr w:type="gramEnd"/>
      <w:r>
        <w:t xml:space="preserve"> service, suitable sensing transmitter and/or sensing receiver deployed in City #C are selected by Mobile Operator B to constantly sense environmental objects of City #C including buildings and vehicles. The sensing signal emitted from a sensing transmitter arrives at an environmental object whose micro-objects will reflect/diffract the signal to be detected by selected sensing receivers. </w:t>
      </w:r>
    </w:p>
    <w:p w14:paraId="5D5C1D7D" w14:textId="77777777" w:rsidR="00C15CB0" w:rsidRDefault="00160A0F">
      <w:pPr>
        <w:pStyle w:val="NO"/>
      </w:pPr>
      <w:r>
        <w:t>NOTE:</w:t>
      </w:r>
      <w:r>
        <w:tab/>
        <w:t>For the ease of elaboration, base station or UE is acting as sensing transmitter and/or sensing receiver. Other sensing modes are not excluded and can be useful for environmental object reconstruction.</w:t>
      </w:r>
    </w:p>
    <w:p w14:paraId="31E43F12" w14:textId="77777777" w:rsidR="00C15CB0" w:rsidRDefault="00160A0F">
      <w:r>
        <w:t xml:space="preserve">Charlie is a subscriber of Mobile Operator B </w:t>
      </w:r>
      <w:proofErr w:type="gramStart"/>
      <w:r>
        <w:t>and also</w:t>
      </w:r>
      <w:proofErr w:type="gramEnd"/>
      <w:r>
        <w:t xml:space="preserve"> a subscriber of Map Provider A for real-time 3D virtualisation of his surrounding objects. Charlie would like to navigate unfamiliar city streets while wearing 3D glasses, which display surrounding objects in real-time, for his interest and safety.</w:t>
      </w:r>
    </w:p>
    <w:p w14:paraId="1C545648" w14:textId="77777777" w:rsidR="00C15CB0" w:rsidRDefault="00160A0F">
      <w:pPr>
        <w:pStyle w:val="Heading3"/>
        <w:rPr>
          <w:lang w:eastAsia="zh-CN"/>
        </w:rPr>
      </w:pPr>
      <w:bookmarkStart w:id="353" w:name="_Toc193810478"/>
      <w:r>
        <w:t>7.5.3</w:t>
      </w:r>
      <w:r>
        <w:tab/>
        <w:t>Service Flows</w:t>
      </w:r>
      <w:bookmarkEnd w:id="353"/>
    </w:p>
    <w:p w14:paraId="6A7EB93B" w14:textId="77777777" w:rsidR="00C15CB0" w:rsidRDefault="00160A0F">
      <w:pPr>
        <w:pStyle w:val="TH"/>
        <w:rPr>
          <w:color w:val="000000"/>
        </w:rPr>
      </w:pPr>
      <w:r>
        <w:rPr>
          <w:noProof/>
        </w:rPr>
        <w:drawing>
          <wp:inline distT="0" distB="0" distL="0" distR="0" wp14:anchorId="22019E53" wp14:editId="3323A474">
            <wp:extent cx="4161790" cy="4380230"/>
            <wp:effectExtent l="0" t="0" r="0" b="1270"/>
            <wp:docPr id="1790484466" name="Picture 2" descr="A screenshot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484466" name="Picture 2" descr="A screenshot of a diagram&#10;&#10;Description automatically generated"/>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a:xfrm>
                      <a:off x="0" y="0"/>
                      <a:ext cx="4161790" cy="4380230"/>
                    </a:xfrm>
                    <a:prstGeom prst="rect">
                      <a:avLst/>
                    </a:prstGeom>
                    <a:noFill/>
                    <a:ln>
                      <a:noFill/>
                    </a:ln>
                  </pic:spPr>
                </pic:pic>
              </a:graphicData>
            </a:graphic>
          </wp:inline>
        </w:drawing>
      </w:r>
    </w:p>
    <w:p w14:paraId="1A950BAA" w14:textId="77777777" w:rsidR="00C15CB0" w:rsidRDefault="00160A0F">
      <w:pPr>
        <w:pStyle w:val="TF"/>
      </w:pPr>
      <w:r>
        <w:rPr>
          <w:highlight w:val="yellow"/>
        </w:rPr>
        <w:t>Figure 7.5.3-1:  Title is needed</w:t>
      </w:r>
    </w:p>
    <w:p w14:paraId="62ED3C91" w14:textId="77777777" w:rsidR="00C15CB0" w:rsidRDefault="00160A0F">
      <w:pPr>
        <w:pStyle w:val="B1"/>
      </w:pPr>
      <w:r>
        <w:rPr>
          <w:lang w:val="en-US" w:eastAsia="zh-CN"/>
        </w:rPr>
        <w:t>1.</w:t>
      </w:r>
      <w:r>
        <w:t xml:space="preserve"> Charlie is a </w:t>
      </w:r>
      <w:proofErr w:type="gramStart"/>
      <w:r>
        <w:t>tourist, who</w:t>
      </w:r>
      <w:proofErr w:type="gramEnd"/>
      <w:r>
        <w:t xml:space="preserve"> </w:t>
      </w:r>
      <w:proofErr w:type="gramStart"/>
      <w:r>
        <w:t>is driving</w:t>
      </w:r>
      <w:proofErr w:type="gramEnd"/>
      <w:r>
        <w:t xml:space="preserve"> a car to enjoy the view around the </w:t>
      </w:r>
      <w:proofErr w:type="gramStart"/>
      <w:r>
        <w:t>City</w:t>
      </w:r>
      <w:proofErr w:type="gramEnd"/>
      <w:r>
        <w:t xml:space="preserve"> #C. He would like to navigate unfamiliar city streets while wearing 3D glasses, which display surrounding objects in real-time, for her interest and safety. Map Provider A initiates a sensing request to Mobile Operator B for the latest information of environment reconstruction in the vicinity of Charlie, who is the subscriber of both Map Provider A and Mobile Operator B. The sensing objects, required by Map Provider A, include vehicles, city architecture, etc., around Charlie up to a certain range. </w:t>
      </w:r>
    </w:p>
    <w:p w14:paraId="42396F47" w14:textId="77777777" w:rsidR="00C15CB0" w:rsidRDefault="00160A0F">
      <w:pPr>
        <w:pStyle w:val="B1"/>
      </w:pPr>
      <w:r>
        <w:rPr>
          <w:lang w:val="en-US" w:eastAsia="zh-CN"/>
        </w:rPr>
        <w:t>2.</w:t>
      </w:r>
      <w:r>
        <w:t xml:space="preserve"> Mobile Operator B selects and configures the sensing transmitters and sensing receivers, and any applicable non-3GPP sensors, to facilitate the sensing operations. Both 3GPP and non-3GPP sensing data will be collected, aggregated, and processed by Mobile Operator B's network in accordance with environment reconstruction requirements. </w:t>
      </w:r>
    </w:p>
    <w:p w14:paraId="306EC026" w14:textId="77777777" w:rsidR="00C15CB0" w:rsidRDefault="00160A0F">
      <w:pPr>
        <w:pStyle w:val="B1"/>
      </w:pPr>
      <w:r>
        <w:rPr>
          <w:lang w:val="en-US" w:eastAsia="zh-CN"/>
        </w:rPr>
        <w:t>3.</w:t>
      </w:r>
      <w:r>
        <w:t xml:space="preserve"> Based on </w:t>
      </w:r>
      <w:proofErr w:type="gramStart"/>
      <w:r>
        <w:t>environment</w:t>
      </w:r>
      <w:proofErr w:type="gramEnd"/>
      <w:r>
        <w:t xml:space="preserve"> reconstruction requirements, Mobile Operator B is expected to </w:t>
      </w:r>
      <w:proofErr w:type="gramStart"/>
      <w:r>
        <w:t>preform</w:t>
      </w:r>
      <w:proofErr w:type="gramEnd"/>
      <w:r>
        <w:t xml:space="preserve"> further sensing operations dedicated to each individual object, to provide fine characteristics, </w:t>
      </w:r>
      <w:proofErr w:type="gramStart"/>
      <w:r>
        <w:t>in order to</w:t>
      </w:r>
      <w:proofErr w:type="gramEnd"/>
      <w:r>
        <w:t xml:space="preserve"> determine object type/dimension, monitor micro-motions like car turning, etc. Corresponding sensing operations may require </w:t>
      </w:r>
      <w:r>
        <w:lastRenderedPageBreak/>
        <w:t>cooperative and dedicated sensing resource allocations across the 3GPP system for Charlie. Thereafter sensing results of each object are delivered to Map Provider A.</w:t>
      </w:r>
    </w:p>
    <w:p w14:paraId="23CE44FA" w14:textId="77777777" w:rsidR="00C15CB0" w:rsidRDefault="00160A0F">
      <w:pPr>
        <w:pStyle w:val="B1"/>
      </w:pPr>
      <w:r>
        <w:rPr>
          <w:lang w:val="en-US" w:eastAsia="zh-CN"/>
        </w:rPr>
        <w:t>4.</w:t>
      </w:r>
      <w:r>
        <w:t xml:space="preserve"> The sensing results generated by Mobile Operator B, with more detailed characteristics of environment objects, are exposed to Map Provider A. This data enables Map Provider A to update Charlie's localized map, reflecting changes such as ongoing construction of the university campus, shapes/dimensions of targets, and real-time tracking of movement direction/speed etc.</w:t>
      </w:r>
    </w:p>
    <w:p w14:paraId="3B38F620" w14:textId="77777777" w:rsidR="00C15CB0" w:rsidRDefault="00160A0F">
      <w:pPr>
        <w:pStyle w:val="B1"/>
      </w:pPr>
      <w:r>
        <w:rPr>
          <w:lang w:val="en-US" w:eastAsia="zh-CN"/>
        </w:rPr>
        <w:t>5.</w:t>
      </w:r>
      <w:r>
        <w:t xml:space="preserve"> Charlie receives a real-time hazard display (e.g. a car is approaching from the left street corner in 3 seconds) from Map Provider A virtualized in his glass, tailored to Charlie's trajectory. This information is transmitted through Mobile Operator B's network, adhering to pre-defined latency requirements. </w:t>
      </w:r>
    </w:p>
    <w:p w14:paraId="1346F229" w14:textId="77777777" w:rsidR="00C15CB0" w:rsidRDefault="00160A0F">
      <w:pPr>
        <w:pStyle w:val="B1"/>
      </w:pPr>
      <w:r>
        <w:rPr>
          <w:lang w:val="en-US" w:eastAsia="zh-CN"/>
        </w:rPr>
        <w:t>6.</w:t>
      </w:r>
      <w:r>
        <w:t xml:space="preserve"> Luckily Charlie has a chance to visit </w:t>
      </w:r>
      <w:proofErr w:type="gramStart"/>
      <w:r>
        <w:t>City# C</w:t>
      </w:r>
      <w:proofErr w:type="gramEnd"/>
      <w:r>
        <w:t xml:space="preserve"> again. Mobile Operator B keeps detecting and tracking ongoing renovation by sensing for local university campus changes including new classroom buildings. During his visit, such renovation is completed roughly. By partnering with Mobile Operator B, Map Provider A can integrate and reconstruct the buildings into the real-time 3D map. Charlie decides to pay a visit because of his interest and unique building design.</w:t>
      </w:r>
    </w:p>
    <w:p w14:paraId="23C4BBC7" w14:textId="77777777" w:rsidR="00C15CB0" w:rsidRDefault="00160A0F">
      <w:pPr>
        <w:pStyle w:val="Heading3"/>
        <w:rPr>
          <w:lang w:eastAsia="zh-CN"/>
        </w:rPr>
      </w:pPr>
      <w:bookmarkStart w:id="354" w:name="_Toc193810479"/>
      <w:r>
        <w:t>7.5.4</w:t>
      </w:r>
      <w:r>
        <w:tab/>
      </w:r>
      <w:proofErr w:type="gramStart"/>
      <w:r>
        <w:t>Post-conditions</w:t>
      </w:r>
      <w:bookmarkEnd w:id="354"/>
      <w:proofErr w:type="gramEnd"/>
    </w:p>
    <w:p w14:paraId="4D649390" w14:textId="77777777" w:rsidR="00C15CB0" w:rsidRDefault="00160A0F">
      <w:r>
        <w:t>User Charlie can safely travel in a new city with enjoyable information associated with his surroundings and necessary travel advice.</w:t>
      </w:r>
    </w:p>
    <w:p w14:paraId="267DE616" w14:textId="77777777" w:rsidR="00C15CB0" w:rsidRDefault="00160A0F">
      <w:pPr>
        <w:pStyle w:val="Heading3"/>
        <w:rPr>
          <w:lang w:eastAsia="zh-CN"/>
        </w:rPr>
      </w:pPr>
      <w:bookmarkStart w:id="355" w:name="_Toc193810480"/>
      <w:r>
        <w:t>7.5.5</w:t>
      </w:r>
      <w:r>
        <w:tab/>
        <w:t>Existing features partly or fully covering the use case functionality</w:t>
      </w:r>
      <w:bookmarkEnd w:id="355"/>
    </w:p>
    <w:p w14:paraId="46F0AD9D" w14:textId="77777777" w:rsidR="00C15CB0" w:rsidRDefault="00160A0F">
      <w:r>
        <w:t>TR </w:t>
      </w:r>
      <w:bookmarkStart w:id="356" w:name="MCCTEMPBM_00000036"/>
      <w:r>
        <w:t>22.837</w:t>
      </w:r>
      <w:r>
        <w:rPr>
          <w:rFonts w:eastAsia="SimSun" w:hint="eastAsia"/>
          <w:lang w:val="en-US" w:eastAsia="zh-CN"/>
        </w:rPr>
        <w:t xml:space="preserve"> [9]</w:t>
      </w:r>
      <w:r>
        <w:t xml:space="preserve"> h</w:t>
      </w:r>
      <w:bookmarkEnd w:id="356"/>
      <w:r>
        <w:t xml:space="preserve">as described use cases to monitor micro doppler effect by ISAC caused by chest rise/fall during sleeping. The sensing results represent the human respiration rate. </w:t>
      </w:r>
    </w:p>
    <w:p w14:paraId="1A412ECA" w14:textId="77777777" w:rsidR="00C15CB0" w:rsidRDefault="00160A0F">
      <w:r>
        <w:t>In this use case, 3GPP ISAC is expected to detect and track more comprehensive characteristics of individual environmental object, e.g. for a building, vehicle, robot, etc., with sufficient and accurate sensing information per object type.</w:t>
      </w:r>
    </w:p>
    <w:p w14:paraId="51ACAB30" w14:textId="77777777" w:rsidR="00C15CB0" w:rsidRDefault="00160A0F">
      <w:pPr>
        <w:pStyle w:val="Heading3"/>
        <w:rPr>
          <w:lang w:eastAsia="zh-CN"/>
        </w:rPr>
      </w:pPr>
      <w:bookmarkStart w:id="357" w:name="_Toc193810481"/>
      <w:r>
        <w:t>7.5.6</w:t>
      </w:r>
      <w:r>
        <w:tab/>
      </w:r>
      <w:r>
        <w:rPr>
          <w:lang w:val="en-US" w:eastAsia="zh-CN"/>
        </w:rPr>
        <w:t>Potential New Requirements needed to support the use case</w:t>
      </w:r>
      <w:bookmarkEnd w:id="357"/>
    </w:p>
    <w:p w14:paraId="683025EE" w14:textId="77777777" w:rsidR="00C15CB0" w:rsidRDefault="00160A0F">
      <w:r>
        <w:t>[PR</w:t>
      </w:r>
      <w:r>
        <w:rPr>
          <w:rFonts w:eastAsia="SimSun" w:hint="eastAsia"/>
          <w:lang w:val="en-US" w:eastAsia="zh-CN"/>
        </w:rPr>
        <w:t xml:space="preserve"> </w:t>
      </w:r>
      <w:r>
        <w:t xml:space="preserve">7.5.6-1] The 6G system shall be able to provide sensing service </w:t>
      </w:r>
      <w:r>
        <w:rPr>
          <w:color w:val="000000"/>
        </w:rPr>
        <w:t xml:space="preserve">by detecting and tracking the </w:t>
      </w:r>
      <w:r>
        <w:t>characteristics</w:t>
      </w:r>
      <w:r>
        <w:rPr>
          <w:color w:val="000000"/>
        </w:rPr>
        <w:t xml:space="preserve"> of individual environmental object</w:t>
      </w:r>
      <w:r>
        <w:t xml:space="preserve"> as described in the following Table</w:t>
      </w:r>
      <w:r>
        <w:rPr>
          <w:rFonts w:eastAsia="SimSun" w:hint="eastAsia"/>
          <w:lang w:val="en-US" w:eastAsia="zh-CN"/>
        </w:rPr>
        <w:t xml:space="preserve"> </w:t>
      </w:r>
      <w:r>
        <w:t>7.5.6-1.</w:t>
      </w:r>
    </w:p>
    <w:p w14:paraId="1A2BFEF8" w14:textId="77777777" w:rsidR="00C15CB0" w:rsidRDefault="00C15CB0">
      <w:pPr>
        <w:overflowPunct/>
        <w:autoSpaceDE/>
        <w:autoSpaceDN/>
        <w:adjustRightInd/>
        <w:jc w:val="both"/>
        <w:textAlignment w:val="auto"/>
        <w:rPr>
          <w:lang w:eastAsia="zh-CN"/>
        </w:rPr>
      </w:pPr>
    </w:p>
    <w:p w14:paraId="24E12BF7" w14:textId="77777777" w:rsidR="00C15CB0" w:rsidRDefault="00160A0F">
      <w:pPr>
        <w:pStyle w:val="TH"/>
        <w:rPr>
          <w:rFonts w:eastAsia="SimSun"/>
        </w:rPr>
      </w:pPr>
      <w:r>
        <w:rPr>
          <w:rFonts w:eastAsia="SimSun"/>
        </w:rPr>
        <w:t>Table 7.5.6-1</w:t>
      </w:r>
    </w:p>
    <w:tbl>
      <w:tblPr>
        <w:tblW w:w="10164"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709"/>
        <w:gridCol w:w="674"/>
        <w:gridCol w:w="743"/>
        <w:gridCol w:w="821"/>
        <w:gridCol w:w="1022"/>
        <w:gridCol w:w="765"/>
        <w:gridCol w:w="782"/>
        <w:gridCol w:w="782"/>
        <w:gridCol w:w="1005"/>
        <w:gridCol w:w="782"/>
        <w:gridCol w:w="670"/>
        <w:gridCol w:w="558"/>
      </w:tblGrid>
      <w:tr w:rsidR="00C15CB0" w14:paraId="23CD5670" w14:textId="77777777">
        <w:trPr>
          <w:trHeight w:val="638"/>
        </w:trPr>
        <w:tc>
          <w:tcPr>
            <w:tcW w:w="851" w:type="dxa"/>
            <w:vMerge w:val="restart"/>
            <w:shd w:val="clear" w:color="auto" w:fill="auto"/>
          </w:tcPr>
          <w:p w14:paraId="6D605B39" w14:textId="77777777" w:rsidR="00C15CB0" w:rsidRDefault="00160A0F">
            <w:pPr>
              <w:keepNext/>
              <w:keepLines/>
              <w:spacing w:after="0"/>
              <w:jc w:val="center"/>
              <w:rPr>
                <w:rFonts w:ascii="Arial" w:eastAsia="SimSun" w:hAnsi="Arial"/>
                <w:b/>
                <w:sz w:val="14"/>
              </w:rPr>
            </w:pPr>
            <w:r>
              <w:rPr>
                <w:rFonts w:ascii="Arial" w:eastAsia="SimSun" w:hAnsi="Arial"/>
                <w:b/>
                <w:sz w:val="14"/>
              </w:rPr>
              <w:t>Scenario</w:t>
            </w:r>
          </w:p>
        </w:tc>
        <w:tc>
          <w:tcPr>
            <w:tcW w:w="709" w:type="dxa"/>
            <w:vMerge w:val="restart"/>
          </w:tcPr>
          <w:p w14:paraId="24989843" w14:textId="77777777" w:rsidR="00C15CB0" w:rsidRDefault="00160A0F">
            <w:pPr>
              <w:keepNext/>
              <w:keepLines/>
              <w:spacing w:after="0"/>
              <w:jc w:val="center"/>
              <w:rPr>
                <w:rFonts w:ascii="Arial" w:eastAsia="SimSun" w:hAnsi="Arial"/>
                <w:b/>
                <w:sz w:val="14"/>
              </w:rPr>
            </w:pPr>
            <w:r>
              <w:rPr>
                <w:rFonts w:ascii="Arial" w:eastAsia="SimSun" w:hAnsi="Arial"/>
                <w:b/>
                <w:sz w:val="14"/>
              </w:rPr>
              <w:t>Object Type</w:t>
            </w:r>
          </w:p>
        </w:tc>
        <w:tc>
          <w:tcPr>
            <w:tcW w:w="674" w:type="dxa"/>
            <w:vMerge w:val="restart"/>
            <w:shd w:val="clear" w:color="auto" w:fill="auto"/>
          </w:tcPr>
          <w:p w14:paraId="0D16143D" w14:textId="77777777" w:rsidR="00C15CB0" w:rsidRDefault="00160A0F">
            <w:pPr>
              <w:keepNext/>
              <w:keepLines/>
              <w:spacing w:after="0"/>
              <w:jc w:val="center"/>
              <w:rPr>
                <w:rFonts w:ascii="Arial" w:eastAsia="SimSun" w:hAnsi="Arial"/>
                <w:b/>
                <w:sz w:val="14"/>
              </w:rPr>
            </w:pPr>
            <w:r>
              <w:rPr>
                <w:rFonts w:ascii="Arial" w:eastAsia="SimSun" w:hAnsi="Arial"/>
                <w:b/>
                <w:sz w:val="14"/>
              </w:rPr>
              <w:t>Confidence level [%]</w:t>
            </w:r>
          </w:p>
          <w:p w14:paraId="23133018" w14:textId="77777777" w:rsidR="00C15CB0" w:rsidRDefault="00C15CB0">
            <w:pPr>
              <w:keepNext/>
              <w:keepLines/>
              <w:spacing w:after="0"/>
              <w:jc w:val="center"/>
              <w:rPr>
                <w:rFonts w:ascii="Arial" w:eastAsia="SimSun" w:hAnsi="Arial"/>
                <w:b/>
                <w:sz w:val="14"/>
              </w:rPr>
            </w:pPr>
          </w:p>
        </w:tc>
        <w:tc>
          <w:tcPr>
            <w:tcW w:w="1564" w:type="dxa"/>
            <w:gridSpan w:val="2"/>
            <w:shd w:val="clear" w:color="auto" w:fill="auto"/>
          </w:tcPr>
          <w:p w14:paraId="3228CA95" w14:textId="77777777" w:rsidR="00C15CB0" w:rsidRDefault="00160A0F">
            <w:pPr>
              <w:keepNext/>
              <w:keepLines/>
              <w:spacing w:after="0"/>
              <w:jc w:val="center"/>
              <w:rPr>
                <w:rFonts w:ascii="Arial" w:eastAsia="SimSun" w:hAnsi="Arial"/>
                <w:b/>
                <w:sz w:val="14"/>
              </w:rPr>
            </w:pPr>
            <w:r>
              <w:rPr>
                <w:rFonts w:ascii="Arial" w:eastAsia="SimSun" w:hAnsi="Arial" w:hint="eastAsia"/>
                <w:b/>
                <w:sz w:val="14"/>
              </w:rPr>
              <w:t>Accuracy of positioning estimate by sensing (for a target confidence level)</w:t>
            </w:r>
          </w:p>
        </w:tc>
        <w:tc>
          <w:tcPr>
            <w:tcW w:w="1787" w:type="dxa"/>
            <w:gridSpan w:val="2"/>
            <w:shd w:val="clear" w:color="auto" w:fill="auto"/>
          </w:tcPr>
          <w:p w14:paraId="61F08301" w14:textId="77777777" w:rsidR="00C15CB0" w:rsidRDefault="00160A0F">
            <w:pPr>
              <w:keepNext/>
              <w:keepLines/>
              <w:spacing w:after="0"/>
              <w:jc w:val="center"/>
              <w:rPr>
                <w:rFonts w:ascii="Arial" w:eastAsia="SimSun" w:hAnsi="Arial"/>
                <w:b/>
                <w:sz w:val="14"/>
              </w:rPr>
            </w:pPr>
            <w:r>
              <w:rPr>
                <w:rFonts w:ascii="Arial" w:eastAsia="SimSun" w:hAnsi="Arial" w:hint="eastAsia"/>
                <w:b/>
                <w:sz w:val="14"/>
              </w:rPr>
              <w:t>Accuracy of velocity estimate by sensing (for a target confidence level)</w:t>
            </w:r>
          </w:p>
        </w:tc>
        <w:tc>
          <w:tcPr>
            <w:tcW w:w="1564" w:type="dxa"/>
            <w:gridSpan w:val="2"/>
            <w:shd w:val="clear" w:color="auto" w:fill="auto"/>
          </w:tcPr>
          <w:p w14:paraId="62DEA523" w14:textId="77777777" w:rsidR="00C15CB0" w:rsidRDefault="00160A0F">
            <w:pPr>
              <w:keepNext/>
              <w:keepLines/>
              <w:spacing w:after="0"/>
              <w:jc w:val="center"/>
              <w:rPr>
                <w:rFonts w:ascii="Arial" w:eastAsia="SimSun" w:hAnsi="Arial"/>
                <w:b/>
                <w:sz w:val="14"/>
              </w:rPr>
            </w:pPr>
            <w:r>
              <w:rPr>
                <w:rFonts w:ascii="Arial" w:eastAsia="SimSun" w:hAnsi="Arial"/>
                <w:b/>
                <w:sz w:val="14"/>
              </w:rPr>
              <w:t>Sensing resolution</w:t>
            </w:r>
          </w:p>
        </w:tc>
        <w:tc>
          <w:tcPr>
            <w:tcW w:w="1005" w:type="dxa"/>
            <w:vMerge w:val="restart"/>
            <w:shd w:val="clear" w:color="auto" w:fill="auto"/>
          </w:tcPr>
          <w:p w14:paraId="12721F83" w14:textId="77777777" w:rsidR="00C15CB0" w:rsidRDefault="00160A0F">
            <w:pPr>
              <w:keepNext/>
              <w:keepLines/>
              <w:spacing w:after="0"/>
              <w:jc w:val="center"/>
              <w:rPr>
                <w:rFonts w:ascii="Arial" w:eastAsia="SimSun" w:hAnsi="Arial"/>
                <w:b/>
                <w:sz w:val="14"/>
              </w:rPr>
            </w:pPr>
            <w:r>
              <w:rPr>
                <w:rFonts w:ascii="Arial" w:eastAsia="SimSun" w:hAnsi="Arial"/>
                <w:b/>
                <w:sz w:val="14"/>
              </w:rPr>
              <w:t>Max sensing service latency</w:t>
            </w:r>
          </w:p>
          <w:p w14:paraId="3F2F985E" w14:textId="77777777" w:rsidR="00C15CB0" w:rsidRDefault="00160A0F">
            <w:pPr>
              <w:keepNext/>
              <w:keepLines/>
              <w:spacing w:after="0"/>
              <w:jc w:val="center"/>
              <w:rPr>
                <w:rFonts w:ascii="Arial" w:eastAsia="SimSun" w:hAnsi="Arial"/>
                <w:b/>
                <w:sz w:val="14"/>
              </w:rPr>
            </w:pPr>
            <w:r>
              <w:rPr>
                <w:rFonts w:ascii="Arial" w:eastAsia="SimSun" w:hAnsi="Arial"/>
                <w:b/>
                <w:sz w:val="14"/>
              </w:rPr>
              <w:t>[ms]</w:t>
            </w:r>
          </w:p>
          <w:p w14:paraId="1FF51555" w14:textId="77777777" w:rsidR="00C15CB0" w:rsidRDefault="00C15CB0">
            <w:pPr>
              <w:keepNext/>
              <w:keepLines/>
              <w:spacing w:after="0"/>
              <w:jc w:val="center"/>
              <w:rPr>
                <w:rFonts w:ascii="Arial" w:eastAsia="SimSun" w:hAnsi="Arial"/>
                <w:b/>
                <w:sz w:val="14"/>
              </w:rPr>
            </w:pPr>
          </w:p>
        </w:tc>
        <w:tc>
          <w:tcPr>
            <w:tcW w:w="782" w:type="dxa"/>
            <w:vMerge w:val="restart"/>
            <w:shd w:val="clear" w:color="auto" w:fill="auto"/>
          </w:tcPr>
          <w:p w14:paraId="184026C9" w14:textId="77777777" w:rsidR="00C15CB0" w:rsidRDefault="00160A0F">
            <w:pPr>
              <w:keepNext/>
              <w:keepLines/>
              <w:spacing w:after="0"/>
              <w:jc w:val="center"/>
              <w:rPr>
                <w:rFonts w:ascii="Arial" w:eastAsia="SimSun" w:hAnsi="Arial"/>
                <w:b/>
                <w:sz w:val="14"/>
              </w:rPr>
            </w:pPr>
            <w:r>
              <w:rPr>
                <w:rFonts w:ascii="Arial" w:eastAsia="SimSun" w:hAnsi="Arial"/>
                <w:b/>
                <w:sz w:val="14"/>
              </w:rPr>
              <w:t>Refreshing rate</w:t>
            </w:r>
          </w:p>
          <w:p w14:paraId="701CBCBE" w14:textId="77777777" w:rsidR="00C15CB0" w:rsidRDefault="00160A0F">
            <w:pPr>
              <w:keepNext/>
              <w:keepLines/>
              <w:spacing w:after="0"/>
              <w:jc w:val="center"/>
              <w:rPr>
                <w:rFonts w:ascii="Arial" w:eastAsia="SimSun" w:hAnsi="Arial"/>
                <w:b/>
                <w:sz w:val="14"/>
              </w:rPr>
            </w:pPr>
            <w:r>
              <w:rPr>
                <w:rFonts w:ascii="Arial" w:eastAsia="SimSun" w:hAnsi="Arial"/>
                <w:b/>
                <w:sz w:val="14"/>
              </w:rPr>
              <w:t>[s]</w:t>
            </w:r>
          </w:p>
          <w:p w14:paraId="1981A90E" w14:textId="77777777" w:rsidR="00C15CB0" w:rsidRDefault="00C15CB0">
            <w:pPr>
              <w:keepNext/>
              <w:keepLines/>
              <w:spacing w:after="0"/>
              <w:jc w:val="center"/>
              <w:rPr>
                <w:rFonts w:ascii="Arial" w:eastAsia="SimSun" w:hAnsi="Arial"/>
                <w:b/>
                <w:sz w:val="14"/>
              </w:rPr>
            </w:pPr>
          </w:p>
        </w:tc>
        <w:tc>
          <w:tcPr>
            <w:tcW w:w="670" w:type="dxa"/>
            <w:vMerge w:val="restart"/>
            <w:shd w:val="clear" w:color="auto" w:fill="auto"/>
          </w:tcPr>
          <w:p w14:paraId="1E3F4472" w14:textId="77777777" w:rsidR="00C15CB0" w:rsidRDefault="00160A0F">
            <w:pPr>
              <w:keepNext/>
              <w:keepLines/>
              <w:spacing w:after="0"/>
              <w:jc w:val="center"/>
              <w:rPr>
                <w:rFonts w:ascii="Arial" w:eastAsia="SimSun" w:hAnsi="Arial"/>
                <w:b/>
                <w:sz w:val="14"/>
              </w:rPr>
            </w:pPr>
            <w:r>
              <w:rPr>
                <w:rFonts w:ascii="Arial" w:eastAsia="SimSun" w:hAnsi="Arial"/>
                <w:b/>
                <w:sz w:val="14"/>
              </w:rPr>
              <w:t>Missed detection</w:t>
            </w:r>
          </w:p>
          <w:p w14:paraId="7C319264" w14:textId="77777777" w:rsidR="00C15CB0" w:rsidRDefault="00160A0F">
            <w:pPr>
              <w:keepNext/>
              <w:keepLines/>
              <w:spacing w:after="0"/>
              <w:jc w:val="center"/>
              <w:rPr>
                <w:rFonts w:ascii="Arial" w:eastAsia="SimSun" w:hAnsi="Arial"/>
                <w:b/>
                <w:sz w:val="14"/>
              </w:rPr>
            </w:pPr>
            <w:r>
              <w:rPr>
                <w:rFonts w:ascii="Arial" w:eastAsia="SimSun" w:hAnsi="Arial"/>
                <w:b/>
                <w:sz w:val="14"/>
              </w:rPr>
              <w:t>[%]</w:t>
            </w:r>
          </w:p>
          <w:p w14:paraId="14CA0363" w14:textId="77777777" w:rsidR="00C15CB0" w:rsidRDefault="00C15CB0">
            <w:pPr>
              <w:keepNext/>
              <w:keepLines/>
              <w:spacing w:after="0"/>
              <w:jc w:val="center"/>
              <w:rPr>
                <w:rFonts w:ascii="Arial" w:eastAsia="SimSun" w:hAnsi="Arial"/>
                <w:b/>
                <w:sz w:val="14"/>
              </w:rPr>
            </w:pPr>
          </w:p>
        </w:tc>
        <w:tc>
          <w:tcPr>
            <w:tcW w:w="558" w:type="dxa"/>
            <w:vMerge w:val="restart"/>
          </w:tcPr>
          <w:p w14:paraId="24F0A696" w14:textId="77777777" w:rsidR="00C15CB0" w:rsidRDefault="00160A0F">
            <w:pPr>
              <w:keepNext/>
              <w:keepLines/>
              <w:spacing w:after="0"/>
              <w:jc w:val="center"/>
              <w:rPr>
                <w:rFonts w:ascii="Arial" w:eastAsia="SimSun" w:hAnsi="Arial"/>
                <w:b/>
                <w:sz w:val="14"/>
              </w:rPr>
            </w:pPr>
            <w:r>
              <w:rPr>
                <w:rFonts w:ascii="Arial" w:eastAsia="SimSun" w:hAnsi="Arial"/>
                <w:b/>
                <w:sz w:val="14"/>
              </w:rPr>
              <w:t>False alarm</w:t>
            </w:r>
          </w:p>
          <w:p w14:paraId="3F33961E" w14:textId="77777777" w:rsidR="00C15CB0" w:rsidRDefault="00160A0F">
            <w:pPr>
              <w:keepNext/>
              <w:keepLines/>
              <w:spacing w:after="0"/>
              <w:jc w:val="center"/>
              <w:rPr>
                <w:rFonts w:ascii="Arial" w:eastAsia="SimSun" w:hAnsi="Arial"/>
                <w:b/>
                <w:sz w:val="14"/>
              </w:rPr>
            </w:pPr>
            <w:r>
              <w:rPr>
                <w:rFonts w:ascii="Arial" w:eastAsia="SimSun" w:hAnsi="Arial"/>
                <w:b/>
                <w:sz w:val="14"/>
              </w:rPr>
              <w:t>[%]</w:t>
            </w:r>
          </w:p>
          <w:p w14:paraId="3912DDA2" w14:textId="77777777" w:rsidR="00C15CB0" w:rsidRDefault="00C15CB0">
            <w:pPr>
              <w:keepNext/>
              <w:keepLines/>
              <w:spacing w:after="0"/>
              <w:jc w:val="center"/>
              <w:rPr>
                <w:rFonts w:ascii="Arial" w:eastAsia="SimSun" w:hAnsi="Arial"/>
                <w:b/>
                <w:sz w:val="14"/>
              </w:rPr>
            </w:pPr>
          </w:p>
        </w:tc>
      </w:tr>
      <w:tr w:rsidR="00C15CB0" w14:paraId="2C66FE7D" w14:textId="77777777">
        <w:trPr>
          <w:trHeight w:val="21"/>
        </w:trPr>
        <w:tc>
          <w:tcPr>
            <w:tcW w:w="851" w:type="dxa"/>
            <w:vMerge/>
            <w:shd w:val="clear" w:color="auto" w:fill="auto"/>
          </w:tcPr>
          <w:p w14:paraId="1779BE36" w14:textId="77777777" w:rsidR="00C15CB0" w:rsidRDefault="00C15CB0">
            <w:pPr>
              <w:keepNext/>
              <w:keepLines/>
              <w:spacing w:after="0"/>
              <w:jc w:val="center"/>
              <w:rPr>
                <w:rFonts w:ascii="Arial" w:eastAsia="SimSun" w:hAnsi="Arial"/>
                <w:b/>
                <w:sz w:val="16"/>
              </w:rPr>
            </w:pPr>
          </w:p>
        </w:tc>
        <w:tc>
          <w:tcPr>
            <w:tcW w:w="709" w:type="dxa"/>
            <w:vMerge/>
          </w:tcPr>
          <w:p w14:paraId="3482E7F2" w14:textId="77777777" w:rsidR="00C15CB0" w:rsidRDefault="00C15CB0">
            <w:pPr>
              <w:keepNext/>
              <w:keepLines/>
              <w:spacing w:after="0"/>
              <w:jc w:val="center"/>
              <w:rPr>
                <w:rFonts w:ascii="Arial" w:eastAsia="SimSun" w:hAnsi="Arial"/>
                <w:b/>
                <w:sz w:val="16"/>
              </w:rPr>
            </w:pPr>
          </w:p>
        </w:tc>
        <w:tc>
          <w:tcPr>
            <w:tcW w:w="674" w:type="dxa"/>
            <w:vMerge/>
            <w:shd w:val="clear" w:color="auto" w:fill="FFFFFF"/>
          </w:tcPr>
          <w:p w14:paraId="1D090FF3" w14:textId="77777777" w:rsidR="00C15CB0" w:rsidRDefault="00C15CB0">
            <w:pPr>
              <w:keepNext/>
              <w:keepLines/>
              <w:spacing w:after="0"/>
              <w:jc w:val="center"/>
              <w:rPr>
                <w:rFonts w:ascii="Arial" w:eastAsia="SimSun" w:hAnsi="Arial"/>
                <w:b/>
                <w:sz w:val="14"/>
              </w:rPr>
            </w:pPr>
          </w:p>
        </w:tc>
        <w:tc>
          <w:tcPr>
            <w:tcW w:w="743" w:type="dxa"/>
            <w:shd w:val="clear" w:color="auto" w:fill="FFFFFF"/>
          </w:tcPr>
          <w:p w14:paraId="7FB5995E" w14:textId="77777777" w:rsidR="00C15CB0" w:rsidRDefault="00160A0F">
            <w:pPr>
              <w:keepNext/>
              <w:keepLines/>
              <w:spacing w:after="0"/>
              <w:jc w:val="center"/>
              <w:rPr>
                <w:rFonts w:ascii="Arial" w:eastAsia="SimSun" w:hAnsi="Arial"/>
                <w:b/>
                <w:sz w:val="14"/>
              </w:rPr>
            </w:pPr>
            <w:r>
              <w:rPr>
                <w:rFonts w:ascii="Arial" w:eastAsia="SimSun" w:hAnsi="Arial"/>
                <w:b/>
                <w:sz w:val="14"/>
              </w:rPr>
              <w:t>Horizontal</w:t>
            </w:r>
          </w:p>
          <w:p w14:paraId="74C99EE9" w14:textId="77777777" w:rsidR="00C15CB0" w:rsidRDefault="00160A0F">
            <w:pPr>
              <w:keepNext/>
              <w:keepLines/>
              <w:spacing w:after="0"/>
              <w:jc w:val="center"/>
              <w:rPr>
                <w:rFonts w:ascii="Arial" w:eastAsia="SimSun" w:hAnsi="Arial"/>
                <w:b/>
                <w:sz w:val="14"/>
              </w:rPr>
            </w:pPr>
            <w:r>
              <w:rPr>
                <w:rFonts w:ascii="Arial" w:eastAsia="SimSun" w:hAnsi="Arial"/>
                <w:b/>
                <w:sz w:val="14"/>
              </w:rPr>
              <w:t>[m]</w:t>
            </w:r>
          </w:p>
        </w:tc>
        <w:tc>
          <w:tcPr>
            <w:tcW w:w="821" w:type="dxa"/>
            <w:shd w:val="clear" w:color="auto" w:fill="FFFFFF"/>
          </w:tcPr>
          <w:p w14:paraId="75E242E8" w14:textId="77777777" w:rsidR="00C15CB0" w:rsidRDefault="00160A0F">
            <w:pPr>
              <w:keepNext/>
              <w:keepLines/>
              <w:spacing w:after="0"/>
              <w:jc w:val="center"/>
              <w:rPr>
                <w:rFonts w:ascii="Arial" w:eastAsia="SimSun" w:hAnsi="Arial"/>
                <w:b/>
                <w:sz w:val="14"/>
              </w:rPr>
            </w:pPr>
            <w:r>
              <w:rPr>
                <w:rFonts w:ascii="Arial" w:eastAsia="SimSun" w:hAnsi="Arial"/>
                <w:b/>
                <w:sz w:val="14"/>
              </w:rPr>
              <w:t>Vertical</w:t>
            </w:r>
          </w:p>
          <w:p w14:paraId="042DBEA3" w14:textId="77777777" w:rsidR="00C15CB0" w:rsidRDefault="00160A0F">
            <w:pPr>
              <w:keepNext/>
              <w:keepLines/>
              <w:spacing w:after="0"/>
              <w:jc w:val="center"/>
              <w:rPr>
                <w:rFonts w:ascii="Arial" w:eastAsia="SimSun" w:hAnsi="Arial"/>
                <w:b/>
                <w:sz w:val="14"/>
              </w:rPr>
            </w:pPr>
            <w:r>
              <w:rPr>
                <w:rFonts w:ascii="Arial" w:eastAsia="SimSun" w:hAnsi="Arial"/>
                <w:b/>
                <w:sz w:val="14"/>
              </w:rPr>
              <w:t>[m]</w:t>
            </w:r>
          </w:p>
        </w:tc>
        <w:tc>
          <w:tcPr>
            <w:tcW w:w="1022" w:type="dxa"/>
            <w:shd w:val="clear" w:color="auto" w:fill="FFFFFF"/>
          </w:tcPr>
          <w:p w14:paraId="69F72C88" w14:textId="77777777" w:rsidR="00C15CB0" w:rsidRDefault="00160A0F">
            <w:pPr>
              <w:keepNext/>
              <w:keepLines/>
              <w:spacing w:after="0"/>
              <w:jc w:val="center"/>
              <w:rPr>
                <w:rFonts w:ascii="Arial" w:eastAsia="SimSun" w:hAnsi="Arial"/>
                <w:b/>
                <w:sz w:val="14"/>
              </w:rPr>
            </w:pPr>
            <w:r>
              <w:rPr>
                <w:rFonts w:ascii="Arial" w:eastAsia="SimSun" w:hAnsi="Arial"/>
                <w:b/>
                <w:sz w:val="14"/>
              </w:rPr>
              <w:t>Horizontal</w:t>
            </w:r>
          </w:p>
          <w:p w14:paraId="4A745BE3" w14:textId="77777777" w:rsidR="00C15CB0" w:rsidRDefault="00160A0F">
            <w:pPr>
              <w:keepNext/>
              <w:keepLines/>
              <w:spacing w:after="0"/>
              <w:jc w:val="center"/>
              <w:rPr>
                <w:rFonts w:ascii="Arial" w:eastAsia="SimSun" w:hAnsi="Arial"/>
                <w:b/>
                <w:sz w:val="14"/>
              </w:rPr>
            </w:pPr>
            <w:r>
              <w:rPr>
                <w:rFonts w:ascii="Arial" w:eastAsia="SimSun" w:hAnsi="Arial"/>
                <w:b/>
                <w:sz w:val="14"/>
              </w:rPr>
              <w:t>[m/s]</w:t>
            </w:r>
          </w:p>
        </w:tc>
        <w:tc>
          <w:tcPr>
            <w:tcW w:w="765" w:type="dxa"/>
            <w:shd w:val="clear" w:color="auto" w:fill="FFFFFF"/>
          </w:tcPr>
          <w:p w14:paraId="6CF5DE51" w14:textId="77777777" w:rsidR="00C15CB0" w:rsidRDefault="00160A0F">
            <w:pPr>
              <w:keepNext/>
              <w:keepLines/>
              <w:spacing w:after="0"/>
              <w:jc w:val="center"/>
              <w:rPr>
                <w:rFonts w:ascii="Arial" w:eastAsia="SimSun" w:hAnsi="Arial"/>
                <w:b/>
                <w:sz w:val="14"/>
              </w:rPr>
            </w:pPr>
            <w:r>
              <w:rPr>
                <w:rFonts w:ascii="Arial" w:eastAsia="SimSun" w:hAnsi="Arial"/>
                <w:b/>
                <w:sz w:val="14"/>
              </w:rPr>
              <w:t>Vertical</w:t>
            </w:r>
          </w:p>
          <w:p w14:paraId="2F5EB4E0" w14:textId="77777777" w:rsidR="00C15CB0" w:rsidRDefault="00160A0F">
            <w:pPr>
              <w:keepNext/>
              <w:keepLines/>
              <w:spacing w:after="0"/>
              <w:jc w:val="center"/>
              <w:rPr>
                <w:rFonts w:ascii="Arial" w:eastAsia="SimSun" w:hAnsi="Arial"/>
                <w:b/>
                <w:sz w:val="14"/>
              </w:rPr>
            </w:pPr>
            <w:r>
              <w:rPr>
                <w:rFonts w:ascii="Arial" w:eastAsia="SimSun" w:hAnsi="Arial"/>
                <w:b/>
                <w:sz w:val="14"/>
              </w:rPr>
              <w:t>[m/s]</w:t>
            </w:r>
          </w:p>
        </w:tc>
        <w:tc>
          <w:tcPr>
            <w:tcW w:w="782" w:type="dxa"/>
            <w:shd w:val="clear" w:color="auto" w:fill="FFFFFF"/>
          </w:tcPr>
          <w:p w14:paraId="5F4DBB22" w14:textId="77777777" w:rsidR="00C15CB0" w:rsidRDefault="00160A0F">
            <w:pPr>
              <w:keepNext/>
              <w:keepLines/>
              <w:spacing w:after="0"/>
              <w:jc w:val="center"/>
              <w:rPr>
                <w:rFonts w:ascii="Arial" w:eastAsia="SimSun" w:hAnsi="Arial"/>
                <w:b/>
                <w:sz w:val="14"/>
              </w:rPr>
            </w:pPr>
            <w:r>
              <w:rPr>
                <w:rFonts w:ascii="Arial" w:eastAsia="SimSun" w:hAnsi="Arial"/>
                <w:b/>
                <w:sz w:val="14"/>
              </w:rPr>
              <w:t>Spatial resolution</w:t>
            </w:r>
          </w:p>
          <w:p w14:paraId="4410E550" w14:textId="77777777" w:rsidR="00C15CB0" w:rsidRDefault="00160A0F">
            <w:pPr>
              <w:keepNext/>
              <w:keepLines/>
              <w:spacing w:after="0"/>
              <w:jc w:val="center"/>
              <w:rPr>
                <w:rFonts w:ascii="Arial" w:eastAsia="SimSun" w:hAnsi="Arial"/>
                <w:b/>
                <w:sz w:val="14"/>
              </w:rPr>
            </w:pPr>
            <w:r>
              <w:rPr>
                <w:rFonts w:ascii="Arial" w:eastAsia="SimSun" w:hAnsi="Arial"/>
                <w:b/>
                <w:sz w:val="14"/>
              </w:rPr>
              <w:t>[m]</w:t>
            </w:r>
          </w:p>
          <w:p w14:paraId="5739FF5C" w14:textId="77777777" w:rsidR="00C15CB0" w:rsidRDefault="00C15CB0">
            <w:pPr>
              <w:keepNext/>
              <w:keepLines/>
              <w:spacing w:after="0"/>
              <w:jc w:val="center"/>
              <w:rPr>
                <w:rFonts w:ascii="Arial" w:eastAsia="SimSun" w:hAnsi="Arial"/>
                <w:b/>
                <w:sz w:val="14"/>
              </w:rPr>
            </w:pPr>
          </w:p>
        </w:tc>
        <w:tc>
          <w:tcPr>
            <w:tcW w:w="782" w:type="dxa"/>
            <w:shd w:val="clear" w:color="auto" w:fill="FFFFFF"/>
          </w:tcPr>
          <w:p w14:paraId="67064955" w14:textId="77777777" w:rsidR="00C15CB0" w:rsidRDefault="00160A0F">
            <w:pPr>
              <w:keepNext/>
              <w:keepLines/>
              <w:spacing w:after="0"/>
              <w:jc w:val="center"/>
              <w:rPr>
                <w:rFonts w:ascii="Arial" w:eastAsia="SimSun" w:hAnsi="Arial"/>
                <w:b/>
                <w:sz w:val="14"/>
              </w:rPr>
            </w:pPr>
            <w:r>
              <w:rPr>
                <w:rFonts w:ascii="Arial" w:eastAsia="SimSun" w:hAnsi="Arial"/>
                <w:b/>
                <w:sz w:val="14"/>
              </w:rPr>
              <w:t>Velocity resolution (horizontal/ vertical)</w:t>
            </w:r>
          </w:p>
          <w:p w14:paraId="773824B5" w14:textId="77777777" w:rsidR="00C15CB0" w:rsidRDefault="00160A0F">
            <w:pPr>
              <w:keepNext/>
              <w:keepLines/>
              <w:spacing w:after="0"/>
              <w:jc w:val="center"/>
              <w:rPr>
                <w:rFonts w:ascii="Arial" w:eastAsia="SimSun" w:hAnsi="Arial"/>
                <w:b/>
                <w:sz w:val="14"/>
              </w:rPr>
            </w:pPr>
            <w:r>
              <w:rPr>
                <w:rFonts w:ascii="Arial" w:eastAsia="SimSun" w:hAnsi="Arial"/>
                <w:b/>
                <w:sz w:val="14"/>
              </w:rPr>
              <w:t>[m/s x m/s]</w:t>
            </w:r>
          </w:p>
          <w:p w14:paraId="3FE523FF" w14:textId="77777777" w:rsidR="00C15CB0" w:rsidRDefault="00C15CB0">
            <w:pPr>
              <w:keepNext/>
              <w:keepLines/>
              <w:spacing w:after="0"/>
              <w:jc w:val="center"/>
              <w:rPr>
                <w:rFonts w:ascii="Arial" w:eastAsia="SimSun" w:hAnsi="Arial"/>
                <w:b/>
                <w:sz w:val="14"/>
              </w:rPr>
            </w:pPr>
          </w:p>
        </w:tc>
        <w:tc>
          <w:tcPr>
            <w:tcW w:w="1005" w:type="dxa"/>
            <w:vMerge/>
            <w:shd w:val="clear" w:color="auto" w:fill="DAEEF3"/>
          </w:tcPr>
          <w:p w14:paraId="54A2CB5F" w14:textId="77777777" w:rsidR="00C15CB0" w:rsidRDefault="00C15CB0">
            <w:pPr>
              <w:keepNext/>
              <w:keepLines/>
              <w:spacing w:after="0"/>
              <w:jc w:val="center"/>
              <w:rPr>
                <w:rFonts w:ascii="Arial" w:eastAsia="SimSun" w:hAnsi="Arial"/>
                <w:b/>
                <w:sz w:val="16"/>
              </w:rPr>
            </w:pPr>
          </w:p>
        </w:tc>
        <w:tc>
          <w:tcPr>
            <w:tcW w:w="782" w:type="dxa"/>
            <w:vMerge/>
            <w:shd w:val="clear" w:color="auto" w:fill="DAEEF3"/>
          </w:tcPr>
          <w:p w14:paraId="0460DE45" w14:textId="77777777" w:rsidR="00C15CB0" w:rsidRDefault="00C15CB0">
            <w:pPr>
              <w:keepNext/>
              <w:keepLines/>
              <w:spacing w:after="0"/>
              <w:jc w:val="center"/>
              <w:rPr>
                <w:rFonts w:ascii="Arial" w:eastAsia="SimSun" w:hAnsi="Arial"/>
                <w:b/>
                <w:sz w:val="16"/>
              </w:rPr>
            </w:pPr>
          </w:p>
        </w:tc>
        <w:tc>
          <w:tcPr>
            <w:tcW w:w="670" w:type="dxa"/>
            <w:vMerge/>
            <w:shd w:val="clear" w:color="auto" w:fill="DAEEF3"/>
          </w:tcPr>
          <w:p w14:paraId="133BBFFB" w14:textId="77777777" w:rsidR="00C15CB0" w:rsidRDefault="00C15CB0">
            <w:pPr>
              <w:keepNext/>
              <w:keepLines/>
              <w:spacing w:after="0"/>
              <w:jc w:val="center"/>
              <w:rPr>
                <w:rFonts w:ascii="Arial" w:eastAsia="SimSun" w:hAnsi="Arial"/>
                <w:b/>
                <w:sz w:val="16"/>
              </w:rPr>
            </w:pPr>
          </w:p>
        </w:tc>
        <w:tc>
          <w:tcPr>
            <w:tcW w:w="558" w:type="dxa"/>
            <w:vMerge/>
            <w:shd w:val="clear" w:color="auto" w:fill="DAEEF3"/>
          </w:tcPr>
          <w:p w14:paraId="7640BB86" w14:textId="77777777" w:rsidR="00C15CB0" w:rsidRDefault="00C15CB0">
            <w:pPr>
              <w:keepNext/>
              <w:keepLines/>
              <w:spacing w:after="0"/>
              <w:jc w:val="center"/>
              <w:rPr>
                <w:rFonts w:ascii="Arial" w:eastAsia="SimSun" w:hAnsi="Arial"/>
                <w:b/>
                <w:sz w:val="16"/>
              </w:rPr>
            </w:pPr>
          </w:p>
        </w:tc>
      </w:tr>
      <w:tr w:rsidR="00C15CB0" w14:paraId="12135292" w14:textId="77777777">
        <w:trPr>
          <w:trHeight w:val="742"/>
        </w:trPr>
        <w:tc>
          <w:tcPr>
            <w:tcW w:w="851" w:type="dxa"/>
            <w:vMerge w:val="restart"/>
            <w:shd w:val="clear" w:color="auto" w:fill="auto"/>
          </w:tcPr>
          <w:p w14:paraId="063DD02A"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rPr>
              <w:t>Environment object reconstruction</w:t>
            </w:r>
          </w:p>
        </w:tc>
        <w:tc>
          <w:tcPr>
            <w:tcW w:w="709" w:type="dxa"/>
          </w:tcPr>
          <w:p w14:paraId="0C678B11"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rPr>
              <w:t>Building (Note 1)</w:t>
            </w:r>
          </w:p>
        </w:tc>
        <w:tc>
          <w:tcPr>
            <w:tcW w:w="674" w:type="dxa"/>
            <w:shd w:val="clear" w:color="auto" w:fill="FFFFFF"/>
          </w:tcPr>
          <w:p w14:paraId="7B4EBA4D"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95</w:t>
            </w:r>
          </w:p>
        </w:tc>
        <w:tc>
          <w:tcPr>
            <w:tcW w:w="743" w:type="dxa"/>
            <w:shd w:val="clear" w:color="auto" w:fill="FFFFFF"/>
          </w:tcPr>
          <w:p w14:paraId="164E25D8"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lang w:val="en-US"/>
              </w:rPr>
              <w:t xml:space="preserve">[0.5-5] </w:t>
            </w:r>
          </w:p>
          <w:p w14:paraId="4F0E8B56"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rPr>
              <w:t>(</w:t>
            </w:r>
            <w:r>
              <w:rPr>
                <w:rFonts w:eastAsia="SimSun"/>
                <w:color w:val="0C0C0C"/>
                <w:sz w:val="15"/>
              </w:rPr>
              <w:t>Note 2)</w:t>
            </w:r>
          </w:p>
        </w:tc>
        <w:tc>
          <w:tcPr>
            <w:tcW w:w="821" w:type="dxa"/>
            <w:shd w:val="clear" w:color="auto" w:fill="FFFFFF"/>
          </w:tcPr>
          <w:p w14:paraId="7C044119"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lang w:val="en-US"/>
              </w:rPr>
              <w:t>[0.5-5]</w:t>
            </w:r>
          </w:p>
          <w:p w14:paraId="4A425AA3"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rPr>
              <w:t>(</w:t>
            </w:r>
            <w:r>
              <w:rPr>
                <w:rFonts w:eastAsia="SimSun"/>
                <w:color w:val="0C0C0C"/>
                <w:sz w:val="15"/>
              </w:rPr>
              <w:t>Note 2)</w:t>
            </w:r>
          </w:p>
        </w:tc>
        <w:tc>
          <w:tcPr>
            <w:tcW w:w="1022" w:type="dxa"/>
            <w:shd w:val="clear" w:color="auto" w:fill="FFFFFF"/>
          </w:tcPr>
          <w:p w14:paraId="6E9BF11C"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eastAsia="zh-CN"/>
              </w:rPr>
              <w:t>N/A</w:t>
            </w:r>
          </w:p>
        </w:tc>
        <w:tc>
          <w:tcPr>
            <w:tcW w:w="765" w:type="dxa"/>
            <w:shd w:val="clear" w:color="auto" w:fill="FFFFFF"/>
          </w:tcPr>
          <w:p w14:paraId="6F7DAD77"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lang w:val="en-US" w:eastAsia="zh-CN"/>
              </w:rPr>
              <w:t>N/A</w:t>
            </w:r>
          </w:p>
        </w:tc>
        <w:tc>
          <w:tcPr>
            <w:tcW w:w="782" w:type="dxa"/>
            <w:shd w:val="clear" w:color="auto" w:fill="FFFFFF"/>
          </w:tcPr>
          <w:p w14:paraId="43749675"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[0.5]</w:t>
            </w:r>
          </w:p>
        </w:tc>
        <w:tc>
          <w:tcPr>
            <w:tcW w:w="782" w:type="dxa"/>
            <w:shd w:val="clear" w:color="auto" w:fill="FFFFFF"/>
          </w:tcPr>
          <w:p w14:paraId="6ABCD374"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N/A</w:t>
            </w:r>
          </w:p>
        </w:tc>
        <w:tc>
          <w:tcPr>
            <w:tcW w:w="1005" w:type="dxa"/>
            <w:shd w:val="clear" w:color="auto" w:fill="FFFFFF"/>
          </w:tcPr>
          <w:p w14:paraId="6908F7E2"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[10000-600000]</w:t>
            </w:r>
          </w:p>
        </w:tc>
        <w:tc>
          <w:tcPr>
            <w:tcW w:w="782" w:type="dxa"/>
            <w:shd w:val="clear" w:color="auto" w:fill="FFFFFF"/>
          </w:tcPr>
          <w:p w14:paraId="181A84C7"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[10-60]</w:t>
            </w:r>
          </w:p>
        </w:tc>
        <w:tc>
          <w:tcPr>
            <w:tcW w:w="670" w:type="dxa"/>
            <w:shd w:val="clear" w:color="auto" w:fill="FFFFFF"/>
          </w:tcPr>
          <w:p w14:paraId="4C647A71"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[1-5]</w:t>
            </w:r>
          </w:p>
        </w:tc>
        <w:tc>
          <w:tcPr>
            <w:tcW w:w="558" w:type="dxa"/>
            <w:shd w:val="clear" w:color="auto" w:fill="FFFFFF"/>
          </w:tcPr>
          <w:p w14:paraId="45BA2B13" w14:textId="77777777" w:rsidR="00C15CB0" w:rsidRDefault="00160A0F">
            <w:pPr>
              <w:overflowPunct/>
              <w:autoSpaceDE/>
              <w:autoSpaceDN/>
              <w:adjustRightInd/>
              <w:spacing w:after="0"/>
              <w:jc w:val="center"/>
              <w:textAlignment w:val="auto"/>
              <w:rPr>
                <w:rFonts w:eastAsia="SimSun"/>
                <w:color w:val="0C0C0C"/>
                <w:sz w:val="15"/>
              </w:rPr>
            </w:pPr>
            <w:r>
              <w:rPr>
                <w:rFonts w:eastAsia="SimSun"/>
                <w:sz w:val="15"/>
                <w:szCs w:val="16"/>
              </w:rPr>
              <w:t>[1-5]</w:t>
            </w:r>
          </w:p>
        </w:tc>
      </w:tr>
      <w:tr w:rsidR="00C15CB0" w14:paraId="635CA1EC" w14:textId="77777777">
        <w:trPr>
          <w:trHeight w:val="670"/>
        </w:trPr>
        <w:tc>
          <w:tcPr>
            <w:tcW w:w="851" w:type="dxa"/>
            <w:vMerge/>
            <w:shd w:val="clear" w:color="auto" w:fill="auto"/>
          </w:tcPr>
          <w:p w14:paraId="0A535647" w14:textId="77777777" w:rsidR="00C15CB0" w:rsidRDefault="00C15CB0">
            <w:pPr>
              <w:overflowPunct/>
              <w:autoSpaceDE/>
              <w:autoSpaceDN/>
              <w:adjustRightInd/>
              <w:spacing w:after="0"/>
              <w:jc w:val="center"/>
              <w:textAlignment w:val="auto"/>
              <w:rPr>
                <w:rFonts w:eastAsia="SimSun"/>
                <w:color w:val="0C0C0C"/>
                <w:sz w:val="15"/>
              </w:rPr>
            </w:pPr>
          </w:p>
        </w:tc>
        <w:tc>
          <w:tcPr>
            <w:tcW w:w="709" w:type="dxa"/>
          </w:tcPr>
          <w:p w14:paraId="3A218DDA" w14:textId="77777777" w:rsidR="00C15CB0" w:rsidRDefault="00160A0F">
            <w:pPr>
              <w:overflowPunct/>
              <w:autoSpaceDE/>
              <w:autoSpaceDN/>
              <w:adjustRightInd/>
              <w:spacing w:after="0"/>
              <w:jc w:val="center"/>
              <w:textAlignment w:val="auto"/>
              <w:rPr>
                <w:rFonts w:eastAsia="SimSun"/>
                <w:color w:val="0C0C0C"/>
                <w:sz w:val="15"/>
              </w:rPr>
            </w:pPr>
            <w:r>
              <w:rPr>
                <w:rFonts w:eastAsia="SimSun"/>
                <w:color w:val="0C0C0C"/>
                <w:sz w:val="15"/>
              </w:rPr>
              <w:t>Vehicle (Note 1)</w:t>
            </w:r>
          </w:p>
        </w:tc>
        <w:tc>
          <w:tcPr>
            <w:tcW w:w="674" w:type="dxa"/>
            <w:shd w:val="clear" w:color="auto" w:fill="FFFFFF"/>
          </w:tcPr>
          <w:p w14:paraId="344BB68B" w14:textId="77777777" w:rsidR="00C15CB0" w:rsidRDefault="00160A0F">
            <w:pPr>
              <w:overflowPunct/>
              <w:autoSpaceDE/>
              <w:autoSpaceDN/>
              <w:adjustRightInd/>
              <w:spacing w:after="0"/>
              <w:jc w:val="center"/>
              <w:textAlignment w:val="auto"/>
              <w:rPr>
                <w:rFonts w:eastAsia="SimSun"/>
                <w:sz w:val="15"/>
                <w:szCs w:val="16"/>
              </w:rPr>
            </w:pPr>
            <w:r>
              <w:rPr>
                <w:rFonts w:eastAsia="SimSun"/>
                <w:sz w:val="15"/>
              </w:rPr>
              <w:t>95</w:t>
            </w:r>
          </w:p>
        </w:tc>
        <w:tc>
          <w:tcPr>
            <w:tcW w:w="743" w:type="dxa"/>
            <w:shd w:val="clear" w:color="auto" w:fill="FFFFFF"/>
          </w:tcPr>
          <w:p w14:paraId="57A6BDDF"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rPr>
              <w:t>0.5</w:t>
            </w:r>
          </w:p>
        </w:tc>
        <w:tc>
          <w:tcPr>
            <w:tcW w:w="821" w:type="dxa"/>
            <w:shd w:val="clear" w:color="auto" w:fill="FFFFFF"/>
          </w:tcPr>
          <w:p w14:paraId="32CF09E0" w14:textId="77777777" w:rsidR="00C15CB0" w:rsidRDefault="00160A0F">
            <w:pPr>
              <w:overflowPunct/>
              <w:autoSpaceDE/>
              <w:autoSpaceDN/>
              <w:adjustRightInd/>
              <w:spacing w:after="0"/>
              <w:jc w:val="center"/>
              <w:textAlignment w:val="auto"/>
              <w:rPr>
                <w:rFonts w:eastAsia="SimSun"/>
                <w:color w:val="0C0C0C"/>
                <w:sz w:val="15"/>
                <w:lang w:val="en-US"/>
              </w:rPr>
            </w:pPr>
            <w:r>
              <w:rPr>
                <w:rFonts w:eastAsia="SimSun"/>
                <w:color w:val="0C0C0C"/>
                <w:sz w:val="15"/>
              </w:rPr>
              <w:t>0.5</w:t>
            </w:r>
          </w:p>
        </w:tc>
        <w:tc>
          <w:tcPr>
            <w:tcW w:w="1022" w:type="dxa"/>
            <w:shd w:val="clear" w:color="auto" w:fill="FFFFFF"/>
          </w:tcPr>
          <w:p w14:paraId="4BBAA580"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rPr>
              <w:t>1.5</w:t>
            </w:r>
          </w:p>
        </w:tc>
        <w:tc>
          <w:tcPr>
            <w:tcW w:w="765" w:type="dxa"/>
            <w:shd w:val="clear" w:color="auto" w:fill="FFFFFF"/>
          </w:tcPr>
          <w:p w14:paraId="526BF225"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rPr>
              <w:t>N/A</w:t>
            </w:r>
          </w:p>
        </w:tc>
        <w:tc>
          <w:tcPr>
            <w:tcW w:w="782" w:type="dxa"/>
            <w:shd w:val="clear" w:color="auto" w:fill="FFFFFF"/>
          </w:tcPr>
          <w:p w14:paraId="12355CB2"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[0.5]</w:t>
            </w:r>
          </w:p>
        </w:tc>
        <w:tc>
          <w:tcPr>
            <w:tcW w:w="782" w:type="dxa"/>
            <w:shd w:val="clear" w:color="auto" w:fill="FFFFFF"/>
          </w:tcPr>
          <w:p w14:paraId="2431D7AE" w14:textId="77777777" w:rsidR="00C15CB0" w:rsidRDefault="00160A0F">
            <w:pPr>
              <w:overflowPunct/>
              <w:autoSpaceDE/>
              <w:autoSpaceDN/>
              <w:adjustRightInd/>
              <w:spacing w:after="0"/>
              <w:jc w:val="center"/>
              <w:textAlignment w:val="auto"/>
              <w:rPr>
                <w:rFonts w:eastAsia="SimSun"/>
                <w:color w:val="0C0C0C"/>
                <w:sz w:val="15"/>
                <w:lang w:val="en-US" w:eastAsia="zh-CN"/>
              </w:rPr>
            </w:pPr>
            <w:r>
              <w:rPr>
                <w:rFonts w:eastAsia="SimSun"/>
                <w:color w:val="0C0C0C"/>
                <w:sz w:val="15"/>
                <w:lang w:val="en-US" w:eastAsia="zh-CN"/>
              </w:rPr>
              <w:t>[0.5]</w:t>
            </w:r>
          </w:p>
        </w:tc>
        <w:tc>
          <w:tcPr>
            <w:tcW w:w="1005" w:type="dxa"/>
            <w:shd w:val="clear" w:color="auto" w:fill="FFFFFF"/>
          </w:tcPr>
          <w:p w14:paraId="272BFED6"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rPr>
              <w:t>100</w:t>
            </w:r>
          </w:p>
        </w:tc>
        <w:tc>
          <w:tcPr>
            <w:tcW w:w="782" w:type="dxa"/>
            <w:shd w:val="clear" w:color="auto" w:fill="FFFFFF"/>
          </w:tcPr>
          <w:p w14:paraId="5DDC1C4D"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lang w:val="en-US"/>
              </w:rPr>
              <w:t>0.1</w:t>
            </w:r>
          </w:p>
        </w:tc>
        <w:tc>
          <w:tcPr>
            <w:tcW w:w="670" w:type="dxa"/>
            <w:shd w:val="clear" w:color="auto" w:fill="FFFFFF"/>
          </w:tcPr>
          <w:p w14:paraId="60369787"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rPr>
              <w:t>5</w:t>
            </w:r>
          </w:p>
        </w:tc>
        <w:tc>
          <w:tcPr>
            <w:tcW w:w="558" w:type="dxa"/>
            <w:shd w:val="clear" w:color="auto" w:fill="FFFFFF"/>
          </w:tcPr>
          <w:p w14:paraId="296002EA" w14:textId="77777777" w:rsidR="00C15CB0" w:rsidRDefault="00160A0F">
            <w:pPr>
              <w:overflowPunct/>
              <w:autoSpaceDE/>
              <w:autoSpaceDN/>
              <w:adjustRightInd/>
              <w:spacing w:after="0"/>
              <w:jc w:val="center"/>
              <w:textAlignment w:val="auto"/>
              <w:rPr>
                <w:rFonts w:eastAsia="SimSun"/>
                <w:sz w:val="15"/>
                <w:szCs w:val="16"/>
              </w:rPr>
            </w:pPr>
            <w:r>
              <w:rPr>
                <w:rFonts w:eastAsia="SimSun"/>
                <w:color w:val="0C0C0C"/>
                <w:sz w:val="15"/>
              </w:rPr>
              <w:t>5</w:t>
            </w:r>
          </w:p>
        </w:tc>
      </w:tr>
    </w:tbl>
    <w:p w14:paraId="73BCCF8B" w14:textId="77777777" w:rsidR="00C15CB0" w:rsidRDefault="00C15CB0">
      <w:pPr>
        <w:rPr>
          <w:rFonts w:eastAsia="SimSun"/>
        </w:rPr>
      </w:pPr>
    </w:p>
    <w:p w14:paraId="2D730E85" w14:textId="77777777" w:rsidR="00C15CB0" w:rsidRDefault="00160A0F">
      <w:pPr>
        <w:pStyle w:val="NO"/>
        <w:overflowPunct/>
        <w:autoSpaceDE/>
        <w:autoSpaceDN/>
        <w:adjustRightInd/>
        <w:jc w:val="both"/>
        <w:textAlignment w:val="auto"/>
        <w:rPr>
          <w:rFonts w:eastAsia="SimSun"/>
        </w:rPr>
      </w:pPr>
      <w:r>
        <w:rPr>
          <w:rFonts w:eastAsia="SimSun"/>
        </w:rPr>
        <w:t>NOTE 1: a sensing target in above KPI refers to a [segment/part] of the target object to be detected and/or tracked, whereas the size of each part is comparable to corresponding spatial resolution of object reconstruction. The percentage of missed detection/false alarm represent missed/falsely reconstruction of parts of the object statistically.</w:t>
      </w:r>
    </w:p>
    <w:p w14:paraId="3200C415" w14:textId="77777777" w:rsidR="00C15CB0" w:rsidRDefault="00160A0F">
      <w:pPr>
        <w:pStyle w:val="NO"/>
        <w:overflowPunct/>
        <w:autoSpaceDE/>
        <w:autoSpaceDN/>
        <w:adjustRightInd/>
        <w:jc w:val="both"/>
        <w:textAlignment w:val="auto"/>
        <w:rPr>
          <w:rFonts w:eastAsia="SimSun"/>
          <w:lang w:eastAsia="zh-CN"/>
        </w:rPr>
      </w:pPr>
      <w:r>
        <w:rPr>
          <w:rFonts w:eastAsia="SimSun"/>
        </w:rPr>
        <w:lastRenderedPageBreak/>
        <w:t>NOTE 2: Considering a variety of dimensions, shapes, and functionalities of urban buildings, a range of KPI values are needed to measure and provide the flexi</w:t>
      </w:r>
      <w:r>
        <w:rPr>
          <w:rFonts w:eastAsia="SimSun" w:hint="eastAsia"/>
          <w:lang w:val="en-US" w:eastAsia="zh-CN"/>
        </w:rPr>
        <w:t>bility</w:t>
      </w:r>
      <w:r>
        <w:rPr>
          <w:rFonts w:eastAsia="SimSun"/>
        </w:rPr>
        <w:t xml:space="preserve"> of reconstruction accuracy. </w:t>
      </w:r>
    </w:p>
    <w:p w14:paraId="626F2335" w14:textId="77777777" w:rsidR="00C15CB0" w:rsidRDefault="00C15CB0">
      <w:pPr>
        <w:pStyle w:val="EditorsNote"/>
        <w:rPr>
          <w:lang w:eastAsia="zh-CN"/>
        </w:rPr>
      </w:pPr>
    </w:p>
    <w:p w14:paraId="5CA69054" w14:textId="77777777" w:rsidR="00C15CB0" w:rsidRDefault="00160A0F">
      <w:pPr>
        <w:pStyle w:val="Heading2"/>
        <w:rPr>
          <w:lang w:eastAsia="zh-CN"/>
        </w:rPr>
      </w:pPr>
      <w:bookmarkStart w:id="358" w:name="_Toc193810482"/>
      <w:r>
        <w:t>7.6</w:t>
      </w:r>
      <w:r>
        <w:tab/>
        <w:t>Use Case on road digitalization</w:t>
      </w:r>
      <w:bookmarkEnd w:id="358"/>
    </w:p>
    <w:p w14:paraId="7CFBCBD1" w14:textId="77777777" w:rsidR="00C15CB0" w:rsidRDefault="00160A0F">
      <w:pPr>
        <w:pStyle w:val="Heading3"/>
        <w:rPr>
          <w:lang w:eastAsia="zh-CN"/>
        </w:rPr>
      </w:pPr>
      <w:bookmarkStart w:id="359" w:name="_Toc193810483"/>
      <w:r>
        <w:t>7.6.1</w:t>
      </w:r>
      <w:r>
        <w:tab/>
        <w:t>Description</w:t>
      </w:r>
      <w:bookmarkEnd w:id="359"/>
    </w:p>
    <w:p w14:paraId="62C700F1" w14:textId="77777777" w:rsidR="00C15CB0" w:rsidRDefault="00160A0F">
      <w:pPr>
        <w:rPr>
          <w:lang w:eastAsia="zh-CN"/>
        </w:rPr>
      </w:pPr>
      <w:r>
        <w:rPr>
          <w:lang w:eastAsia="zh-CN"/>
        </w:rPr>
        <w:t xml:space="preserve">Many transportation and urban applications require real-time and citywide traffic flow estimation, which is the basis for transportation planning and traffic control. Estimated traffic flow is generally represented by the number of cyclists/vehicles/pedestrians passing a reference location per unit of time and can be virtualized by a third-party application. </w:t>
      </w:r>
    </w:p>
    <w:p w14:paraId="077C0CAC" w14:textId="77777777" w:rsidR="00C15CB0" w:rsidRDefault="00160A0F">
      <w:pPr>
        <w:rPr>
          <w:lang w:eastAsia="zh-CN"/>
        </w:rPr>
      </w:pPr>
      <w:proofErr w:type="gramStart"/>
      <w:r>
        <w:rPr>
          <w:lang w:eastAsia="zh-CN"/>
        </w:rPr>
        <w:t>In order to</w:t>
      </w:r>
      <w:proofErr w:type="gramEnd"/>
      <w:r>
        <w:rPr>
          <w:lang w:eastAsia="zh-CN"/>
        </w:rPr>
        <w:t xml:space="preserve"> enable real-time navigation for automatic driving or traffic flow monitoring, it is necessary to define the upper limit of sensing object detection/tracking required by a 3GPP sensing service, since any 3GPP based sensing detection/tracking coexists with communication services and is not cost-free for operators by sharing. 3GPP system shall allocate limited but sufficient spectrum resources, power, base stations and/or </w:t>
      </w:r>
      <w:proofErr w:type="gramStart"/>
      <w:r>
        <w:rPr>
          <w:lang w:eastAsia="zh-CN"/>
        </w:rPr>
        <w:t>road side</w:t>
      </w:r>
      <w:proofErr w:type="gramEnd"/>
      <w:r>
        <w:rPr>
          <w:lang w:eastAsia="zh-CN"/>
        </w:rPr>
        <w:t xml:space="preserve"> units and etc for sensing operations. Such kind of necessity can be represented by sensing target density. </w:t>
      </w:r>
    </w:p>
    <w:p w14:paraId="3CFEE446" w14:textId="77777777" w:rsidR="00C15CB0" w:rsidRDefault="00160A0F">
      <w:pPr>
        <w:rPr>
          <w:lang w:eastAsia="zh-CN"/>
        </w:rPr>
      </w:pPr>
      <w:r>
        <w:rPr>
          <w:lang w:eastAsia="zh-CN"/>
        </w:rPr>
        <w:t xml:space="preserve">For example, the number of vehicles that needs to be simultaneously detected and tracked at a crossroad may be up to 1000 cars per [km2], including all stationary and moving vehicles occupying that </w:t>
      </w:r>
      <w:proofErr w:type="gramStart"/>
      <w:r>
        <w:rPr>
          <w:lang w:eastAsia="zh-CN"/>
        </w:rPr>
        <w:t>cross-road</w:t>
      </w:r>
      <w:proofErr w:type="gramEnd"/>
      <w:r>
        <w:rPr>
          <w:lang w:eastAsia="zh-CN"/>
        </w:rPr>
        <w:t xml:space="preserve"> temporally. </w:t>
      </w:r>
    </w:p>
    <w:p w14:paraId="19881757" w14:textId="77777777" w:rsidR="00C15CB0" w:rsidRDefault="00C15CB0">
      <w:pPr>
        <w:pStyle w:val="NO"/>
        <w:rPr>
          <w:lang w:eastAsia="zh-CN"/>
        </w:rPr>
      </w:pPr>
    </w:p>
    <w:p w14:paraId="14F42A24" w14:textId="77777777" w:rsidR="00C15CB0" w:rsidRDefault="00160A0F">
      <w:pPr>
        <w:rPr>
          <w:lang w:val="en-US"/>
        </w:rPr>
      </w:pPr>
      <w:r>
        <w:rPr>
          <w:lang w:val="en-US"/>
        </w:rPr>
        <w:t xml:space="preserve">The assumptions of </w:t>
      </w:r>
      <w:proofErr w:type="gramStart"/>
      <w:r>
        <w:rPr>
          <w:lang w:val="en-US"/>
        </w:rPr>
        <w:t>this use</w:t>
      </w:r>
      <w:proofErr w:type="gramEnd"/>
      <w:r>
        <w:rPr>
          <w:lang w:val="en-US"/>
        </w:rPr>
        <w:t xml:space="preserve"> case are described in the Table </w:t>
      </w:r>
      <w:r>
        <w:rPr>
          <w:lang w:val="en-US" w:eastAsia="zh-CN"/>
        </w:rPr>
        <w:t>7.6.1-1</w:t>
      </w:r>
      <w:r>
        <w:rPr>
          <w:lang w:val="en-US"/>
        </w:rPr>
        <w:t>.</w:t>
      </w:r>
    </w:p>
    <w:p w14:paraId="76017021" w14:textId="77777777" w:rsidR="00C15CB0" w:rsidRDefault="00160A0F">
      <w:pPr>
        <w:jc w:val="center"/>
        <w:rPr>
          <w:lang w:val="en-US"/>
        </w:rPr>
      </w:pPr>
      <w:r>
        <w:rPr>
          <w:noProof/>
          <w:lang w:val="en-US" w:eastAsia="zh-CN"/>
        </w:rPr>
        <w:drawing>
          <wp:inline distT="0" distB="0" distL="0" distR="0" wp14:anchorId="7968C8DC" wp14:editId="43EE8E24">
            <wp:extent cx="5209540" cy="200596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60"/>
                    <a:stretch>
                      <a:fillRect/>
                    </a:stretch>
                  </pic:blipFill>
                  <pic:spPr>
                    <a:xfrm>
                      <a:off x="0" y="0"/>
                      <a:ext cx="5231020" cy="2014602"/>
                    </a:xfrm>
                    <a:prstGeom prst="rect">
                      <a:avLst/>
                    </a:prstGeom>
                  </pic:spPr>
                </pic:pic>
              </a:graphicData>
            </a:graphic>
          </wp:inline>
        </w:drawing>
      </w:r>
    </w:p>
    <w:p w14:paraId="3037A603" w14:textId="77777777" w:rsidR="00C15CB0" w:rsidRDefault="00160A0F">
      <w:pPr>
        <w:pStyle w:val="TF"/>
      </w:pPr>
      <w:r>
        <w:t>Figure 7.6.1-1: Sensing area</w:t>
      </w:r>
    </w:p>
    <w:p w14:paraId="61E89D06" w14:textId="77777777" w:rsidR="00C15CB0" w:rsidRDefault="00160A0F">
      <w:pPr>
        <w:pStyle w:val="TH"/>
      </w:pPr>
      <w:r>
        <w:t xml:space="preserve">Table 7.6.1-1: </w:t>
      </w:r>
      <w:r>
        <w:rPr>
          <w:lang w:val="en-US"/>
        </w:rPr>
        <w:t>Assumptions</w:t>
      </w:r>
    </w:p>
    <w:tbl>
      <w:tblPr>
        <w:tblW w:w="9822" w:type="dxa"/>
        <w:tblCellMar>
          <w:left w:w="0" w:type="dxa"/>
          <w:right w:w="0" w:type="dxa"/>
        </w:tblCellMar>
        <w:tblLook w:val="04A0" w:firstRow="1" w:lastRow="0" w:firstColumn="1" w:lastColumn="0" w:noHBand="0" w:noVBand="1"/>
      </w:tblPr>
      <w:tblGrid>
        <w:gridCol w:w="1532"/>
        <w:gridCol w:w="1485"/>
        <w:gridCol w:w="3057"/>
        <w:gridCol w:w="2005"/>
        <w:gridCol w:w="1743"/>
      </w:tblGrid>
      <w:tr w:rsidR="00C15CB0" w14:paraId="1CF70651" w14:textId="77777777">
        <w:trPr>
          <w:trHeight w:val="220"/>
        </w:trPr>
        <w:tc>
          <w:tcPr>
            <w:tcW w:w="15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DCEA83" w14:textId="77777777" w:rsidR="00C15CB0" w:rsidRDefault="00160A0F">
            <w:pPr>
              <w:spacing w:after="0"/>
              <w:jc w:val="center"/>
              <w:rPr>
                <w:rFonts w:ascii="Arial" w:hAnsi="Arial"/>
                <w:b/>
                <w:sz w:val="18"/>
                <w:lang w:val="en-US"/>
              </w:rPr>
            </w:pPr>
            <w:r>
              <w:rPr>
                <w:rFonts w:ascii="Arial" w:hAnsi="Arial"/>
                <w:b/>
                <w:sz w:val="18"/>
                <w:lang w:val="en-US"/>
              </w:rPr>
              <w:t> Sensing target</w:t>
            </w:r>
          </w:p>
        </w:tc>
        <w:tc>
          <w:tcPr>
            <w:tcW w:w="14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1D7CAE" w14:textId="77777777" w:rsidR="00C15CB0" w:rsidRDefault="00160A0F">
            <w:pPr>
              <w:spacing w:after="0"/>
              <w:jc w:val="center"/>
              <w:rPr>
                <w:rFonts w:ascii="Arial" w:hAnsi="Arial"/>
                <w:b/>
                <w:sz w:val="18"/>
                <w:lang w:val="en-US"/>
              </w:rPr>
            </w:pPr>
            <w:r>
              <w:rPr>
                <w:rFonts w:ascii="Arial" w:hAnsi="Arial"/>
                <w:b/>
                <w:sz w:val="18"/>
                <w:lang w:val="en-US"/>
              </w:rPr>
              <w:t>Size</w:t>
            </w:r>
          </w:p>
          <w:p w14:paraId="2F44F7ED" w14:textId="77777777" w:rsidR="00C15CB0" w:rsidRDefault="00160A0F">
            <w:pPr>
              <w:spacing w:after="0"/>
              <w:jc w:val="center"/>
              <w:rPr>
                <w:rFonts w:ascii="Arial" w:hAnsi="Arial"/>
                <w:b/>
                <w:sz w:val="18"/>
                <w:lang w:val="en-US"/>
              </w:rPr>
            </w:pPr>
            <w:r>
              <w:rPr>
                <w:rFonts w:ascii="Arial" w:hAnsi="Arial"/>
                <w:b/>
                <w:sz w:val="18"/>
                <w:lang w:val="en-US"/>
              </w:rPr>
              <w:t xml:space="preserve">(Length x Width x Height)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3E81B57" w14:textId="77777777" w:rsidR="00C15CB0" w:rsidRDefault="00160A0F">
            <w:pPr>
              <w:spacing w:after="0"/>
              <w:jc w:val="center"/>
              <w:rPr>
                <w:rFonts w:ascii="Arial" w:hAnsi="Arial"/>
                <w:b/>
                <w:sz w:val="18"/>
                <w:lang w:val="en-US"/>
              </w:rPr>
            </w:pPr>
            <w:r>
              <w:rPr>
                <w:rFonts w:ascii="Arial" w:hAnsi="Arial"/>
                <w:b/>
                <w:sz w:val="18"/>
                <w:lang w:val="en-US"/>
              </w:rPr>
              <w:t xml:space="preserve">Velocity </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A6D7CB8" w14:textId="77777777" w:rsidR="00C15CB0" w:rsidRDefault="00160A0F">
            <w:pPr>
              <w:spacing w:after="0"/>
              <w:jc w:val="center"/>
              <w:rPr>
                <w:rFonts w:ascii="Arial" w:hAnsi="Arial"/>
                <w:b/>
                <w:sz w:val="18"/>
                <w:lang w:val="en-US"/>
              </w:rPr>
            </w:pPr>
            <w:r>
              <w:rPr>
                <w:rFonts w:ascii="Arial" w:hAnsi="Arial"/>
                <w:b/>
                <w:sz w:val="18"/>
                <w:lang w:val="en-US"/>
              </w:rPr>
              <w:t xml:space="preserve">Distance between </w:t>
            </w:r>
            <w:proofErr w:type="gramStart"/>
            <w:r>
              <w:rPr>
                <w:rFonts w:ascii="Arial" w:hAnsi="Arial"/>
                <w:b/>
                <w:sz w:val="18"/>
                <w:lang w:val="en-US"/>
              </w:rPr>
              <w:t>vehicles[</w:t>
            </w:r>
            <w:proofErr w:type="gramEnd"/>
            <w:r>
              <w:rPr>
                <w:rFonts w:ascii="Arial" w:hAnsi="Arial"/>
                <w:b/>
                <w:sz w:val="18"/>
                <w:lang w:val="en-US"/>
              </w:rPr>
              <w:t>96]</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568DD0" w14:textId="77777777" w:rsidR="00C15CB0" w:rsidRDefault="00160A0F">
            <w:pPr>
              <w:spacing w:after="0"/>
              <w:jc w:val="center"/>
              <w:rPr>
                <w:rFonts w:ascii="Arial" w:hAnsi="Arial"/>
                <w:b/>
                <w:sz w:val="18"/>
                <w:lang w:val="en-US"/>
              </w:rPr>
            </w:pPr>
            <w:r>
              <w:rPr>
                <w:rFonts w:ascii="Arial" w:hAnsi="Arial"/>
                <w:b/>
                <w:sz w:val="18"/>
                <w:lang w:val="en-US"/>
              </w:rPr>
              <w:t>Service area</w:t>
            </w:r>
          </w:p>
          <w:p w14:paraId="748B3ED9" w14:textId="77777777" w:rsidR="00C15CB0" w:rsidRDefault="00160A0F">
            <w:pPr>
              <w:spacing w:after="0"/>
              <w:jc w:val="center"/>
              <w:rPr>
                <w:rFonts w:ascii="Arial" w:hAnsi="Arial"/>
                <w:b/>
                <w:sz w:val="18"/>
                <w:lang w:val="en-US"/>
              </w:rPr>
            </w:pPr>
            <w:r>
              <w:rPr>
                <w:rFonts w:ascii="Arial" w:hAnsi="Arial" w:hint="eastAsia"/>
                <w:b/>
                <w:sz w:val="18"/>
                <w:lang w:val="en-US"/>
              </w:rPr>
              <w:t>(</w:t>
            </w:r>
            <w:r>
              <w:rPr>
                <w:rFonts w:ascii="Arial" w:hAnsi="Arial"/>
                <w:b/>
                <w:sz w:val="18"/>
                <w:lang w:val="en-US"/>
              </w:rPr>
              <w:t>Note 1)</w:t>
            </w:r>
          </w:p>
        </w:tc>
      </w:tr>
      <w:tr w:rsidR="00C15CB0" w14:paraId="04FCBFD3" w14:textId="77777777">
        <w:trPr>
          <w:trHeight w:val="71"/>
        </w:trPr>
        <w:tc>
          <w:tcPr>
            <w:tcW w:w="1532"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BBA1217" w14:textId="77777777" w:rsidR="00C15CB0" w:rsidRDefault="00160A0F">
            <w:pPr>
              <w:spacing w:after="0"/>
              <w:jc w:val="center"/>
              <w:rPr>
                <w:lang w:val="en-US"/>
              </w:rPr>
            </w:pPr>
            <w:r>
              <w:rPr>
                <w:lang w:val="en-US"/>
              </w:rPr>
              <w:t>Vehicle</w:t>
            </w:r>
          </w:p>
        </w:tc>
        <w:tc>
          <w:tcPr>
            <w:tcW w:w="14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C54CCD4" w14:textId="77777777" w:rsidR="00C15CB0" w:rsidRDefault="00160A0F">
            <w:pPr>
              <w:spacing w:after="0"/>
              <w:jc w:val="center"/>
              <w:rPr>
                <w:lang w:val="en-US"/>
              </w:rPr>
            </w:pPr>
            <w:r>
              <w:rPr>
                <w:lang w:val="en-US"/>
              </w:rPr>
              <w:t>5m x 1.75m x 1.5m</w:t>
            </w:r>
          </w:p>
          <w:p w14:paraId="1C42BE01" w14:textId="77777777" w:rsidR="00C15CB0" w:rsidRDefault="00160A0F">
            <w:pPr>
              <w:spacing w:after="0"/>
              <w:jc w:val="center"/>
              <w:rPr>
                <w:lang w:val="en-US"/>
              </w:rPr>
            </w:pPr>
            <w:r>
              <w:rPr>
                <w:lang w:val="en-US"/>
              </w:rPr>
              <w:t> </w:t>
            </w: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77FEFCC" w14:textId="77777777" w:rsidR="00C15CB0" w:rsidRDefault="00160A0F">
            <w:pPr>
              <w:spacing w:after="0"/>
              <w:jc w:val="center"/>
              <w:rPr>
                <w:lang w:val="en-US"/>
              </w:rPr>
            </w:pPr>
            <w:r>
              <w:rPr>
                <w:lang w:val="en-US"/>
              </w:rPr>
              <w:t>Up to 5km/h(Static/moving)</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21F513C" w14:textId="77777777" w:rsidR="00C15CB0" w:rsidRDefault="00160A0F">
            <w:pPr>
              <w:spacing w:after="0"/>
              <w:jc w:val="center"/>
              <w:rPr>
                <w:lang w:val="en-US"/>
              </w:rPr>
            </w:pPr>
            <w:r>
              <w:rPr>
                <w:lang w:val="en-US"/>
              </w:rPr>
              <w:t>3m</w:t>
            </w:r>
          </w:p>
        </w:tc>
        <w:tc>
          <w:tcPr>
            <w:tcW w:w="17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67C2265" w14:textId="77777777" w:rsidR="00C15CB0" w:rsidRDefault="00160A0F">
            <w:pPr>
              <w:spacing w:after="0"/>
              <w:jc w:val="center"/>
              <w:rPr>
                <w:lang w:val="en-US"/>
              </w:rPr>
            </w:pPr>
            <w:r>
              <w:rPr>
                <w:lang w:val="en-US"/>
              </w:rPr>
              <w:t>Crossroad</w:t>
            </w:r>
          </w:p>
          <w:p w14:paraId="73404DFC" w14:textId="77777777" w:rsidR="00C15CB0" w:rsidRDefault="00160A0F">
            <w:pPr>
              <w:spacing w:after="0"/>
              <w:jc w:val="center"/>
              <w:rPr>
                <w:lang w:val="en-US" w:eastAsia="zh-CN"/>
              </w:rPr>
            </w:pPr>
            <w:r>
              <w:rPr>
                <w:rFonts w:hint="eastAsia"/>
                <w:lang w:val="en-US" w:eastAsia="zh-CN"/>
              </w:rPr>
              <w:t>(</w:t>
            </w:r>
            <w:r>
              <w:rPr>
                <w:lang w:val="en-US"/>
              </w:rPr>
              <w:t>NOTE 1</w:t>
            </w:r>
            <w:r>
              <w:rPr>
                <w:lang w:val="en-US" w:eastAsia="zh-CN"/>
              </w:rPr>
              <w:t>)</w:t>
            </w:r>
          </w:p>
        </w:tc>
      </w:tr>
      <w:tr w:rsidR="00C15CB0" w14:paraId="2D456D1B" w14:textId="77777777">
        <w:trPr>
          <w:trHeight w:val="146"/>
        </w:trPr>
        <w:tc>
          <w:tcPr>
            <w:tcW w:w="0" w:type="auto"/>
            <w:vMerge/>
            <w:tcBorders>
              <w:top w:val="single" w:sz="8" w:space="0" w:color="000000"/>
              <w:left w:val="single" w:sz="8" w:space="0" w:color="000000"/>
              <w:bottom w:val="single" w:sz="8" w:space="0" w:color="000000"/>
              <w:right w:val="single" w:sz="8" w:space="0" w:color="000000"/>
            </w:tcBorders>
            <w:vAlign w:val="center"/>
          </w:tcPr>
          <w:p w14:paraId="6F57BE1E" w14:textId="77777777" w:rsidR="00C15CB0" w:rsidRDefault="00C15CB0">
            <w:pPr>
              <w:spacing w:after="0"/>
              <w:rPr>
                <w:rFonts w:ascii="Arial" w:hAnsi="Arial" w:cs="Arial"/>
                <w:sz w:val="36"/>
                <w:szCs w:val="36"/>
                <w:lang w:val="en-US"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tcPr>
          <w:p w14:paraId="14257525" w14:textId="77777777" w:rsidR="00C15CB0" w:rsidRDefault="00C15CB0">
            <w:pPr>
              <w:spacing w:after="0"/>
              <w:rPr>
                <w:rFonts w:ascii="Arial" w:hAnsi="Arial" w:cs="Arial"/>
                <w:sz w:val="36"/>
                <w:szCs w:val="36"/>
                <w:lang w:val="en-US" w:eastAsia="zh-CN"/>
              </w:rPr>
            </w:pPr>
          </w:p>
        </w:tc>
        <w:tc>
          <w:tcPr>
            <w:tcW w:w="305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C0BC3CF" w14:textId="77777777" w:rsidR="00C15CB0" w:rsidRDefault="00160A0F">
            <w:pPr>
              <w:spacing w:after="0"/>
              <w:jc w:val="center"/>
              <w:rPr>
                <w:lang w:val="en-US"/>
              </w:rPr>
            </w:pPr>
            <w:r>
              <w:rPr>
                <w:lang w:val="en-US"/>
              </w:rPr>
              <w:t>Up to 120km/h</w:t>
            </w:r>
          </w:p>
        </w:tc>
        <w:tc>
          <w:tcPr>
            <w:tcW w:w="200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A63E551" w14:textId="77777777" w:rsidR="00C15CB0" w:rsidRDefault="00160A0F">
            <w:pPr>
              <w:pStyle w:val="NormalWeb"/>
              <w:spacing w:before="0" w:beforeAutospacing="0" w:after="0" w:afterAutospacing="0"/>
              <w:jc w:val="center"/>
              <w:rPr>
                <w:sz w:val="20"/>
                <w:szCs w:val="20"/>
                <w:lang w:eastAsia="en-US"/>
              </w:rPr>
            </w:pPr>
            <w:r>
              <w:rPr>
                <w:sz w:val="20"/>
                <w:szCs w:val="20"/>
                <w:lang w:eastAsia="en-US"/>
              </w:rPr>
              <w:t>66m</w:t>
            </w:r>
          </w:p>
          <w:p w14:paraId="15613DDA" w14:textId="77777777" w:rsidR="00C15CB0" w:rsidRDefault="00C15CB0">
            <w:pPr>
              <w:spacing w:after="0"/>
              <w:jc w:val="center"/>
              <w:rPr>
                <w:lang w:val="en-US"/>
              </w:rPr>
            </w:pPr>
          </w:p>
        </w:tc>
        <w:tc>
          <w:tcPr>
            <w:tcW w:w="0" w:type="auto"/>
            <w:tcBorders>
              <w:top w:val="single" w:sz="8" w:space="0" w:color="000000"/>
              <w:left w:val="single" w:sz="8" w:space="0" w:color="000000"/>
              <w:bottom w:val="single" w:sz="8" w:space="0" w:color="000000"/>
              <w:right w:val="single" w:sz="8" w:space="0" w:color="000000"/>
            </w:tcBorders>
            <w:vAlign w:val="center"/>
          </w:tcPr>
          <w:p w14:paraId="4E8E9D7A" w14:textId="77777777" w:rsidR="00C15CB0" w:rsidRDefault="00160A0F">
            <w:pPr>
              <w:spacing w:after="0"/>
              <w:jc w:val="center"/>
              <w:rPr>
                <w:lang w:val="en-US"/>
              </w:rPr>
            </w:pPr>
            <w:r>
              <w:rPr>
                <w:lang w:val="en-US"/>
              </w:rPr>
              <w:t>Highway</w:t>
            </w:r>
          </w:p>
          <w:p w14:paraId="503C1D86" w14:textId="77777777" w:rsidR="00C15CB0" w:rsidRDefault="00160A0F">
            <w:pPr>
              <w:spacing w:after="0"/>
              <w:jc w:val="center"/>
              <w:rPr>
                <w:rFonts w:ascii="Arial" w:hAnsi="Arial" w:cs="Arial"/>
                <w:sz w:val="36"/>
                <w:szCs w:val="36"/>
                <w:lang w:val="en-US" w:eastAsia="zh-CN"/>
              </w:rPr>
            </w:pPr>
            <w:r>
              <w:rPr>
                <w:rFonts w:hint="eastAsia"/>
                <w:lang w:val="en-US"/>
              </w:rPr>
              <w:t>(</w:t>
            </w:r>
            <w:r>
              <w:rPr>
                <w:lang w:val="en-US"/>
              </w:rPr>
              <w:t>NOTE 2)</w:t>
            </w:r>
          </w:p>
        </w:tc>
      </w:tr>
      <w:tr w:rsidR="00C15CB0" w14:paraId="7217ED03" w14:textId="77777777">
        <w:trPr>
          <w:trHeight w:val="146"/>
        </w:trPr>
        <w:tc>
          <w:tcPr>
            <w:tcW w:w="9822" w:type="dxa"/>
            <w:gridSpan w:val="5"/>
            <w:tcBorders>
              <w:top w:val="single" w:sz="8" w:space="0" w:color="000000"/>
              <w:left w:val="single" w:sz="8" w:space="0" w:color="000000"/>
              <w:bottom w:val="single" w:sz="8" w:space="0" w:color="000000"/>
              <w:right w:val="single" w:sz="8" w:space="0" w:color="000000"/>
            </w:tcBorders>
            <w:vAlign w:val="center"/>
          </w:tcPr>
          <w:p w14:paraId="5B776CF7" w14:textId="77777777" w:rsidR="00C15CB0" w:rsidRDefault="00160A0F">
            <w:pPr>
              <w:pStyle w:val="TAN"/>
              <w:rPr>
                <w:rFonts w:eastAsia="SimSun"/>
              </w:rPr>
            </w:pPr>
            <w:r>
              <w:rPr>
                <w:rFonts w:eastAsia="SimSun"/>
              </w:rPr>
              <w:t>NOTE</w:t>
            </w:r>
            <w:r>
              <w:rPr>
                <w:rFonts w:eastAsia="SimSun"/>
                <w:lang w:val="en-US"/>
              </w:rPr>
              <w:t xml:space="preserve"> 1: </w:t>
            </w:r>
            <w:r>
              <w:rPr>
                <w:rFonts w:eastAsia="SimSun"/>
              </w:rPr>
              <w:t>One crossroad area is approximated by 1000m dual three-lane carriageway(24m), by assuming 250m per direction at the crossroad.</w:t>
            </w:r>
          </w:p>
          <w:p w14:paraId="0F9C1680" w14:textId="77777777" w:rsidR="00C15CB0" w:rsidRDefault="00160A0F">
            <w:pPr>
              <w:pStyle w:val="TAN"/>
              <w:rPr>
                <w:lang w:val="en-US" w:eastAsia="zh-CN"/>
              </w:rPr>
            </w:pPr>
            <w:r>
              <w:rPr>
                <w:rFonts w:eastAsia="SimSun"/>
              </w:rPr>
              <w:t>NOTE</w:t>
            </w:r>
            <w:r>
              <w:rPr>
                <w:rFonts w:eastAsia="SimSun"/>
                <w:lang w:val="en-US"/>
              </w:rPr>
              <w:t xml:space="preserve"> 2: Based on an assumption of dual three-lane carriageway (1000m x 24m)</w:t>
            </w:r>
            <w:r>
              <w:rPr>
                <w:rFonts w:eastAsia="SimSun"/>
                <w:lang w:val="en-US" w:eastAsia="zh-CN"/>
              </w:rPr>
              <w:t>.</w:t>
            </w:r>
          </w:p>
        </w:tc>
      </w:tr>
    </w:tbl>
    <w:p w14:paraId="1AEC74FE" w14:textId="77777777" w:rsidR="00C15CB0" w:rsidRDefault="00C15CB0">
      <w:pPr>
        <w:pStyle w:val="NO"/>
        <w:rPr>
          <w:lang w:eastAsia="zh-CN"/>
        </w:rPr>
      </w:pPr>
    </w:p>
    <w:p w14:paraId="7C50F323" w14:textId="77777777" w:rsidR="00C15CB0" w:rsidRDefault="00160A0F">
      <w:pPr>
        <w:pStyle w:val="Heading3"/>
        <w:rPr>
          <w:lang w:eastAsia="zh-CN"/>
        </w:rPr>
      </w:pPr>
      <w:bookmarkStart w:id="360" w:name="_Toc193810484"/>
      <w:r>
        <w:lastRenderedPageBreak/>
        <w:t>7.6.2</w:t>
      </w:r>
      <w:r>
        <w:tab/>
        <w:t>Pre-conditions</w:t>
      </w:r>
      <w:bookmarkEnd w:id="360"/>
    </w:p>
    <w:p w14:paraId="488C6EC4" w14:textId="77777777" w:rsidR="00C15CB0" w:rsidRDefault="00160A0F">
      <w:pPr>
        <w:keepNext/>
        <w:keepLines/>
        <w:rPr>
          <w:lang w:eastAsia="zh-CN"/>
        </w:rPr>
      </w:pPr>
      <w:r>
        <w:rPr>
          <w:lang w:eastAsia="zh-CN"/>
        </w:rPr>
        <w:t xml:space="preserve">Good partnership and cooperation are established between Traffic Department A and Mobile Operator B. Traffic Department A subscribes to the 3GPP wireless sensing service from Mobile Operator B for the real-time road digitalization. </w:t>
      </w:r>
    </w:p>
    <w:p w14:paraId="4E822227" w14:textId="77777777" w:rsidR="00C15CB0" w:rsidRDefault="00160A0F">
      <w:pPr>
        <w:rPr>
          <w:lang w:eastAsia="zh-CN"/>
        </w:rPr>
      </w:pPr>
      <w:proofErr w:type="gramStart"/>
      <w:r>
        <w:rPr>
          <w:lang w:eastAsia="zh-CN"/>
        </w:rPr>
        <w:t>In order to</w:t>
      </w:r>
      <w:proofErr w:type="gramEnd"/>
      <w:r>
        <w:rPr>
          <w:lang w:eastAsia="zh-CN"/>
        </w:rPr>
        <w:t xml:space="preserve"> monitor traffic volume constantly, Mobile Operator B ha</w:t>
      </w:r>
      <w:r>
        <w:rPr>
          <w:rFonts w:hint="eastAsia"/>
          <w:lang w:val="en-US" w:eastAsia="zh-CN"/>
        </w:rPr>
        <w:t>s</w:t>
      </w:r>
      <w:r>
        <w:rPr>
          <w:lang w:eastAsia="zh-CN"/>
        </w:rPr>
        <w:t xml:space="preserve"> deployed and activated base stations and </w:t>
      </w:r>
      <w:proofErr w:type="gramStart"/>
      <w:r>
        <w:rPr>
          <w:lang w:eastAsia="zh-CN"/>
        </w:rPr>
        <w:t>road side</w:t>
      </w:r>
      <w:proofErr w:type="gramEnd"/>
      <w:r>
        <w:rPr>
          <w:lang w:eastAsia="zh-CN"/>
        </w:rPr>
        <w:t xml:space="preserve"> units around traffic intensive areas, such as crossroad</w:t>
      </w:r>
      <w:r>
        <w:rPr>
          <w:rFonts w:hint="eastAsia"/>
          <w:lang w:val="en-US" w:eastAsia="zh-CN"/>
        </w:rPr>
        <w:t>s</w:t>
      </w:r>
      <w:r>
        <w:rPr>
          <w:lang w:eastAsia="zh-CN"/>
        </w:rPr>
        <w:t>, urban road</w:t>
      </w:r>
      <w:r>
        <w:rPr>
          <w:rFonts w:hint="eastAsia"/>
          <w:lang w:val="en-US" w:eastAsia="zh-CN"/>
        </w:rPr>
        <w:t>s</w:t>
      </w:r>
      <w:r>
        <w:rPr>
          <w:lang w:eastAsia="zh-CN"/>
        </w:rPr>
        <w:t xml:space="preserve"> and highway</w:t>
      </w:r>
      <w:r>
        <w:rPr>
          <w:rFonts w:hint="eastAsia"/>
          <w:lang w:val="en-US" w:eastAsia="zh-CN"/>
        </w:rPr>
        <w:t>s</w:t>
      </w:r>
      <w:r>
        <w:rPr>
          <w:lang w:eastAsia="zh-CN"/>
        </w:rPr>
        <w:t xml:space="preserve">, </w:t>
      </w:r>
      <w:proofErr w:type="gramStart"/>
      <w:r>
        <w:rPr>
          <w:lang w:eastAsia="zh-CN"/>
        </w:rPr>
        <w:t>in order to</w:t>
      </w:r>
      <w:proofErr w:type="gramEnd"/>
      <w:r>
        <w:rPr>
          <w:lang w:eastAsia="zh-CN"/>
        </w:rPr>
        <w:t xml:space="preserve"> provide a wide sensing coverage and capability to detect and track all moving objects, including vehicles, bicycles and pedestrians effectively. </w:t>
      </w:r>
    </w:p>
    <w:p w14:paraId="716520E9" w14:textId="77777777" w:rsidR="00C15CB0" w:rsidRDefault="00160A0F">
      <w:pPr>
        <w:pStyle w:val="NO"/>
        <w:rPr>
          <w:rFonts w:ascii="Arial" w:hAnsi="Arial"/>
          <w:lang w:eastAsia="zh-CN"/>
        </w:rPr>
      </w:pPr>
      <w:r>
        <w:rPr>
          <w:lang w:eastAsia="zh-CN"/>
        </w:rPr>
        <w:t>NOTE:</w:t>
      </w:r>
      <w:r>
        <w:rPr>
          <w:lang w:eastAsia="zh-CN"/>
        </w:rPr>
        <w:tab/>
        <w:t>For the ease of elaboration, the base station is acting as sensing transmitter and/or sensing receiver in this case. Other sensing modes can also be feasible and useful as well.</w:t>
      </w:r>
    </w:p>
    <w:p w14:paraId="4FAC7651" w14:textId="77777777" w:rsidR="00C15CB0" w:rsidRDefault="00160A0F">
      <w:pPr>
        <w:pStyle w:val="Heading3"/>
        <w:rPr>
          <w:lang w:eastAsia="zh-CN"/>
        </w:rPr>
      </w:pPr>
      <w:bookmarkStart w:id="361" w:name="_Toc193810485"/>
      <w:r>
        <w:t>7.6.3</w:t>
      </w:r>
      <w:r>
        <w:tab/>
        <w:t>Service Flows</w:t>
      </w:r>
      <w:bookmarkEnd w:id="361"/>
    </w:p>
    <w:p w14:paraId="2643DC04" w14:textId="77777777" w:rsidR="00C15CB0" w:rsidRDefault="00160A0F">
      <w:pPr>
        <w:pStyle w:val="TH"/>
        <w:rPr>
          <w:lang w:eastAsia="zh-CN"/>
        </w:rPr>
      </w:pPr>
      <w:r>
        <w:rPr>
          <w:noProof/>
          <w:lang w:eastAsia="zh-CN"/>
        </w:rPr>
        <w:drawing>
          <wp:inline distT="0" distB="0" distL="0" distR="0" wp14:anchorId="31CFDC69" wp14:editId="26825BC5">
            <wp:extent cx="5384800" cy="3415030"/>
            <wp:effectExtent l="0" t="0" r="6350"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5384800" cy="3415030"/>
                    </a:xfrm>
                    <a:prstGeom prst="rect">
                      <a:avLst/>
                    </a:prstGeom>
                    <a:noFill/>
                    <a:ln>
                      <a:noFill/>
                    </a:ln>
                  </pic:spPr>
                </pic:pic>
              </a:graphicData>
            </a:graphic>
          </wp:inline>
        </w:drawing>
      </w:r>
    </w:p>
    <w:p w14:paraId="145C5016" w14:textId="77777777" w:rsidR="00C15CB0" w:rsidRDefault="00160A0F">
      <w:pPr>
        <w:pStyle w:val="TF"/>
        <w:rPr>
          <w:lang w:eastAsia="zh-CN"/>
        </w:rPr>
      </w:pPr>
      <w:r>
        <w:rPr>
          <w:highlight w:val="yellow"/>
          <w:lang w:eastAsia="zh-CN"/>
        </w:rPr>
        <w:t>Figure 7.6.3-1:  Title is needed</w:t>
      </w:r>
    </w:p>
    <w:p w14:paraId="34790C2C" w14:textId="77777777" w:rsidR="00C15CB0" w:rsidRDefault="00160A0F">
      <w:pPr>
        <w:pStyle w:val="TH"/>
        <w:rPr>
          <w:lang w:eastAsia="zh-CN"/>
        </w:rPr>
      </w:pPr>
      <w:r>
        <w:rPr>
          <w:rFonts w:eastAsia="DengXian"/>
          <w:noProof/>
          <w:lang w:eastAsia="zh-CN"/>
        </w:rPr>
        <w:lastRenderedPageBreak/>
        <w:drawing>
          <wp:inline distT="0" distB="0" distL="0" distR="0" wp14:anchorId="680A9573" wp14:editId="79145077">
            <wp:extent cx="3124200" cy="2971800"/>
            <wp:effectExtent l="0" t="0" r="0" b="0"/>
            <wp:docPr id="879612415" name="Picture 4" descr="A car on a ro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9612415" name="Picture 4" descr="A car on a road&#10;&#10;Description automatically generated"/>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3124200" cy="2971800"/>
                    </a:xfrm>
                    <a:prstGeom prst="rect">
                      <a:avLst/>
                    </a:prstGeom>
                    <a:noFill/>
                    <a:ln>
                      <a:noFill/>
                    </a:ln>
                  </pic:spPr>
                </pic:pic>
              </a:graphicData>
            </a:graphic>
          </wp:inline>
        </w:drawing>
      </w:r>
    </w:p>
    <w:p w14:paraId="22D4C5F5" w14:textId="77777777" w:rsidR="00C15CB0" w:rsidRDefault="00160A0F">
      <w:pPr>
        <w:pStyle w:val="TF"/>
        <w:rPr>
          <w:lang w:eastAsia="zh-CN"/>
        </w:rPr>
      </w:pPr>
      <w:r>
        <w:rPr>
          <w:highlight w:val="yellow"/>
          <w:lang w:eastAsia="zh-CN"/>
        </w:rPr>
        <w:t>Figure 7.6.3-2:  Title is needed</w:t>
      </w:r>
    </w:p>
    <w:p w14:paraId="57BB16E7" w14:textId="77777777" w:rsidR="00C15CB0" w:rsidRDefault="00160A0F">
      <w:pPr>
        <w:pStyle w:val="B1"/>
        <w:rPr>
          <w:lang w:eastAsia="zh-CN"/>
        </w:rPr>
      </w:pPr>
      <w:r>
        <w:rPr>
          <w:lang w:eastAsia="zh-CN"/>
        </w:rPr>
        <w:t>1.</w:t>
      </w:r>
      <w:r>
        <w:rPr>
          <w:lang w:eastAsia="zh-CN"/>
        </w:rPr>
        <w:tab/>
        <w:t xml:space="preserve">Traffic Department A receives a lot of complaints from </w:t>
      </w:r>
      <w:proofErr w:type="gramStart"/>
      <w:r>
        <w:rPr>
          <w:lang w:eastAsia="zh-CN"/>
        </w:rPr>
        <w:t>local residents</w:t>
      </w:r>
      <w:proofErr w:type="gramEnd"/>
      <w:r>
        <w:rPr>
          <w:lang w:eastAsia="zh-CN"/>
        </w:rPr>
        <w:t xml:space="preserve"> about heavy traffic at crossroads and highways due to ongoing city construction or bad route planning. </w:t>
      </w:r>
    </w:p>
    <w:p w14:paraId="3F6A8006" w14:textId="77777777" w:rsidR="00C15CB0" w:rsidRDefault="00160A0F">
      <w:pPr>
        <w:pStyle w:val="B1"/>
        <w:rPr>
          <w:lang w:eastAsia="zh-CN"/>
        </w:rPr>
      </w:pPr>
      <w:r>
        <w:rPr>
          <w:lang w:eastAsia="zh-CN"/>
        </w:rPr>
        <w:t>2.</w:t>
      </w:r>
      <w:r>
        <w:rPr>
          <w:lang w:eastAsia="zh-CN"/>
        </w:rPr>
        <w:tab/>
        <w:t xml:space="preserve">Traffic Department A </w:t>
      </w:r>
      <w:proofErr w:type="gramStart"/>
      <w:r>
        <w:rPr>
          <w:lang w:eastAsia="zh-CN"/>
        </w:rPr>
        <w:t>requests</w:t>
      </w:r>
      <w:proofErr w:type="gramEnd"/>
      <w:r>
        <w:rPr>
          <w:lang w:eastAsia="zh-CN"/>
        </w:rPr>
        <w:t xml:space="preserve"> Mobile Operator B to detect and track at least [100] sensing objects simultaneously including cyclists, pedestrians and vehicles at crossroads shown in Figure 7.6.3-1, and at least [50] sensing objects simultaneously including high-speed vehicles at overpasses shown in Figure 7.6.3-2. According to preferred sensing target density, base stations and </w:t>
      </w:r>
      <w:proofErr w:type="gramStart"/>
      <w:r>
        <w:rPr>
          <w:lang w:eastAsia="zh-CN"/>
        </w:rPr>
        <w:t>road side</w:t>
      </w:r>
      <w:proofErr w:type="gramEnd"/>
      <w:r>
        <w:rPr>
          <w:lang w:eastAsia="zh-CN"/>
        </w:rPr>
        <w:t xml:space="preserve"> units deployed by Operator B along these areas constantly monitor the road situation by appropriate sensing operations according to these requests.</w:t>
      </w:r>
    </w:p>
    <w:p w14:paraId="73BE336E" w14:textId="77777777" w:rsidR="00C15CB0" w:rsidRDefault="00160A0F">
      <w:pPr>
        <w:pStyle w:val="B1"/>
        <w:rPr>
          <w:lang w:eastAsia="zh-CN"/>
        </w:rPr>
      </w:pPr>
      <w:r>
        <w:rPr>
          <w:lang w:eastAsia="zh-CN"/>
        </w:rPr>
        <w:t>3.</w:t>
      </w:r>
      <w:r>
        <w:rPr>
          <w:lang w:eastAsia="zh-CN"/>
        </w:rPr>
        <w:tab/>
        <w:t xml:space="preserve">Mobile Operator B collects 3GPP sensing data from base stations and </w:t>
      </w:r>
      <w:proofErr w:type="gramStart"/>
      <w:r>
        <w:rPr>
          <w:lang w:eastAsia="zh-CN"/>
        </w:rPr>
        <w:t>road side</w:t>
      </w:r>
      <w:proofErr w:type="gramEnd"/>
      <w:r>
        <w:rPr>
          <w:lang w:eastAsia="zh-CN"/>
        </w:rPr>
        <w:t xml:space="preserve"> units, and non-3GPP sensing data from sensors (e.g. radar, cameras) if available. Then Mobile Operator B provides Traffic Department A with real-time traffic flow information, including vehicle volume of different directions within a unit time (e.g. every 10 minutes, every half hour), average queuing time for a vehicle/pedestrian as the crossroad, etc.</w:t>
      </w:r>
    </w:p>
    <w:p w14:paraId="62C7E737" w14:textId="77777777" w:rsidR="00C15CB0" w:rsidRDefault="00160A0F">
      <w:pPr>
        <w:pStyle w:val="B1"/>
        <w:rPr>
          <w:lang w:eastAsia="zh-CN"/>
        </w:rPr>
      </w:pPr>
      <w:r>
        <w:rPr>
          <w:lang w:eastAsia="zh-CN"/>
        </w:rPr>
        <w:t>4.</w:t>
      </w:r>
      <w:r>
        <w:rPr>
          <w:lang w:eastAsia="zh-CN"/>
        </w:rPr>
        <w:tab/>
        <w:t xml:space="preserve">For more demanding traffic monitoring, Traffic Department A </w:t>
      </w:r>
      <w:proofErr w:type="gramStart"/>
      <w:r>
        <w:rPr>
          <w:lang w:eastAsia="zh-CN"/>
        </w:rPr>
        <w:t>requests</w:t>
      </w:r>
      <w:proofErr w:type="gramEnd"/>
      <w:r>
        <w:rPr>
          <w:lang w:eastAsia="zh-CN"/>
        </w:rPr>
        <w:t xml:space="preserve"> Mobile Operator B to detect and track more objects simultaneously at given crossroads and overpasses during rush hours. Mobile Operator B adapts to the request by updating the configuration parameters of sensing operations. </w:t>
      </w:r>
    </w:p>
    <w:p w14:paraId="29FE0452" w14:textId="77777777" w:rsidR="00C15CB0" w:rsidRDefault="00160A0F">
      <w:pPr>
        <w:pStyle w:val="B1"/>
        <w:rPr>
          <w:lang w:eastAsia="zh-CN"/>
        </w:rPr>
      </w:pPr>
      <w:r>
        <w:rPr>
          <w:lang w:eastAsia="zh-CN"/>
        </w:rPr>
        <w:t>5.</w:t>
      </w:r>
      <w:r>
        <w:rPr>
          <w:lang w:eastAsia="zh-CN"/>
        </w:rPr>
        <w:tab/>
        <w:t>Based on sensing results exposed by Mobile Operator B for road digitalization, Traffic Department A figures out solutions to improve the utilization of public roads at real-time by finer spatial/temporal traffic control and traffic divergence.</w:t>
      </w:r>
    </w:p>
    <w:p w14:paraId="10F88161" w14:textId="77777777" w:rsidR="00C15CB0" w:rsidRDefault="00160A0F">
      <w:pPr>
        <w:pStyle w:val="Heading3"/>
        <w:rPr>
          <w:lang w:eastAsia="zh-CN"/>
        </w:rPr>
      </w:pPr>
      <w:bookmarkStart w:id="362" w:name="_Toc193810486"/>
      <w:r>
        <w:t>7.6.4</w:t>
      </w:r>
      <w:r>
        <w:tab/>
      </w:r>
      <w:proofErr w:type="gramStart"/>
      <w:r>
        <w:t>Post-conditions</w:t>
      </w:r>
      <w:bookmarkEnd w:id="362"/>
      <w:proofErr w:type="gramEnd"/>
    </w:p>
    <w:p w14:paraId="28881392" w14:textId="77777777" w:rsidR="00C15CB0" w:rsidRDefault="00160A0F">
      <w:pPr>
        <w:rPr>
          <w:lang w:eastAsia="zh-CN"/>
        </w:rPr>
      </w:pPr>
      <w:r>
        <w:rPr>
          <w:lang w:eastAsia="zh-CN"/>
        </w:rPr>
        <w:t>Thanks to the network-wide coverage, the bird's-eye-view of the base station, road digitalization is enabled by capturing real-time information of the road environment.</w:t>
      </w:r>
    </w:p>
    <w:p w14:paraId="07639DC3" w14:textId="77777777" w:rsidR="00C15CB0" w:rsidRDefault="00160A0F">
      <w:pPr>
        <w:pStyle w:val="Heading3"/>
        <w:rPr>
          <w:lang w:eastAsia="zh-CN"/>
        </w:rPr>
      </w:pPr>
      <w:bookmarkStart w:id="363" w:name="_Toc193810487"/>
      <w:r>
        <w:t>7.6.5</w:t>
      </w:r>
      <w:r>
        <w:tab/>
        <w:t>Existing features partly or fully covering the use cast functionality</w:t>
      </w:r>
      <w:bookmarkEnd w:id="363"/>
    </w:p>
    <w:p w14:paraId="13A7ED87" w14:textId="77777777" w:rsidR="00C15CB0" w:rsidRDefault="00160A0F">
      <w:pPr>
        <w:rPr>
          <w:lang w:eastAsia="zh-CN"/>
        </w:rPr>
      </w:pPr>
      <w:r>
        <w:rPr>
          <w:lang w:eastAsia="zh-CN"/>
        </w:rPr>
        <w:t>The capability to provide secure means for a trusted third-party to request the sensing target density object tracking is not covered.</w:t>
      </w:r>
    </w:p>
    <w:p w14:paraId="2C50038D" w14:textId="77777777" w:rsidR="00C15CB0" w:rsidRDefault="00160A0F">
      <w:pPr>
        <w:pStyle w:val="Heading3"/>
        <w:rPr>
          <w:lang w:eastAsia="zh-CN"/>
        </w:rPr>
      </w:pPr>
      <w:bookmarkStart w:id="364" w:name="_Toc193810488"/>
      <w:r>
        <w:t>7.6.6</w:t>
      </w:r>
      <w:r>
        <w:tab/>
        <w:t>Potential New Requirements needed to support the use case</w:t>
      </w:r>
      <w:bookmarkEnd w:id="364"/>
    </w:p>
    <w:p w14:paraId="14A4F1D8" w14:textId="77777777" w:rsidR="00C15CB0" w:rsidRDefault="00160A0F">
      <w:pPr>
        <w:rPr>
          <w:lang w:eastAsia="zh-CN"/>
        </w:rPr>
      </w:pPr>
      <w:r>
        <w:rPr>
          <w:lang w:eastAsia="zh-CN"/>
        </w:rPr>
        <w:t>[PR</w:t>
      </w:r>
      <w:r>
        <w:rPr>
          <w:rFonts w:hint="eastAsia"/>
          <w:lang w:val="en-US" w:eastAsia="zh-CN"/>
        </w:rPr>
        <w:t xml:space="preserve"> </w:t>
      </w:r>
      <w:r>
        <w:rPr>
          <w:lang w:eastAsia="zh-CN"/>
        </w:rPr>
        <w:t>7.6.6-1]</w:t>
      </w:r>
      <w:r>
        <w:rPr>
          <w:lang w:eastAsia="zh-CN"/>
        </w:rPr>
        <w:tab/>
        <w:t>Subject to regulation and operator's policy, 6G system shall efficiently support sensing target density requested by the third party for a given sensing service.</w:t>
      </w:r>
    </w:p>
    <w:p w14:paraId="16DEB919" w14:textId="77777777" w:rsidR="00C15CB0" w:rsidRDefault="00C15CB0">
      <w:pPr>
        <w:pStyle w:val="EditorsNote"/>
        <w:rPr>
          <w:lang w:eastAsia="zh-CN"/>
        </w:rPr>
      </w:pPr>
    </w:p>
    <w:p w14:paraId="796FAE73" w14:textId="77777777" w:rsidR="00C15CB0" w:rsidRDefault="00160A0F">
      <w:r>
        <w:t>[PR 7.6.6-</w:t>
      </w:r>
      <w:r>
        <w:rPr>
          <w:lang w:eastAsia="zh-CN"/>
        </w:rPr>
        <w:t>2</w:t>
      </w:r>
      <w:r>
        <w:t>] The 6G system shall be able to support the following KPIs:</w:t>
      </w:r>
    </w:p>
    <w:p w14:paraId="4C845EB9" w14:textId="77777777" w:rsidR="00C15CB0" w:rsidRDefault="00160A0F">
      <w:pPr>
        <w:pStyle w:val="TH"/>
      </w:pPr>
      <w:r>
        <w:rPr>
          <w:highlight w:val="yellow"/>
        </w:rPr>
        <w:lastRenderedPageBreak/>
        <w:t>Table 7.6.6-1:  Title is needed</w:t>
      </w:r>
    </w:p>
    <w:tbl>
      <w:tblPr>
        <w:tblW w:w="9793" w:type="dxa"/>
        <w:tblLayout w:type="fixed"/>
        <w:tblCellMar>
          <w:left w:w="0" w:type="dxa"/>
          <w:right w:w="0" w:type="dxa"/>
        </w:tblCellMar>
        <w:tblLook w:val="04A0" w:firstRow="1" w:lastRow="0" w:firstColumn="1" w:lastColumn="0" w:noHBand="0" w:noVBand="1"/>
      </w:tblPr>
      <w:tblGrid>
        <w:gridCol w:w="854"/>
        <w:gridCol w:w="722"/>
        <w:gridCol w:w="551"/>
        <w:gridCol w:w="745"/>
        <w:gridCol w:w="478"/>
        <w:gridCol w:w="670"/>
        <w:gridCol w:w="553"/>
        <w:gridCol w:w="665"/>
        <w:gridCol w:w="664"/>
        <w:gridCol w:w="721"/>
        <w:gridCol w:w="800"/>
        <w:gridCol w:w="567"/>
        <w:gridCol w:w="700"/>
        <w:gridCol w:w="628"/>
        <w:gridCol w:w="475"/>
      </w:tblGrid>
      <w:tr w:rsidR="00C15CB0" w14:paraId="7DA8FF23" w14:textId="77777777">
        <w:trPr>
          <w:trHeight w:val="263"/>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32BD3F"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Scenario</w:t>
            </w:r>
          </w:p>
        </w:tc>
        <w:tc>
          <w:tcPr>
            <w:tcW w:w="722"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E92CBC9"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Service area</w:t>
            </w:r>
          </w:p>
        </w:tc>
        <w:tc>
          <w:tcPr>
            <w:tcW w:w="55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A0DD2D"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Confidence level [%]</w:t>
            </w:r>
          </w:p>
          <w:p w14:paraId="0651C445"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E3320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positioning estimate by sensing (for a target confidence level)</w:t>
            </w:r>
          </w:p>
        </w:tc>
        <w:tc>
          <w:tcPr>
            <w:tcW w:w="1223"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C0321C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Accuracy of velocity estimate by sensing (for a target confidence level)</w:t>
            </w:r>
          </w:p>
        </w:tc>
        <w:tc>
          <w:tcPr>
            <w:tcW w:w="132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333345"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Sensing resolution</w:t>
            </w:r>
          </w:p>
        </w:tc>
        <w:tc>
          <w:tcPr>
            <w:tcW w:w="721"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A42BA9A" w14:textId="77777777" w:rsidR="00C15CB0" w:rsidRDefault="00160A0F">
            <w:pPr>
              <w:spacing w:after="0"/>
              <w:jc w:val="center"/>
              <w:rPr>
                <w:rFonts w:ascii="Arial" w:eastAsia="MS Mincho" w:hAnsi="Arial"/>
                <w:b/>
                <w:bCs/>
                <w:color w:val="000000"/>
                <w:kern w:val="24"/>
                <w:sz w:val="13"/>
                <w:szCs w:val="16"/>
                <w:lang w:val="en-US" w:eastAsia="zh-CN"/>
              </w:rPr>
            </w:pPr>
            <w:r>
              <w:rPr>
                <w:rFonts w:ascii="Arial" w:eastAsia="MS Mincho" w:hAnsi="Arial"/>
                <w:b/>
                <w:bCs/>
                <w:color w:val="000000"/>
                <w:kern w:val="24"/>
                <w:sz w:val="13"/>
                <w:szCs w:val="16"/>
                <w:lang w:val="en-US" w:eastAsia="zh-CN"/>
              </w:rPr>
              <w:t>Sensing target density</w:t>
            </w:r>
          </w:p>
          <w:p w14:paraId="6CFD8C4C" w14:textId="77777777" w:rsidR="00C15CB0" w:rsidRDefault="00160A0F">
            <w:pPr>
              <w:spacing w:after="0"/>
              <w:jc w:val="center"/>
              <w:rPr>
                <w:rFonts w:ascii="Arial" w:hAnsi="Arial" w:cs="Arial"/>
                <w:sz w:val="13"/>
                <w:szCs w:val="36"/>
                <w:lang w:val="en-US" w:eastAsia="zh-CN"/>
              </w:rPr>
            </w:pPr>
            <w:r>
              <w:rPr>
                <w:rFonts w:ascii="DengXian" w:eastAsia="DengXian" w:hAnsi="DengXian" w:hint="eastAsia"/>
                <w:b/>
                <w:bCs/>
                <w:color w:val="000000"/>
                <w:kern w:val="24"/>
                <w:sz w:val="13"/>
                <w:szCs w:val="16"/>
                <w:lang w:val="en-US" w:eastAsia="zh-CN"/>
              </w:rPr>
              <w:t>（</w:t>
            </w:r>
            <w:r>
              <w:rPr>
                <w:rFonts w:ascii="DengXian" w:eastAsia="DengXian" w:hAnsi="DengXian"/>
                <w:b/>
                <w:bCs/>
                <w:color w:val="000000"/>
                <w:kern w:val="24"/>
                <w:sz w:val="13"/>
                <w:szCs w:val="16"/>
                <w:lang w:val="en-US" w:eastAsia="zh-CN"/>
              </w:rPr>
              <w:t>NOTE 3</w:t>
            </w:r>
            <w:r>
              <w:rPr>
                <w:rFonts w:ascii="DengXian" w:eastAsia="DengXian" w:hAnsi="DengXian" w:hint="eastAsia"/>
                <w:b/>
                <w:bCs/>
                <w:color w:val="000000"/>
                <w:kern w:val="24"/>
                <w:sz w:val="13"/>
                <w:szCs w:val="16"/>
                <w:lang w:val="en-US" w:eastAsia="zh-CN"/>
              </w:rPr>
              <w:t>）</w:t>
            </w:r>
          </w:p>
        </w:tc>
        <w:tc>
          <w:tcPr>
            <w:tcW w:w="8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5FC1E3E"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val="en-US" w:eastAsia="zh-CN"/>
              </w:rPr>
              <w:t>Sensing target Velocity</w:t>
            </w:r>
          </w:p>
        </w:tc>
        <w:tc>
          <w:tcPr>
            <w:tcW w:w="567"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4211A3F"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Max sensing service latency</w:t>
            </w:r>
          </w:p>
          <w:p w14:paraId="44F8C80A"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171F09B7"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0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C4826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Refreshing rate</w:t>
            </w:r>
          </w:p>
          <w:p w14:paraId="39CB89DA"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[s]</w:t>
            </w:r>
          </w:p>
          <w:p w14:paraId="50744144"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28"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F8BC1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Missed detection</w:t>
            </w:r>
          </w:p>
          <w:p w14:paraId="5F53EDBB"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31D40E0E"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470"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F2BF0E0"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False alarm</w:t>
            </w:r>
          </w:p>
          <w:p w14:paraId="43C4874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w:t>
            </w:r>
          </w:p>
          <w:p w14:paraId="6586C10D"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r>
      <w:tr w:rsidR="00C15CB0" w14:paraId="7C53B70B" w14:textId="77777777">
        <w:trPr>
          <w:trHeight w:val="795"/>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750E5BD" w14:textId="77777777" w:rsidR="00C15CB0" w:rsidRDefault="00C15CB0">
            <w:pPr>
              <w:spacing w:after="0"/>
              <w:rPr>
                <w:rFonts w:ascii="Arial" w:hAnsi="Arial" w:cs="Arial"/>
                <w:sz w:val="13"/>
                <w:szCs w:val="36"/>
                <w:lang w:val="en-US" w:eastAsia="zh-CN"/>
              </w:rPr>
            </w:pPr>
          </w:p>
        </w:tc>
        <w:tc>
          <w:tcPr>
            <w:tcW w:w="722"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58A5F99" w14:textId="77777777" w:rsidR="00C15CB0" w:rsidRDefault="00C15CB0">
            <w:pPr>
              <w:spacing w:after="0"/>
              <w:rPr>
                <w:rFonts w:ascii="Arial" w:hAnsi="Arial" w:cs="Arial"/>
                <w:sz w:val="13"/>
                <w:szCs w:val="36"/>
                <w:lang w:val="en-US" w:eastAsia="zh-CN"/>
              </w:rPr>
            </w:pPr>
          </w:p>
        </w:tc>
        <w:tc>
          <w:tcPr>
            <w:tcW w:w="55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882458D" w14:textId="77777777" w:rsidR="00C15CB0" w:rsidRDefault="00C15CB0">
            <w:pPr>
              <w:spacing w:after="0"/>
              <w:rPr>
                <w:rFonts w:ascii="Arial" w:hAnsi="Arial" w:cs="Arial"/>
                <w:sz w:val="13"/>
                <w:szCs w:val="36"/>
                <w:lang w:val="en-US" w:eastAsia="zh-CN"/>
              </w:rPr>
            </w:pP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8B30B4F"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07C5D4C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B80B288"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234DD5E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C132E11"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Horizontal</w:t>
            </w:r>
          </w:p>
          <w:p w14:paraId="06DB42C2"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49CB444"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Vertical</w:t>
            </w:r>
          </w:p>
          <w:p w14:paraId="2ABC597D"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6C1E083"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Range resolution</w:t>
            </w:r>
          </w:p>
          <w:p w14:paraId="26CEBBBC"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w:t>
            </w:r>
          </w:p>
          <w:p w14:paraId="6404F356"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CF8147E"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Velocity resolution (horizontal/ vertical)</w:t>
            </w:r>
          </w:p>
          <w:p w14:paraId="4436EEFA"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[m/s x m/s]</w:t>
            </w:r>
          </w:p>
          <w:p w14:paraId="0A7AD86C"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 </w:t>
            </w:r>
          </w:p>
        </w:tc>
        <w:tc>
          <w:tcPr>
            <w:tcW w:w="721"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5CD546B" w14:textId="77777777" w:rsidR="00C15CB0" w:rsidRDefault="00C15CB0">
            <w:pPr>
              <w:spacing w:after="0"/>
              <w:rPr>
                <w:rFonts w:ascii="Arial" w:hAnsi="Arial" w:cs="Arial"/>
                <w:sz w:val="13"/>
                <w:szCs w:val="36"/>
                <w:lang w:val="en-US" w:eastAsia="zh-CN"/>
              </w:rPr>
            </w:pPr>
          </w:p>
        </w:tc>
        <w:tc>
          <w:tcPr>
            <w:tcW w:w="8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512C54A7" w14:textId="77777777" w:rsidR="00C15CB0" w:rsidRDefault="00C15CB0">
            <w:pPr>
              <w:spacing w:after="0"/>
              <w:rPr>
                <w:rFonts w:ascii="Arial" w:hAnsi="Arial" w:cs="Arial"/>
                <w:sz w:val="13"/>
                <w:szCs w:val="36"/>
                <w:lang w:val="en-US" w:eastAsia="zh-CN"/>
              </w:rPr>
            </w:pPr>
          </w:p>
        </w:tc>
        <w:tc>
          <w:tcPr>
            <w:tcW w:w="567"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2CB864F5" w14:textId="77777777" w:rsidR="00C15CB0" w:rsidRDefault="00C15CB0">
            <w:pPr>
              <w:spacing w:after="0"/>
              <w:rPr>
                <w:rFonts w:ascii="Arial" w:hAnsi="Arial" w:cs="Arial"/>
                <w:sz w:val="13"/>
                <w:szCs w:val="36"/>
                <w:lang w:val="en-US" w:eastAsia="zh-CN"/>
              </w:rPr>
            </w:pPr>
          </w:p>
        </w:tc>
        <w:tc>
          <w:tcPr>
            <w:tcW w:w="70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905E020" w14:textId="77777777" w:rsidR="00C15CB0" w:rsidRDefault="00C15CB0">
            <w:pPr>
              <w:spacing w:after="0"/>
              <w:rPr>
                <w:rFonts w:ascii="Arial" w:hAnsi="Arial" w:cs="Arial"/>
                <w:sz w:val="13"/>
                <w:szCs w:val="36"/>
                <w:lang w:val="en-US" w:eastAsia="zh-CN"/>
              </w:rPr>
            </w:pPr>
          </w:p>
        </w:tc>
        <w:tc>
          <w:tcPr>
            <w:tcW w:w="628"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173EC4A" w14:textId="77777777" w:rsidR="00C15CB0" w:rsidRDefault="00C15CB0">
            <w:pPr>
              <w:spacing w:after="0"/>
              <w:rPr>
                <w:rFonts w:ascii="Arial" w:hAnsi="Arial" w:cs="Arial"/>
                <w:sz w:val="13"/>
                <w:szCs w:val="36"/>
                <w:lang w:val="en-US" w:eastAsia="zh-CN"/>
              </w:rPr>
            </w:pPr>
          </w:p>
        </w:tc>
        <w:tc>
          <w:tcPr>
            <w:tcW w:w="470"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473CA35B" w14:textId="77777777" w:rsidR="00C15CB0" w:rsidRDefault="00C15CB0">
            <w:pPr>
              <w:spacing w:after="0"/>
              <w:rPr>
                <w:rFonts w:ascii="Arial" w:hAnsi="Arial" w:cs="Arial"/>
                <w:sz w:val="13"/>
                <w:szCs w:val="36"/>
                <w:lang w:val="en-US" w:eastAsia="zh-CN"/>
              </w:rPr>
            </w:pPr>
          </w:p>
        </w:tc>
      </w:tr>
      <w:tr w:rsidR="00C15CB0" w14:paraId="45ED16B6" w14:textId="77777777">
        <w:trPr>
          <w:trHeight w:val="446"/>
        </w:trPr>
        <w:tc>
          <w:tcPr>
            <w:tcW w:w="854" w:type="dxa"/>
            <w:vMerge w:val="restart"/>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32A20ACC" w14:textId="77777777" w:rsidR="00C15CB0" w:rsidRDefault="00160A0F">
            <w:pPr>
              <w:spacing w:after="0"/>
              <w:jc w:val="center"/>
              <w:rPr>
                <w:rFonts w:ascii="Arial" w:hAnsi="Arial" w:cs="Arial"/>
                <w:sz w:val="13"/>
                <w:szCs w:val="36"/>
                <w:lang w:val="en-US" w:eastAsia="zh-CN"/>
              </w:rPr>
            </w:pPr>
            <w:r>
              <w:rPr>
                <w:rFonts w:ascii="Arial" w:eastAsia="MS Mincho" w:hAnsi="Arial"/>
                <w:b/>
                <w:bCs/>
                <w:color w:val="000000"/>
                <w:kern w:val="24"/>
                <w:sz w:val="13"/>
                <w:szCs w:val="16"/>
                <w:lang w:eastAsia="zh-CN"/>
              </w:rPr>
              <w:t>Road digitalization</w:t>
            </w: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D84F9DF"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172979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42F0CF8" w14:textId="77777777" w:rsidR="00C15CB0" w:rsidRDefault="00160A0F">
            <w:pPr>
              <w:spacing w:after="0"/>
              <w:jc w:val="center"/>
              <w:rPr>
                <w:rFonts w:ascii="DengXian" w:eastAsia="DengXian" w:hAnsi="DengXian" w:cs="Arial"/>
                <w:color w:val="000000"/>
                <w:kern w:val="24"/>
                <w:sz w:val="13"/>
                <w:szCs w:val="18"/>
                <w:lang w:val="en-US" w:eastAsia="zh-CN"/>
              </w:rPr>
            </w:pPr>
            <w:r>
              <w:rPr>
                <w:rFonts w:ascii="Arial" w:eastAsia="MS Mincho" w:hAnsi="Arial" w:cs="Arial"/>
                <w:color w:val="000000"/>
                <w:kern w:val="24"/>
                <w:sz w:val="13"/>
                <w:szCs w:val="18"/>
                <w:lang w:val="en-US" w:eastAsia="zh-CN"/>
              </w:rPr>
              <w:t>0.5</w:t>
            </w:r>
            <w:r>
              <w:rPr>
                <w:rFonts w:ascii="Arial" w:eastAsia="MS Mincho" w:hAnsi="Arial" w:cs="Arial" w:hint="eastAsia"/>
                <w:color w:val="000000"/>
                <w:kern w:val="24"/>
                <w:sz w:val="13"/>
                <w:szCs w:val="18"/>
                <w:lang w:val="en-US" w:eastAsia="zh-CN"/>
              </w:rPr>
              <w:t>(</w:t>
            </w:r>
            <w:r>
              <w:rPr>
                <w:rFonts w:ascii="Arial" w:eastAsia="MS Mincho" w:hAnsi="Arial" w:cs="Arial"/>
                <w:color w:val="000000"/>
                <w:kern w:val="24"/>
                <w:sz w:val="13"/>
                <w:szCs w:val="18"/>
                <w:lang w:val="en-US" w:eastAsia="zh-CN"/>
              </w:rPr>
              <w:t>vehicle)</w:t>
            </w:r>
          </w:p>
          <w:p w14:paraId="7C116300" w14:textId="77777777" w:rsidR="00C15CB0" w:rsidRDefault="00C15CB0">
            <w:pPr>
              <w:spacing w:after="0"/>
              <w:jc w:val="center"/>
              <w:rPr>
                <w:rFonts w:ascii="Arial" w:eastAsia="DengXian" w:hAnsi="Arial" w:cs="Arial"/>
                <w:sz w:val="13"/>
                <w:szCs w:val="36"/>
                <w:lang w:val="en-US" w:eastAsia="zh-CN"/>
              </w:rPr>
            </w:pPr>
          </w:p>
          <w:p w14:paraId="42100032" w14:textId="77777777" w:rsidR="00C15CB0" w:rsidRDefault="00C15CB0">
            <w:pPr>
              <w:spacing w:after="0"/>
              <w:jc w:val="center"/>
              <w:rPr>
                <w:rFonts w:ascii="Arial" w:eastAsia="DengXian" w:hAnsi="Arial" w:cs="Arial"/>
                <w:sz w:val="13"/>
                <w:szCs w:val="36"/>
                <w:lang w:val="en-US" w:eastAsia="zh-CN"/>
              </w:rPr>
            </w:pPr>
          </w:p>
          <w:p w14:paraId="7AE4481D" w14:textId="77777777" w:rsidR="00C15CB0" w:rsidRDefault="00160A0F">
            <w:pPr>
              <w:spacing w:after="0"/>
              <w:jc w:val="center"/>
              <w:rPr>
                <w:rFonts w:ascii="Arial" w:eastAsia="DengXian" w:hAnsi="Arial" w:cs="Arial"/>
                <w:sz w:val="13"/>
                <w:szCs w:val="36"/>
                <w:lang w:val="en-US" w:eastAsia="zh-CN"/>
              </w:rPr>
            </w:pPr>
            <w:r>
              <w:rPr>
                <w:rFonts w:ascii="Arial" w:eastAsia="DengXian" w:hAnsi="Arial" w:cs="Arial" w:hint="eastAsia"/>
                <w:sz w:val="13"/>
                <w:szCs w:val="36"/>
                <w:lang w:val="en-US" w:eastAsia="zh-CN"/>
              </w:rPr>
              <w:t>1</w:t>
            </w:r>
            <w:r>
              <w:rPr>
                <w:rFonts w:ascii="Arial" w:eastAsia="DengXian" w:hAnsi="Arial" w:cs="Arial" w:hint="eastAsia"/>
                <w:sz w:val="13"/>
                <w:szCs w:val="36"/>
                <w:lang w:val="en-US" w:eastAsia="zh-CN"/>
              </w:rPr>
              <w:t>（</w:t>
            </w:r>
            <w:r>
              <w:rPr>
                <w:rFonts w:ascii="Arial" w:eastAsia="DengXian" w:hAnsi="Arial" w:cs="Arial"/>
                <w:sz w:val="13"/>
                <w:szCs w:val="36"/>
                <w:lang w:val="en-US" w:eastAsia="zh-CN"/>
              </w:rPr>
              <w:t>Pedestrian</w:t>
            </w:r>
            <w:r>
              <w:rPr>
                <w:rFonts w:ascii="Arial" w:eastAsia="DengXian" w:hAnsi="Arial" w:cs="Arial" w:hint="eastAsia"/>
                <w:sz w:val="13"/>
                <w:szCs w:val="36"/>
                <w:lang w:val="en-US" w:eastAsia="zh-CN"/>
              </w:rPr>
              <w:t>）</w:t>
            </w:r>
          </w:p>
          <w:p w14:paraId="22AF8B74" w14:textId="77777777" w:rsidR="00C15CB0" w:rsidRDefault="00C15CB0">
            <w:pPr>
              <w:spacing w:after="0"/>
              <w:jc w:val="center"/>
              <w:rPr>
                <w:rFonts w:ascii="Arial" w:eastAsia="DengXian" w:hAnsi="Arial" w:cs="Arial"/>
                <w:sz w:val="13"/>
                <w:szCs w:val="36"/>
                <w:lang w:val="en-US" w:eastAsia="zh-CN"/>
              </w:rPr>
            </w:pP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385B1FD"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B0A105F"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0.5</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C230811"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76F9623E"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0.2</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DE35"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0.2</w:t>
            </w:r>
          </w:p>
          <w:p w14:paraId="656B707E"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5C7786C" w14:textId="77777777" w:rsidR="00C15CB0" w:rsidRDefault="00160A0F">
            <w:pPr>
              <w:spacing w:after="0"/>
              <w:jc w:val="center"/>
              <w:rPr>
                <w:rFonts w:ascii="Arial" w:hAnsi="Arial" w:cs="Arial"/>
                <w:sz w:val="13"/>
                <w:szCs w:val="36"/>
                <w:lang w:val="en-US" w:eastAsia="zh-CN"/>
              </w:rPr>
            </w:pPr>
            <w:r>
              <w:rPr>
                <w:rFonts w:ascii="Arial" w:hAnsi="Arial" w:cs="Arial" w:hint="eastAsia"/>
                <w:sz w:val="13"/>
                <w:szCs w:val="36"/>
                <w:lang w:val="en-US" w:eastAsia="zh-CN"/>
              </w:rPr>
              <w:t>≤</w:t>
            </w:r>
          </w:p>
          <w:p w14:paraId="3063C198" w14:textId="77777777" w:rsidR="00C15CB0" w:rsidRDefault="00160A0F">
            <w:pPr>
              <w:spacing w:after="0"/>
              <w:jc w:val="center"/>
              <w:rPr>
                <w:rFonts w:ascii="Arial" w:hAnsi="Arial" w:cs="Arial"/>
                <w:sz w:val="13"/>
                <w:szCs w:val="36"/>
                <w:lang w:val="en-US" w:eastAsia="zh-CN"/>
              </w:rPr>
            </w:pPr>
            <w:r>
              <w:rPr>
                <w:rFonts w:ascii="Arial" w:hAnsi="Arial" w:cs="Arial" w:hint="eastAsia"/>
                <w:sz w:val="13"/>
                <w:szCs w:val="36"/>
                <w:lang w:val="en-US" w:eastAsia="zh-CN"/>
              </w:rPr>
              <w:t>7</w:t>
            </w:r>
            <w:r>
              <w:rPr>
                <w:rFonts w:ascii="Arial" w:hAnsi="Arial" w:cs="Arial"/>
                <w:sz w:val="13"/>
                <w:szCs w:val="36"/>
                <w:lang w:val="en-US" w:eastAsia="zh-CN"/>
              </w:rPr>
              <w:t>50</w:t>
            </w:r>
          </w:p>
          <w:p w14:paraId="7E06AF71"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Vehicles</w:t>
            </w:r>
          </w:p>
          <w:p w14:paraId="61859056"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 xml:space="preserve">Per </w:t>
            </w:r>
          </w:p>
          <w:p w14:paraId="5BFF310C" w14:textId="77777777" w:rsidR="00C15CB0" w:rsidRDefault="00160A0F">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68097239" w14:textId="77777777" w:rsidR="00C15CB0" w:rsidRDefault="00C15CB0">
            <w:pPr>
              <w:spacing w:after="0"/>
              <w:rPr>
                <w:rFonts w:ascii="Arial" w:hAnsi="Arial" w:cs="Arial"/>
                <w:sz w:val="13"/>
                <w:szCs w:val="36"/>
                <w:lang w:val="en-US" w:eastAsia="zh-CN"/>
              </w:rPr>
            </w:pPr>
          </w:p>
          <w:p w14:paraId="4D6FDEE1" w14:textId="77777777" w:rsidR="00C15CB0" w:rsidRDefault="00160A0F">
            <w:pPr>
              <w:spacing w:after="0"/>
              <w:jc w:val="center"/>
              <w:rPr>
                <w:rFonts w:ascii="Arial" w:hAnsi="Arial" w:cs="Arial"/>
                <w:sz w:val="13"/>
                <w:szCs w:val="36"/>
                <w:lang w:val="en-US" w:eastAsia="zh-CN"/>
              </w:rPr>
            </w:pPr>
            <w:r>
              <w:rPr>
                <w:rFonts w:ascii="Arial" w:hAnsi="Arial" w:cs="Arial" w:hint="eastAsia"/>
                <w:sz w:val="13"/>
                <w:szCs w:val="36"/>
                <w:lang w:val="en-US" w:eastAsia="zh-CN"/>
              </w:rPr>
              <w:t>≤1</w:t>
            </w:r>
            <w:r>
              <w:rPr>
                <w:rFonts w:ascii="Arial" w:hAnsi="Arial" w:cs="Arial"/>
                <w:sz w:val="13"/>
                <w:szCs w:val="36"/>
                <w:lang w:val="en-US" w:eastAsia="zh-CN"/>
              </w:rPr>
              <w:t>00</w:t>
            </w:r>
          </w:p>
          <w:p w14:paraId="57C64656"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Pedestrian</w:t>
            </w:r>
          </w:p>
          <w:p w14:paraId="6C8540F5"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 xml:space="preserve">Per </w:t>
            </w:r>
          </w:p>
          <w:p w14:paraId="4F19F089" w14:textId="77777777" w:rsidR="00C15CB0" w:rsidRDefault="00160A0F">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312DA996" w14:textId="77777777" w:rsidR="00C15CB0" w:rsidRDefault="00C15CB0">
            <w:pPr>
              <w:spacing w:after="0"/>
              <w:jc w:val="center"/>
              <w:rPr>
                <w:rFonts w:ascii="Arial" w:hAnsi="Arial" w:cs="Arial"/>
                <w:sz w:val="13"/>
                <w:szCs w:val="36"/>
                <w:lang w:val="en-US" w:eastAsia="zh-CN"/>
              </w:rPr>
            </w:pPr>
          </w:p>
          <w:p w14:paraId="3FCFB5F6" w14:textId="77777777" w:rsidR="00C15CB0" w:rsidRDefault="00160A0F">
            <w:pPr>
              <w:spacing w:after="0"/>
              <w:jc w:val="center"/>
              <w:rPr>
                <w:rFonts w:ascii="Arial" w:hAnsi="Arial" w:cs="Arial"/>
                <w:sz w:val="13"/>
                <w:szCs w:val="36"/>
                <w:lang w:val="en-US" w:eastAsia="zh-CN"/>
              </w:rPr>
            </w:pPr>
            <w:r>
              <w:rPr>
                <w:rFonts w:ascii="Arial" w:hAnsi="Arial" w:cs="Arial"/>
                <w:sz w:val="13"/>
                <w:szCs w:val="36"/>
                <w:lang w:val="en-US" w:eastAsia="zh-CN"/>
              </w:rPr>
              <w:t>NOTE 1</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E84695F"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 xml:space="preserve">Static/moving, </w:t>
            </w:r>
          </w:p>
          <w:p w14:paraId="58CB3488"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5km/h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6AB2924"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6F55F47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F9131E8"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0346AAD"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C15CB0" w14:paraId="3E4198E4" w14:textId="77777777">
        <w:trPr>
          <w:trHeight w:val="416"/>
        </w:trPr>
        <w:tc>
          <w:tcPr>
            <w:tcW w:w="854" w:type="dxa"/>
            <w:vMerge/>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14:paraId="338D0FDF" w14:textId="77777777" w:rsidR="00C15CB0" w:rsidRDefault="00C15CB0">
            <w:pPr>
              <w:spacing w:after="0"/>
              <w:rPr>
                <w:rFonts w:ascii="Arial" w:hAnsi="Arial" w:cs="Arial"/>
                <w:sz w:val="13"/>
                <w:szCs w:val="36"/>
                <w:lang w:val="en-US" w:eastAsia="zh-CN"/>
              </w:rPr>
            </w:pPr>
          </w:p>
        </w:tc>
        <w:tc>
          <w:tcPr>
            <w:tcW w:w="722"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A6A9FD"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Outdoor</w:t>
            </w:r>
          </w:p>
        </w:tc>
        <w:tc>
          <w:tcPr>
            <w:tcW w:w="55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25D42FCB"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95</w:t>
            </w:r>
          </w:p>
        </w:tc>
        <w:tc>
          <w:tcPr>
            <w:tcW w:w="74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83A5344"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47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0992D58"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F6D7A6A"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3</w:t>
            </w:r>
          </w:p>
        </w:tc>
        <w:tc>
          <w:tcPr>
            <w:tcW w:w="55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FDE822"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N/A</w:t>
            </w:r>
          </w:p>
        </w:tc>
        <w:tc>
          <w:tcPr>
            <w:tcW w:w="665"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38BF3FF6"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w:t>
            </w:r>
          </w:p>
        </w:tc>
        <w:tc>
          <w:tcPr>
            <w:tcW w:w="663"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059184"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1m/s</w:t>
            </w:r>
          </w:p>
        </w:tc>
        <w:tc>
          <w:tcPr>
            <w:tcW w:w="721"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1CAC43EE" w14:textId="77777777" w:rsidR="00C15CB0" w:rsidRDefault="00160A0F">
            <w:pPr>
              <w:spacing w:after="0"/>
              <w:jc w:val="center"/>
              <w:rPr>
                <w:rFonts w:ascii="Arial" w:eastAsia="MS Mincho" w:hAnsi="Arial" w:cs="Arial"/>
                <w:color w:val="000000"/>
                <w:kern w:val="24"/>
                <w:sz w:val="13"/>
                <w:szCs w:val="18"/>
                <w:lang w:val="en-US" w:eastAsia="zh-CN"/>
              </w:rPr>
            </w:pPr>
            <w:r>
              <w:rPr>
                <w:rFonts w:ascii="Arial" w:hAnsi="Arial" w:cs="Arial" w:hint="eastAsia"/>
                <w:sz w:val="13"/>
                <w:szCs w:val="36"/>
                <w:lang w:val="en-US" w:eastAsia="zh-CN"/>
              </w:rPr>
              <w:t>≤</w:t>
            </w:r>
            <w:r>
              <w:rPr>
                <w:rFonts w:ascii="Arial" w:eastAsia="MS Mincho" w:hAnsi="Arial" w:cs="Arial"/>
                <w:color w:val="000000"/>
                <w:kern w:val="24"/>
                <w:sz w:val="13"/>
                <w:szCs w:val="18"/>
                <w:lang w:val="en-US" w:eastAsia="zh-CN"/>
              </w:rPr>
              <w:t>85 vehicles</w:t>
            </w:r>
          </w:p>
          <w:p w14:paraId="17B6C62C" w14:textId="77777777" w:rsidR="00C15CB0" w:rsidRDefault="00160A0F">
            <w:pPr>
              <w:spacing w:after="0"/>
              <w:jc w:val="center"/>
              <w:rPr>
                <w:rFonts w:ascii="Arial" w:eastAsia="MS Mincho" w:hAnsi="Arial" w:cs="Arial"/>
                <w:color w:val="000000"/>
                <w:kern w:val="24"/>
                <w:sz w:val="13"/>
                <w:szCs w:val="18"/>
                <w:lang w:val="en-US" w:eastAsia="zh-CN"/>
              </w:rPr>
            </w:pPr>
            <w:r>
              <w:rPr>
                <w:rFonts w:ascii="Arial" w:eastAsia="MS Mincho" w:hAnsi="Arial" w:cs="Arial"/>
                <w:color w:val="000000"/>
                <w:kern w:val="24"/>
                <w:sz w:val="13"/>
                <w:szCs w:val="18"/>
                <w:lang w:val="en-US" w:eastAsia="zh-CN"/>
              </w:rPr>
              <w:t xml:space="preserve">Per </w:t>
            </w:r>
          </w:p>
          <w:p w14:paraId="59DD4F1D" w14:textId="77777777" w:rsidR="00C15CB0" w:rsidRDefault="00160A0F">
            <w:pPr>
              <w:spacing w:after="0"/>
              <w:jc w:val="center"/>
              <w:rPr>
                <w:rFonts w:ascii="Arial" w:hAnsi="Arial" w:cs="Arial"/>
                <w:sz w:val="13"/>
                <w:szCs w:val="36"/>
                <w:lang w:val="en-US" w:eastAsia="zh-CN"/>
              </w:rPr>
            </w:pPr>
            <w:r>
              <w:rPr>
                <w:rFonts w:ascii="Arial" w:eastAsia="MS Mincho" w:hAnsi="Arial"/>
                <w:bCs/>
                <w:color w:val="000000"/>
                <w:kern w:val="24"/>
                <w:sz w:val="13"/>
                <w:szCs w:val="16"/>
                <w:lang w:eastAsia="zh-CN"/>
              </w:rPr>
              <w:t>1000m x 24m</w:t>
            </w:r>
          </w:p>
          <w:p w14:paraId="1A30F02B" w14:textId="77777777" w:rsidR="00C15CB0" w:rsidRDefault="00C15CB0">
            <w:pPr>
              <w:spacing w:after="0"/>
              <w:rPr>
                <w:rFonts w:ascii="Arial" w:eastAsia="DengXian" w:hAnsi="Arial" w:cs="Arial"/>
                <w:color w:val="000000"/>
                <w:kern w:val="24"/>
                <w:sz w:val="13"/>
                <w:szCs w:val="18"/>
                <w:lang w:val="en-US" w:eastAsia="zh-CN"/>
              </w:rPr>
            </w:pPr>
          </w:p>
          <w:p w14:paraId="627A52EC" w14:textId="77777777" w:rsidR="00C15CB0" w:rsidRDefault="00160A0F">
            <w:pPr>
              <w:spacing w:after="0"/>
              <w:jc w:val="center"/>
              <w:rPr>
                <w:rFonts w:ascii="Arial" w:eastAsia="DengXian" w:hAnsi="Arial"/>
                <w:bCs/>
                <w:color w:val="000000"/>
                <w:kern w:val="24"/>
                <w:sz w:val="13"/>
                <w:szCs w:val="18"/>
                <w:lang w:val="en-US" w:eastAsia="zh-CN"/>
              </w:rPr>
            </w:pPr>
            <w:r>
              <w:rPr>
                <w:rFonts w:ascii="Arial" w:eastAsia="MS Mincho" w:hAnsi="Arial"/>
                <w:bCs/>
                <w:color w:val="000000"/>
                <w:kern w:val="24"/>
                <w:sz w:val="13"/>
                <w:szCs w:val="18"/>
                <w:lang w:val="en-US" w:eastAsia="zh-CN"/>
              </w:rPr>
              <w:t xml:space="preserve"> NOTE 2</w:t>
            </w:r>
          </w:p>
        </w:tc>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9CC1582"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val="en-US" w:eastAsia="zh-CN"/>
              </w:rPr>
              <w:t>Moving,</w:t>
            </w:r>
          </w:p>
          <w:p w14:paraId="7561D3A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up to 120km/h</w:t>
            </w:r>
          </w:p>
        </w:tc>
        <w:tc>
          <w:tcPr>
            <w:tcW w:w="567"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5025735"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1~5</w:t>
            </w:r>
          </w:p>
        </w:tc>
        <w:tc>
          <w:tcPr>
            <w:tcW w:w="70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05D8717C"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 0.1</w:t>
            </w:r>
          </w:p>
        </w:tc>
        <w:tc>
          <w:tcPr>
            <w:tcW w:w="628"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5B8664BB"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c>
          <w:tcPr>
            <w:tcW w:w="470" w:type="dxa"/>
            <w:tcBorders>
              <w:top w:val="single" w:sz="8" w:space="0" w:color="000000"/>
              <w:left w:val="single" w:sz="8" w:space="0" w:color="000000"/>
              <w:bottom w:val="single" w:sz="8" w:space="0" w:color="000000"/>
              <w:right w:val="single" w:sz="8" w:space="0" w:color="000000"/>
            </w:tcBorders>
            <w:shd w:val="clear" w:color="auto" w:fill="FFFFFF" w:themeFill="background1"/>
            <w:tcMar>
              <w:top w:w="15" w:type="dxa"/>
              <w:left w:w="108" w:type="dxa"/>
              <w:bottom w:w="0" w:type="dxa"/>
              <w:right w:w="108" w:type="dxa"/>
            </w:tcMar>
          </w:tcPr>
          <w:p w14:paraId="4DD34D19" w14:textId="77777777" w:rsidR="00C15CB0" w:rsidRDefault="00160A0F">
            <w:pPr>
              <w:spacing w:after="0"/>
              <w:jc w:val="center"/>
              <w:rPr>
                <w:rFonts w:ascii="Arial" w:hAnsi="Arial" w:cs="Arial"/>
                <w:sz w:val="13"/>
                <w:szCs w:val="36"/>
                <w:lang w:val="en-US" w:eastAsia="zh-CN"/>
              </w:rPr>
            </w:pPr>
            <w:r>
              <w:rPr>
                <w:rFonts w:ascii="Arial" w:eastAsia="MS Mincho" w:hAnsi="Arial" w:cs="Arial"/>
                <w:color w:val="000000"/>
                <w:kern w:val="24"/>
                <w:sz w:val="13"/>
                <w:szCs w:val="18"/>
                <w:lang w:eastAsia="zh-CN"/>
              </w:rPr>
              <w:t>≤5</w:t>
            </w:r>
          </w:p>
        </w:tc>
      </w:tr>
      <w:tr w:rsidR="00C15CB0" w14:paraId="1186616E" w14:textId="77777777">
        <w:trPr>
          <w:trHeight w:val="231"/>
        </w:trPr>
        <w:tc>
          <w:tcPr>
            <w:tcW w:w="9793" w:type="dxa"/>
            <w:gridSpan w:val="15"/>
            <w:tcBorders>
              <w:top w:val="single" w:sz="8" w:space="0" w:color="000000"/>
              <w:left w:val="single" w:sz="8" w:space="0" w:color="000000"/>
              <w:bottom w:val="single" w:sz="8" w:space="0" w:color="000000"/>
              <w:right w:val="single" w:sz="8" w:space="0" w:color="000000"/>
            </w:tcBorders>
            <w:shd w:val="clear" w:color="auto" w:fill="FFFFFF" w:themeFill="background1"/>
            <w:tcMar>
              <w:top w:w="72" w:type="dxa"/>
              <w:left w:w="144" w:type="dxa"/>
              <w:bottom w:w="72" w:type="dxa"/>
              <w:right w:w="144" w:type="dxa"/>
            </w:tcMar>
          </w:tcPr>
          <w:p w14:paraId="75933060" w14:textId="77777777" w:rsidR="00C15CB0" w:rsidRDefault="00160A0F">
            <w:pPr>
              <w:pStyle w:val="TAN"/>
              <w:rPr>
                <w:rFonts w:eastAsia="SimSun"/>
                <w:bCs/>
                <w:color w:val="000000"/>
                <w:kern w:val="24"/>
                <w:sz w:val="13"/>
                <w:szCs w:val="16"/>
                <w:lang w:val="en-US" w:eastAsia="zh-CN"/>
              </w:rPr>
            </w:pPr>
            <w:r>
              <w:rPr>
                <w:rFonts w:eastAsia="SimSun"/>
              </w:rPr>
              <w:t>NOTE</w:t>
            </w:r>
            <w:r>
              <w:rPr>
                <w:rFonts w:eastAsia="SimSun"/>
                <w:bCs/>
                <w:color w:val="000000"/>
                <w:kern w:val="24"/>
                <w:sz w:val="13"/>
                <w:szCs w:val="16"/>
                <w:lang w:eastAsia="zh-CN"/>
              </w:rPr>
              <w:t xml:space="preserve"> 1: One crossroad area is approximated by 1000m dual three-lane carriageway (24m), by assuming 250m per direction at the crossroad. </w:t>
            </w:r>
          </w:p>
          <w:p w14:paraId="2AB3D301" w14:textId="77777777" w:rsidR="00C15CB0" w:rsidRDefault="00160A0F">
            <w:pPr>
              <w:pStyle w:val="TAN"/>
              <w:rPr>
                <w:rFonts w:eastAsia="SimSun"/>
                <w:bCs/>
                <w:color w:val="000000"/>
                <w:kern w:val="24"/>
                <w:sz w:val="13"/>
                <w:szCs w:val="16"/>
                <w:lang w:eastAsia="zh-CN"/>
              </w:rPr>
            </w:pPr>
            <w:r>
              <w:rPr>
                <w:rFonts w:eastAsia="SimSun"/>
              </w:rPr>
              <w:t>NOTE</w:t>
            </w:r>
            <w:r>
              <w:rPr>
                <w:rFonts w:eastAsia="SimSun"/>
                <w:bCs/>
                <w:color w:val="000000"/>
                <w:kern w:val="24"/>
                <w:sz w:val="13"/>
                <w:szCs w:val="16"/>
                <w:lang w:eastAsia="zh-CN"/>
              </w:rPr>
              <w:t xml:space="preserve"> 2: Based on an assumption of dual three-lane carriageway (1000m x 24m).</w:t>
            </w:r>
          </w:p>
          <w:p w14:paraId="4FB29837" w14:textId="77777777" w:rsidR="00C15CB0" w:rsidRDefault="00160A0F">
            <w:pPr>
              <w:pStyle w:val="TAN"/>
              <w:rPr>
                <w:rFonts w:cs="Arial"/>
                <w:sz w:val="13"/>
                <w:szCs w:val="36"/>
                <w:lang w:val="en-US" w:eastAsia="zh-CN"/>
              </w:rPr>
            </w:pPr>
            <w:r>
              <w:rPr>
                <w:rFonts w:eastAsia="SimSun"/>
              </w:rPr>
              <w:t>NOTE</w:t>
            </w:r>
            <w:r>
              <w:rPr>
                <w:rFonts w:eastAsia="SimSun" w:cs="Arial"/>
                <w:sz w:val="13"/>
                <w:szCs w:val="36"/>
                <w:lang w:val="en-US" w:eastAsia="zh-CN"/>
              </w:rPr>
              <w:t xml:space="preserve"> 3: The definition of sensing target density is described in Clause 3.1.</w:t>
            </w:r>
          </w:p>
        </w:tc>
      </w:tr>
    </w:tbl>
    <w:p w14:paraId="6B547E91" w14:textId="77777777" w:rsidR="00C15CB0" w:rsidRDefault="00C15CB0">
      <w:pPr>
        <w:rPr>
          <w:lang w:val="en-US" w:eastAsia="zh-CN"/>
        </w:rPr>
      </w:pPr>
    </w:p>
    <w:p w14:paraId="23887711" w14:textId="77777777" w:rsidR="00C15CB0" w:rsidRDefault="00160A0F">
      <w:pPr>
        <w:pStyle w:val="EditorsNote"/>
        <w:rPr>
          <w:lang w:eastAsia="zh-CN"/>
        </w:rPr>
      </w:pPr>
      <w:r>
        <w:rPr>
          <w:rFonts w:cs="+mn-cs"/>
          <w:kern w:val="24"/>
        </w:rPr>
        <w:t>Editor’s Note: the KPI values are FFS.</w:t>
      </w:r>
    </w:p>
    <w:p w14:paraId="454C7A5A" w14:textId="77777777" w:rsidR="00C15CB0" w:rsidRDefault="00160A0F">
      <w:pPr>
        <w:keepNext/>
        <w:keepLines/>
        <w:spacing w:before="180"/>
        <w:ind w:left="1134" w:hanging="1134"/>
        <w:outlineLvl w:val="1"/>
        <w:rPr>
          <w:rFonts w:ascii="Arial" w:hAnsi="Arial"/>
          <w:sz w:val="32"/>
        </w:rPr>
      </w:pPr>
      <w:r>
        <w:rPr>
          <w:rFonts w:ascii="Arial" w:hAnsi="Arial"/>
          <w:sz w:val="32"/>
        </w:rPr>
        <w:t>7.</w:t>
      </w:r>
      <w:r>
        <w:rPr>
          <w:rFonts w:ascii="Arial" w:eastAsia="SimSun" w:hAnsi="Arial" w:hint="eastAsia"/>
          <w:sz w:val="32"/>
          <w:lang w:val="en-US" w:eastAsia="zh-CN"/>
        </w:rPr>
        <w:t>7</w:t>
      </w:r>
      <w:r>
        <w:rPr>
          <w:rFonts w:ascii="Arial" w:hAnsi="Arial"/>
          <w:sz w:val="32"/>
        </w:rPr>
        <w:tab/>
        <w:t xml:space="preserve">Supporting Intelligence Leveraging Nearby Entities for Real-Time Awareness </w:t>
      </w:r>
    </w:p>
    <w:p w14:paraId="21FEAADC"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.1</w:t>
      </w:r>
      <w:r>
        <w:rPr>
          <w:rFonts w:ascii="Arial" w:hAnsi="Arial"/>
          <w:sz w:val="28"/>
        </w:rPr>
        <w:tab/>
        <w:t>Description</w:t>
      </w:r>
    </w:p>
    <w:p w14:paraId="41ED7D6F" w14:textId="77777777" w:rsidR="00C15CB0" w:rsidRDefault="00160A0F">
      <w:pPr>
        <w:overflowPunct/>
        <w:autoSpaceDE/>
        <w:autoSpaceDN/>
        <w:adjustRightInd/>
        <w:textAlignment w:val="auto"/>
        <w:rPr>
          <w:color w:val="000000"/>
        </w:rPr>
      </w:pPr>
      <w:r>
        <w:rPr>
          <w:color w:val="000000"/>
        </w:rPr>
        <w:t>In our daily living environments, numerous situations arise where a physical entity—such as a device, vehicle, or piece of equipment—needs to be aware of events or changes occurring or anticipated to occur in the vicinity where it will soon be present. For instance, a delivery robot navigating urban streets can benefit from timely information about a traffic jam forming on its route, while an autonomous vehicle entering a parking area could benefit from real-time occupancy updates. The quality of such information, including aspects like timeliness, accuracy, and relevance, is often significantly enhanced through collaboration with nearby entities—devices or systems with similar sensing and processing capabilities—that are closer to the event or location of interest. By sharing real-time data or situational updates, these nearby entities can help each other access more accurate, immediate information, ultimately improving responses and decision-making processes in dynamic environments.</w:t>
      </w:r>
    </w:p>
    <w:p w14:paraId="4EF1D80D" w14:textId="77777777" w:rsidR="00C15CB0" w:rsidRDefault="00C15CB0">
      <w:pPr>
        <w:overflowPunct/>
        <w:autoSpaceDE/>
        <w:autoSpaceDN/>
        <w:adjustRightInd/>
        <w:textAlignment w:val="auto"/>
        <w:rPr>
          <w:rFonts w:eastAsia="Calibri"/>
        </w:rPr>
      </w:pPr>
    </w:p>
    <w:p w14:paraId="2EFA4490"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.2</w:t>
      </w:r>
      <w:r>
        <w:rPr>
          <w:rFonts w:ascii="Arial" w:hAnsi="Arial"/>
          <w:sz w:val="28"/>
        </w:rPr>
        <w:tab/>
        <w:t>Pre-conditions</w:t>
      </w:r>
    </w:p>
    <w:p w14:paraId="522519FC" w14:textId="77777777" w:rsidR="00C15CB0" w:rsidRDefault="00160A0F">
      <w:pPr>
        <w:overflowPunct/>
        <w:autoSpaceDE/>
        <w:autoSpaceDN/>
        <w:adjustRightInd/>
        <w:textAlignment w:val="auto"/>
        <w:rPr>
          <w:color w:val="000000"/>
        </w:rPr>
      </w:pPr>
      <w:r>
        <w:rPr>
          <w:color w:val="000000"/>
        </w:rPr>
        <w:t>In an indoor (or outdoor) jobsite environment, there occasionally exist certain sensing area of interest, which is shared by human workers and automated mobile robots (AMRs) working and moving around.</w:t>
      </w:r>
    </w:p>
    <w:p w14:paraId="7462B1EF" w14:textId="77777777" w:rsidR="00C15CB0" w:rsidRDefault="00160A0F">
      <w:pPr>
        <w:overflowPunct/>
        <w:autoSpaceDE/>
        <w:autoSpaceDN/>
        <w:adjustRightInd/>
        <w:textAlignment w:val="auto"/>
        <w:rPr>
          <w:color w:val="000000"/>
        </w:rPr>
      </w:pPr>
      <w:r>
        <w:rPr>
          <w:color w:val="000000"/>
        </w:rPr>
        <w:t xml:space="preserve">AMR A (which is a UE) </w:t>
      </w:r>
      <w:proofErr w:type="gramStart"/>
      <w:r>
        <w:rPr>
          <w:color w:val="000000"/>
        </w:rPr>
        <w:t>is able to</w:t>
      </w:r>
      <w:proofErr w:type="gramEnd"/>
      <w:r>
        <w:rPr>
          <w:color w:val="000000"/>
        </w:rPr>
        <w:t xml:space="preserve"> observe and monitor an area of interest (e.g., zone X) using its 3GPP sensing feature to certain extent; however, the quality of observing and monitoring is not enough due to some reasons: for example, </w:t>
      </w:r>
    </w:p>
    <w:p w14:paraId="0951126B" w14:textId="77777777" w:rsidR="00C15CB0" w:rsidRDefault="00160A0F">
      <w:pPr>
        <w:numPr>
          <w:ilvl w:val="0"/>
          <w:numId w:val="26"/>
        </w:numPr>
        <w:overflowPunct/>
        <w:autoSpaceDE/>
        <w:autoSpaceDN/>
        <w:adjustRightInd/>
        <w:textAlignment w:val="auto"/>
        <w:rPr>
          <w:color w:val="000000"/>
        </w:rPr>
      </w:pPr>
      <w:r>
        <w:rPr>
          <w:color w:val="000000"/>
        </w:rPr>
        <w:lastRenderedPageBreak/>
        <w:t xml:space="preserve">because the sensing performance is poor (e.g., due to relatively long distance); and/or </w:t>
      </w:r>
    </w:p>
    <w:p w14:paraId="063C3844" w14:textId="77777777" w:rsidR="00C15CB0" w:rsidRDefault="00160A0F">
      <w:pPr>
        <w:numPr>
          <w:ilvl w:val="0"/>
          <w:numId w:val="26"/>
        </w:numPr>
        <w:overflowPunct/>
        <w:autoSpaceDE/>
        <w:autoSpaceDN/>
        <w:adjustRightInd/>
        <w:textAlignment w:val="auto"/>
        <w:rPr>
          <w:color w:val="000000"/>
        </w:rPr>
      </w:pPr>
      <w:r>
        <w:rPr>
          <w:color w:val="000000"/>
        </w:rPr>
        <w:t>because zone X is often not directly observable via sensing service used by some AMRs, such as AMR A, that need to know of the situation at the zone.</w:t>
      </w:r>
    </w:p>
    <w:p w14:paraId="4F472E51" w14:textId="77777777" w:rsidR="00C15CB0" w:rsidRDefault="00160A0F">
      <w:pPr>
        <w:overflowPunct/>
        <w:autoSpaceDE/>
        <w:autoSpaceDN/>
        <w:adjustRightInd/>
        <w:textAlignment w:val="auto"/>
        <w:rPr>
          <w:color w:val="000000"/>
        </w:rPr>
      </w:pPr>
      <w:r>
        <w:rPr>
          <w:color w:val="000000"/>
        </w:rPr>
        <w:t xml:space="preserve">AMR B (which is a UE) is closer to zone X, the area of interest for AMR A, and </w:t>
      </w:r>
      <w:proofErr w:type="gramStart"/>
      <w:r>
        <w:rPr>
          <w:color w:val="000000"/>
        </w:rPr>
        <w:t>is able to</w:t>
      </w:r>
      <w:proofErr w:type="gramEnd"/>
      <w:r>
        <w:rPr>
          <w:color w:val="000000"/>
        </w:rPr>
        <w:t xml:space="preserve"> observe and monitor that zone more accurately or reliably.</w:t>
      </w:r>
    </w:p>
    <w:p w14:paraId="78C8BA4E" w14:textId="77777777" w:rsidR="00C15CB0" w:rsidRDefault="00C15CB0">
      <w:pPr>
        <w:overflowPunct/>
        <w:autoSpaceDE/>
        <w:autoSpaceDN/>
        <w:adjustRightInd/>
        <w:textAlignment w:val="auto"/>
        <w:rPr>
          <w:rFonts w:eastAsia="Calibri"/>
        </w:rPr>
      </w:pPr>
    </w:p>
    <w:p w14:paraId="47A03D38"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.3</w:t>
      </w:r>
      <w:r>
        <w:rPr>
          <w:rFonts w:ascii="Arial" w:hAnsi="Arial"/>
          <w:sz w:val="28"/>
        </w:rPr>
        <w:tab/>
        <w:t>Service Flows</w:t>
      </w:r>
    </w:p>
    <w:p w14:paraId="695962FC" w14:textId="77777777" w:rsidR="00C15CB0" w:rsidRDefault="00C15CB0">
      <w:pPr>
        <w:overflowPunct/>
        <w:autoSpaceDE/>
        <w:autoSpaceDN/>
        <w:adjustRightInd/>
        <w:textAlignment w:val="auto"/>
      </w:pPr>
    </w:p>
    <w:p w14:paraId="25374EFE" w14:textId="77777777" w:rsidR="00C15CB0" w:rsidRDefault="00160A0F">
      <w:pPr>
        <w:overflowPunct/>
        <w:autoSpaceDE/>
        <w:autoSpaceDN/>
        <w:adjustRightInd/>
        <w:jc w:val="center"/>
        <w:textAlignment w:val="auto"/>
        <w:rPr>
          <w:rFonts w:eastAsia="Malgun Gothic"/>
        </w:rPr>
      </w:pPr>
      <w:r>
        <w:rPr>
          <w:rFonts w:eastAsia="Malgun Gothic"/>
        </w:rPr>
        <w:t xml:space="preserve"> </w:t>
      </w:r>
      <w:r>
        <w:rPr>
          <w:rFonts w:eastAsia="Malgun Gothic"/>
          <w:noProof/>
        </w:rPr>
        <w:drawing>
          <wp:inline distT="0" distB="0" distL="114300" distR="114300" wp14:anchorId="1B5FD075" wp14:editId="45CCC948">
            <wp:extent cx="3850005" cy="2620645"/>
            <wp:effectExtent l="0" t="0" r="5715" b="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63"/>
                    <a:stretch>
                      <a:fillRect/>
                    </a:stretch>
                  </pic:blipFill>
                  <pic:spPr>
                    <a:xfrm>
                      <a:off x="0" y="0"/>
                      <a:ext cx="3850005" cy="2620645"/>
                    </a:xfrm>
                    <a:prstGeom prst="rect">
                      <a:avLst/>
                    </a:prstGeom>
                    <a:noFill/>
                    <a:ln>
                      <a:noFill/>
                    </a:ln>
                  </pic:spPr>
                </pic:pic>
              </a:graphicData>
            </a:graphic>
          </wp:inline>
        </w:drawing>
      </w:r>
    </w:p>
    <w:p w14:paraId="55DE19E6" w14:textId="77777777" w:rsidR="00C15CB0" w:rsidRDefault="00160A0F">
      <w:pPr>
        <w:pStyle w:val="TF"/>
        <w:rPr>
          <w:rFonts w:eastAsia="Malgun Gothic"/>
        </w:rPr>
      </w:pPr>
      <w:r>
        <w:rPr>
          <w:rFonts w:eastAsia="Malgun Gothic"/>
        </w:rPr>
        <w:t>Figure 7.</w:t>
      </w:r>
      <w:r>
        <w:rPr>
          <w:rFonts w:eastAsia="SimSun" w:hint="eastAsia"/>
          <w:lang w:val="en-US" w:eastAsia="zh-CN"/>
        </w:rPr>
        <w:t>7</w:t>
      </w:r>
      <w:r>
        <w:rPr>
          <w:rFonts w:eastAsia="Malgun Gothic"/>
        </w:rPr>
        <w:t>.3-1. AMR A (</w:t>
      </w:r>
      <w:r>
        <w:rPr>
          <w:rFonts w:eastAsia="Malgun Gothic" w:hint="eastAsia"/>
        </w:rPr>
        <w:t>UE</w:t>
      </w:r>
      <w:r>
        <w:rPr>
          <w:rFonts w:eastAsia="Malgun Gothic" w:hint="eastAsia"/>
          <w:lang w:eastAsia="ko-KR"/>
        </w:rPr>
        <w:t>)</w:t>
      </w:r>
      <w:r>
        <w:rPr>
          <w:rFonts w:eastAsia="Malgun Gothic"/>
        </w:rPr>
        <w:t xml:space="preserve"> </w:t>
      </w:r>
      <w:proofErr w:type="gramStart"/>
      <w:r>
        <w:rPr>
          <w:rFonts w:eastAsia="Malgun Gothic"/>
        </w:rPr>
        <w:t>is able to</w:t>
      </w:r>
      <w:proofErr w:type="gramEnd"/>
      <w:r>
        <w:rPr>
          <w:rFonts w:eastAsia="Malgun Gothic"/>
        </w:rPr>
        <w:t xml:space="preserve"> obtain more reliable and accurate information on the situation that is happening and will be happening (predictive information) with the help of another UE (i.e., AMR B) in a timely manner. The nearby node that helps AMR A can be a UE (primary focus) or a base station.</w:t>
      </w:r>
    </w:p>
    <w:p w14:paraId="44946C2A"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AMR A is in motion along its planned trajectory in an outdoor environment.</w:t>
      </w:r>
    </w:p>
    <w:p w14:paraId="0D065869"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The trajectory shares an area with human (e.g., pedestrians, human workers) where human workers walk in, stay and walk out.</w:t>
      </w:r>
    </w:p>
    <w:p w14:paraId="477A5CC1"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While the speed of AMR A is limited to speed level A if AMR has limited information on its proximity (e.g., to an extent of tens of meters), AMR is allowed to increase the speed up to level B if AMR is able to obtain live information on its proximity and if the </w:t>
      </w:r>
      <w:proofErr w:type="gramStart"/>
      <w:r>
        <w:rPr>
          <w:rFonts w:eastAsia="Malgun Gothic"/>
          <w:color w:val="000000"/>
          <w:lang w:eastAsia="ko-KR"/>
        </w:rPr>
        <w:t>particular area</w:t>
      </w:r>
      <w:proofErr w:type="gramEnd"/>
      <w:r>
        <w:rPr>
          <w:rFonts w:eastAsia="Malgun Gothic"/>
          <w:color w:val="000000"/>
          <w:lang w:eastAsia="ko-KR"/>
        </w:rPr>
        <w:t xml:space="preserve"> of interest is considered clear. This specific area is inside the area covered/reachable by </w:t>
      </w:r>
      <w:r>
        <w:rPr>
          <w:color w:val="000000"/>
        </w:rPr>
        <w:t>AMR B</w:t>
      </w:r>
      <w:r>
        <w:rPr>
          <w:rFonts w:eastAsia="Malgun Gothic"/>
          <w:color w:val="000000"/>
          <w:lang w:eastAsia="ko-KR"/>
        </w:rPr>
        <w:t xml:space="preserve"> that is capable of joint communication and sensing.</w:t>
      </w:r>
    </w:p>
    <w:p w14:paraId="3C454330" w14:textId="77777777" w:rsidR="00C15CB0" w:rsidRDefault="00C15CB0">
      <w:pPr>
        <w:overflowPunct/>
        <w:autoSpaceDE/>
        <w:autoSpaceDN/>
        <w:adjustRightInd/>
        <w:textAlignment w:val="auto"/>
        <w:rPr>
          <w:rFonts w:eastAsia="Malgun Gothic"/>
          <w:color w:val="000000"/>
          <w:lang w:eastAsia="ko-KR"/>
        </w:rPr>
      </w:pPr>
    </w:p>
    <w:p w14:paraId="482F5191"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1] </w:t>
      </w:r>
      <w:r>
        <w:rPr>
          <w:color w:val="000000"/>
        </w:rPr>
        <w:t>AMR B (UE)</w:t>
      </w:r>
      <w:r>
        <w:rPr>
          <w:rFonts w:eastAsia="Malgun Gothic"/>
          <w:color w:val="000000"/>
          <w:lang w:eastAsia="ko-KR"/>
        </w:rPr>
        <w:t xml:space="preserve"> is aware that certain AMR(s) is approaching and responds by sending the situational information (e.g., humans or objects are present) using 3GPP sensing service so that the AMR(s) can prepare their necessary actions (e.g., reducing speed, re-planning their routes).</w:t>
      </w:r>
    </w:p>
    <w:p w14:paraId="5A590C4E"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[Case 2] </w:t>
      </w:r>
      <w:r>
        <w:rPr>
          <w:color w:val="000000"/>
        </w:rPr>
        <w:t>AMR B</w:t>
      </w:r>
      <w:r>
        <w:rPr>
          <w:rFonts w:eastAsia="Malgun Gothic"/>
          <w:color w:val="000000"/>
          <w:lang w:eastAsia="ko-KR"/>
        </w:rPr>
        <w:t xml:space="preserve"> (UE) periodically broadcasts the situational information (e.g., humans or objects are present) using 3GPP sensing service so that the AMR(s) can prepare their necessary actions (e.g., reducing speed, re-planning their routes).</w:t>
      </w:r>
    </w:p>
    <w:p w14:paraId="2539E401" w14:textId="77777777" w:rsidR="00C15CB0" w:rsidRDefault="00160A0F">
      <w:pPr>
        <w:pStyle w:val="NO"/>
        <w:ind w:left="1703"/>
        <w:rPr>
          <w:rFonts w:eastAsia="SimSun"/>
          <w:color w:val="000000"/>
          <w:lang w:eastAsia="ko-KR"/>
        </w:rPr>
      </w:pPr>
      <w:r>
        <w:rPr>
          <w:rFonts w:eastAsia="SimSun"/>
          <w:color w:val="000000"/>
          <w:lang w:eastAsia="ko-KR"/>
        </w:rPr>
        <w:t xml:space="preserve">NOTE: The </w:t>
      </w:r>
      <w:r>
        <w:rPr>
          <w:rFonts w:eastAsia="SimSun"/>
          <w:lang w:eastAsia="en-GB"/>
        </w:rPr>
        <w:t>situational</w:t>
      </w:r>
      <w:r>
        <w:rPr>
          <w:rFonts w:eastAsia="SimSun"/>
          <w:color w:val="000000"/>
          <w:lang w:eastAsia="ko-KR"/>
        </w:rPr>
        <w:t xml:space="preserve"> information can </w:t>
      </w:r>
      <w:proofErr w:type="gramStart"/>
      <w:r>
        <w:rPr>
          <w:rFonts w:eastAsia="SimSun"/>
          <w:color w:val="000000"/>
          <w:lang w:eastAsia="ko-KR"/>
        </w:rPr>
        <w:t>include:</w:t>
      </w:r>
      <w:proofErr w:type="gramEnd"/>
      <w:r>
        <w:rPr>
          <w:rFonts w:eastAsia="SimSun"/>
          <w:color w:val="000000"/>
          <w:lang w:eastAsia="ko-KR"/>
        </w:rPr>
        <w:t xml:space="preserve"> sensing result, processed data from sensing result, or inferred information from sensing result (e.g., indication that “objects” are present, or indication of the level of “crowdedness”). The situational information can be prepared by the AMR itself (e.g., on-device AI/computing) or by an edge server or a group of servers.</w:t>
      </w:r>
    </w:p>
    <w:p w14:paraId="38ECC1C5"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t xml:space="preserve">AMR A receives the information that </w:t>
      </w:r>
      <w:r>
        <w:rPr>
          <w:color w:val="000000"/>
        </w:rPr>
        <w:t>AMR B</w:t>
      </w:r>
      <w:r>
        <w:rPr>
          <w:rFonts w:eastAsia="Malgun Gothic"/>
          <w:color w:val="000000"/>
          <w:lang w:eastAsia="ko-KR"/>
        </w:rPr>
        <w:t xml:space="preserve"> has sent.</w:t>
      </w:r>
    </w:p>
    <w:p w14:paraId="6DD28060" w14:textId="77777777" w:rsidR="00C15CB0" w:rsidRDefault="00160A0F">
      <w:pPr>
        <w:overflowPunct/>
        <w:autoSpaceDE/>
        <w:autoSpaceDN/>
        <w:adjustRightInd/>
        <w:textAlignment w:val="auto"/>
        <w:rPr>
          <w:rFonts w:eastAsia="Malgun Gothic"/>
          <w:color w:val="000000"/>
          <w:lang w:eastAsia="ko-KR"/>
        </w:rPr>
      </w:pPr>
      <w:r>
        <w:rPr>
          <w:rFonts w:eastAsia="Malgun Gothic"/>
          <w:color w:val="000000"/>
          <w:lang w:eastAsia="ko-KR"/>
        </w:rPr>
        <w:lastRenderedPageBreak/>
        <w:t>AMR A decides what to do (e.g., reduce speed, prepare to stop, re-plan the route e.g., due to “over-crowded blah…”).</w:t>
      </w:r>
    </w:p>
    <w:p w14:paraId="3F93CC99" w14:textId="77777777" w:rsidR="00C15CB0" w:rsidRDefault="00160A0F">
      <w:pPr>
        <w:overflowPunct/>
        <w:autoSpaceDE/>
        <w:autoSpaceDN/>
        <w:adjustRightInd/>
        <w:textAlignment w:val="auto"/>
        <w:rPr>
          <w:rFonts w:eastAsia="Malgun Gothic"/>
          <w:color w:val="000000"/>
          <w:lang w:eastAsia="ko-KR"/>
        </w:rPr>
      </w:pPr>
      <w:r>
        <w:rPr>
          <w:color w:val="000000"/>
        </w:rPr>
        <w:t>AMR B</w:t>
      </w:r>
      <w:r>
        <w:rPr>
          <w:rFonts w:eastAsia="Malgun Gothic"/>
          <w:color w:val="000000"/>
          <w:lang w:eastAsia="ko-KR"/>
        </w:rPr>
        <w:t xml:space="preserve"> sends the situational information, e.g., the number of humans or objects is increasing or decreasing in the </w:t>
      </w:r>
      <w:proofErr w:type="gramStart"/>
      <w:r>
        <w:rPr>
          <w:rFonts w:eastAsia="Malgun Gothic"/>
          <w:color w:val="000000"/>
          <w:lang w:eastAsia="ko-KR"/>
        </w:rPr>
        <w:t>particular area</w:t>
      </w:r>
      <w:proofErr w:type="gramEnd"/>
      <w:r>
        <w:rPr>
          <w:rFonts w:eastAsia="Malgun Gothic"/>
          <w:color w:val="000000"/>
          <w:lang w:eastAsia="ko-KR"/>
        </w:rPr>
        <w:t xml:space="preserve"> of interest, so that AMR A can manage its maneuver.</w:t>
      </w:r>
    </w:p>
    <w:p w14:paraId="241CEED0" w14:textId="77777777" w:rsidR="00C15CB0" w:rsidRDefault="00160A0F">
      <w:pPr>
        <w:overflowPunct/>
        <w:autoSpaceDE/>
        <w:autoSpaceDN/>
        <w:adjustRightInd/>
        <w:textAlignment w:val="auto"/>
        <w:rPr>
          <w:rFonts w:eastAsia="Malgun Gothic"/>
          <w:lang w:eastAsia="ko-KR"/>
        </w:rPr>
      </w:pPr>
      <w:r>
        <w:rPr>
          <w:rFonts w:eastAsia="Malgun Gothic"/>
          <w:color w:val="000000"/>
          <w:lang w:eastAsia="ko-KR"/>
        </w:rPr>
        <w:t xml:space="preserve">Also, this information can be utilized by the 6G network to adjust the network </w:t>
      </w:r>
      <w:r>
        <w:t>resources needed for stable operation of AMRs.</w:t>
      </w:r>
    </w:p>
    <w:p w14:paraId="05026441" w14:textId="77777777" w:rsidR="00C15CB0" w:rsidRDefault="00C15CB0">
      <w:pPr>
        <w:overflowPunct/>
        <w:autoSpaceDE/>
        <w:autoSpaceDN/>
        <w:adjustRightInd/>
        <w:textAlignment w:val="auto"/>
        <w:rPr>
          <w:rFonts w:eastAsia="Malgun Gothic"/>
          <w:lang w:eastAsia="ko-KR"/>
        </w:rPr>
      </w:pPr>
    </w:p>
    <w:p w14:paraId="47CCB80D"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.4</w:t>
      </w:r>
      <w:r>
        <w:rPr>
          <w:rFonts w:ascii="Arial" w:hAnsi="Arial"/>
          <w:sz w:val="28"/>
        </w:rPr>
        <w:tab/>
      </w:r>
      <w:proofErr w:type="gramStart"/>
      <w:r>
        <w:rPr>
          <w:rFonts w:ascii="Arial" w:hAnsi="Arial"/>
          <w:sz w:val="28"/>
        </w:rPr>
        <w:t>Post-conditions</w:t>
      </w:r>
      <w:proofErr w:type="gramEnd"/>
    </w:p>
    <w:p w14:paraId="13BDAB88" w14:textId="77777777" w:rsidR="00C15CB0" w:rsidRDefault="00160A0F">
      <w:pPr>
        <w:overflowPunct/>
        <w:autoSpaceDE/>
        <w:autoSpaceDN/>
        <w:adjustRightInd/>
        <w:textAlignment w:val="auto"/>
        <w:rPr>
          <w:rFonts w:eastAsia="Calibri"/>
          <w:color w:val="000000"/>
        </w:rPr>
      </w:pPr>
      <w:r>
        <w:rPr>
          <w:rFonts w:eastAsia="Calibri"/>
          <w:color w:val="000000"/>
        </w:rPr>
        <w:t xml:space="preserve">AMR A (UE) </w:t>
      </w:r>
      <w:proofErr w:type="gramStart"/>
      <w:r>
        <w:rPr>
          <w:rFonts w:eastAsia="Calibri"/>
          <w:color w:val="000000"/>
        </w:rPr>
        <w:t>is able to</w:t>
      </w:r>
      <w:proofErr w:type="gramEnd"/>
      <w:r>
        <w:rPr>
          <w:rFonts w:eastAsia="Calibri"/>
          <w:color w:val="000000"/>
        </w:rPr>
        <w:t xml:space="preserve"> gather more accurate information about the scene of interest through the collaboration from </w:t>
      </w:r>
      <w:r>
        <w:rPr>
          <w:color w:val="000000"/>
        </w:rPr>
        <w:t>AMR B (UE)</w:t>
      </w:r>
      <w:r>
        <w:rPr>
          <w:rFonts w:eastAsia="Calibri"/>
          <w:color w:val="000000"/>
        </w:rPr>
        <w:t>.</w:t>
      </w:r>
    </w:p>
    <w:p w14:paraId="6E6A4DF4" w14:textId="77777777" w:rsidR="00C15CB0" w:rsidRDefault="00160A0F">
      <w:pPr>
        <w:overflowPunct/>
        <w:autoSpaceDE/>
        <w:autoSpaceDN/>
        <w:adjustRightInd/>
        <w:textAlignment w:val="auto"/>
        <w:rPr>
          <w:rFonts w:eastAsia="Calibri"/>
          <w:color w:val="000000"/>
        </w:rPr>
      </w:pPr>
      <w:r>
        <w:rPr>
          <w:rFonts w:eastAsia="Calibri"/>
          <w:color w:val="000000"/>
        </w:rPr>
        <w:t xml:space="preserve">AMR A </w:t>
      </w:r>
      <w:proofErr w:type="gramStart"/>
      <w:r>
        <w:rPr>
          <w:rFonts w:eastAsia="Calibri"/>
          <w:color w:val="000000"/>
        </w:rPr>
        <w:t>is able to</w:t>
      </w:r>
      <w:proofErr w:type="gramEnd"/>
      <w:r>
        <w:rPr>
          <w:rFonts w:eastAsia="Calibri"/>
          <w:color w:val="000000"/>
        </w:rPr>
        <w:t xml:space="preserve"> </w:t>
      </w:r>
      <w:proofErr w:type="gramStart"/>
      <w:r>
        <w:rPr>
          <w:rFonts w:eastAsia="Calibri"/>
          <w:color w:val="000000"/>
        </w:rPr>
        <w:t>plan ahead</w:t>
      </w:r>
      <w:proofErr w:type="gramEnd"/>
      <w:r>
        <w:rPr>
          <w:rFonts w:eastAsia="Calibri"/>
          <w:color w:val="000000"/>
        </w:rPr>
        <w:t xml:space="preserve"> to reduce speed to a suitable level of deceleration (e.g., to remain balance of physical loads in </w:t>
      </w:r>
      <w:r>
        <w:rPr>
          <w:rFonts w:eastAsia="Malgun Gothic" w:hint="eastAsia"/>
          <w:color w:val="000000"/>
          <w:lang w:eastAsia="ko-KR"/>
        </w:rPr>
        <w:t xml:space="preserve">forklift), to re-plan the travel route in the job site, or to </w:t>
      </w:r>
      <w:r>
        <w:rPr>
          <w:rFonts w:eastAsia="Calibri"/>
          <w:color w:val="000000"/>
        </w:rPr>
        <w:t>prevent collision.</w:t>
      </w:r>
    </w:p>
    <w:p w14:paraId="7F3D89C4" w14:textId="77777777" w:rsidR="00C15CB0" w:rsidRDefault="00C15CB0">
      <w:pPr>
        <w:overflowPunct/>
        <w:autoSpaceDE/>
        <w:autoSpaceDN/>
        <w:adjustRightInd/>
        <w:textAlignment w:val="auto"/>
        <w:rPr>
          <w:rFonts w:eastAsia="Calibri"/>
        </w:rPr>
      </w:pPr>
    </w:p>
    <w:p w14:paraId="76DB156B" w14:textId="77777777"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.5</w:t>
      </w:r>
      <w:r>
        <w:rPr>
          <w:rFonts w:ascii="Arial" w:hAnsi="Arial"/>
          <w:sz w:val="28"/>
        </w:rPr>
        <w:tab/>
        <w:t>Existing features partly or fully covering the use case functionality</w:t>
      </w:r>
    </w:p>
    <w:p w14:paraId="4DD19565" w14:textId="77777777" w:rsidR="00C15CB0" w:rsidRDefault="00160A0F">
      <w:pPr>
        <w:overflowPunct/>
        <w:autoSpaceDE/>
        <w:autoSpaceDN/>
        <w:adjustRightInd/>
        <w:spacing w:after="0"/>
        <w:textAlignment w:val="auto"/>
        <w:rPr>
          <w:rFonts w:eastAsia="Calibri"/>
          <w:color w:val="000000"/>
        </w:rPr>
      </w:pPr>
      <w:r>
        <w:rPr>
          <w:rFonts w:eastAsia="Calibri"/>
          <w:color w:val="000000"/>
        </w:rPr>
        <w:t>The following includes some examples:</w:t>
      </w:r>
    </w:p>
    <w:p w14:paraId="7C5D1057" w14:textId="77777777" w:rsidR="00C15CB0" w:rsidRDefault="00160A0F">
      <w:pPr>
        <w:pStyle w:val="B1"/>
        <w:numPr>
          <w:ilvl w:val="0"/>
          <w:numId w:val="27"/>
        </w:numPr>
        <w:rPr>
          <w:rFonts w:eastAsia="Calibri"/>
        </w:rPr>
      </w:pPr>
      <w:r>
        <w:rPr>
          <w:rFonts w:eastAsia="Calibri"/>
        </w:rPr>
        <w:t xml:space="preserve">The 5G system supports the network exposure to an authorized third party (e.g., TS 23.501 [140], TS 23.502 [30], and TS 23.503 [141]). </w:t>
      </w:r>
    </w:p>
    <w:p w14:paraId="1948D2D8" w14:textId="77777777" w:rsidR="00C15CB0" w:rsidRDefault="00160A0F">
      <w:pPr>
        <w:pStyle w:val="B1"/>
        <w:numPr>
          <w:ilvl w:val="0"/>
          <w:numId w:val="27"/>
        </w:numPr>
        <w:rPr>
          <w:rFonts w:eastAsia="Calibri"/>
        </w:rPr>
      </w:pPr>
      <w:r>
        <w:rPr>
          <w:rFonts w:eastAsia="Calibri"/>
        </w:rPr>
        <w:t>The 5G system supports the assistance to AI/ML Operations in the Application Layer (e.g., TS 23.501 [140], TS 23.502 [30], and TS 23.503 [141]).</w:t>
      </w:r>
    </w:p>
    <w:p w14:paraId="19CD580D" w14:textId="77777777" w:rsidR="00C15CB0" w:rsidRDefault="00160A0F">
      <w:pPr>
        <w:pStyle w:val="B1"/>
        <w:numPr>
          <w:ilvl w:val="0"/>
          <w:numId w:val="27"/>
        </w:numPr>
        <w:rPr>
          <w:rFonts w:eastAsia="Calibri"/>
        </w:rPr>
      </w:pPr>
      <w:r>
        <w:rPr>
          <w:rFonts w:eastAsia="Calibri"/>
        </w:rPr>
        <w:t xml:space="preserve">There are sensing related service requirements for 5G system specified in TS 22.137 [6]. </w:t>
      </w:r>
    </w:p>
    <w:p w14:paraId="75B7AB4F" w14:textId="77777777" w:rsidR="00C15CB0" w:rsidRDefault="00160A0F">
      <w:pPr>
        <w:pStyle w:val="B1"/>
        <w:numPr>
          <w:ilvl w:val="0"/>
          <w:numId w:val="27"/>
        </w:numPr>
        <w:rPr>
          <w:rFonts w:eastAsia="Calibri"/>
        </w:rPr>
      </w:pPr>
      <w:r>
        <w:rPr>
          <w:rFonts w:eastAsia="Calibri"/>
        </w:rPr>
        <w:t xml:space="preserve">There are AIML related service requirements for 5G system specified in TS 22.261 [14]. </w:t>
      </w:r>
    </w:p>
    <w:p w14:paraId="2233E592" w14:textId="77777777" w:rsidR="00C15CB0" w:rsidRDefault="00160A0F">
      <w:pPr>
        <w:pStyle w:val="B1"/>
        <w:numPr>
          <w:ilvl w:val="0"/>
          <w:numId w:val="27"/>
        </w:numPr>
        <w:rPr>
          <w:rFonts w:eastAsia="Calibri"/>
        </w:rPr>
      </w:pPr>
      <w:r>
        <w:rPr>
          <w:rFonts w:eastAsia="Calibri"/>
        </w:rPr>
        <w:t>Support of QoS prediction information for intelligent physical systems (such as UE supporting V2X applications, automated mobile robots) in TS 22.186 [66] and TS 22.104 [64].</w:t>
      </w:r>
    </w:p>
    <w:p w14:paraId="3BFACCDC" w14:textId="77777777" w:rsidR="00C15CB0" w:rsidRDefault="00160A0F">
      <w:pPr>
        <w:pStyle w:val="B1"/>
        <w:numPr>
          <w:ilvl w:val="0"/>
          <w:numId w:val="27"/>
        </w:numPr>
        <w:rPr>
          <w:rFonts w:eastAsia="Calibri"/>
        </w:rPr>
      </w:pPr>
      <w:r>
        <w:rPr>
          <w:rFonts w:eastAsia="Calibri"/>
        </w:rPr>
        <w:t>5G system features that support the network data analytics (predictions or statistics) services as specified in some of stage-2 specifications (e.g., TS 23.228 [142], TS 23.501 [140], TS 23.502 [30], and TS 23.503 [141]).</w:t>
      </w:r>
    </w:p>
    <w:p w14:paraId="1F91DDF4" w14:textId="77777777" w:rsidR="00C15CB0" w:rsidRDefault="00C15CB0">
      <w:pPr>
        <w:overflowPunct/>
        <w:autoSpaceDE/>
        <w:autoSpaceDN/>
        <w:adjustRightInd/>
        <w:textAlignment w:val="auto"/>
        <w:rPr>
          <w:rFonts w:eastAsia="Calibri"/>
          <w:color w:val="FF00FF"/>
        </w:rPr>
      </w:pPr>
    </w:p>
    <w:p w14:paraId="39FC9ECD" w14:textId="12EAE24C" w:rsidR="00C15CB0" w:rsidRDefault="00160A0F">
      <w:pPr>
        <w:keepNext/>
        <w:keepLines/>
        <w:spacing w:before="120"/>
        <w:ind w:left="1134" w:hanging="1134"/>
        <w:outlineLvl w:val="2"/>
        <w:rPr>
          <w:rFonts w:ascii="Arial" w:hAnsi="Arial"/>
          <w:sz w:val="28"/>
        </w:rPr>
      </w:pPr>
      <w:r>
        <w:rPr>
          <w:rFonts w:ascii="Arial" w:hAnsi="Arial"/>
          <w:sz w:val="28"/>
        </w:rPr>
        <w:t>7.</w:t>
      </w:r>
      <w:r>
        <w:rPr>
          <w:rFonts w:ascii="Arial" w:eastAsia="SimSun" w:hAnsi="Arial" w:hint="eastAsia"/>
          <w:sz w:val="28"/>
          <w:lang w:val="en-US" w:eastAsia="zh-CN"/>
        </w:rPr>
        <w:t>7</w:t>
      </w:r>
      <w:r>
        <w:rPr>
          <w:rFonts w:ascii="Arial" w:hAnsi="Arial"/>
          <w:sz w:val="28"/>
        </w:rPr>
        <w:t>.6</w:t>
      </w:r>
      <w:r w:rsidR="00965B09">
        <w:rPr>
          <w:rFonts w:ascii="Arial" w:hAnsi="Arial"/>
          <w:sz w:val="28"/>
        </w:rPr>
        <w:tab/>
      </w:r>
      <w:r>
        <w:rPr>
          <w:rFonts w:ascii="Arial" w:hAnsi="Arial"/>
          <w:sz w:val="28"/>
        </w:rPr>
        <w:t>Potential New Requirements needed to support the use case</w:t>
      </w:r>
    </w:p>
    <w:p w14:paraId="2B64EB0D" w14:textId="77777777" w:rsidR="00C15CB0" w:rsidRDefault="00160A0F">
      <w:pPr>
        <w:overflowPunct/>
        <w:autoSpaceDE/>
        <w:autoSpaceDN/>
        <w:adjustRightInd/>
        <w:textAlignment w:val="auto"/>
        <w:rPr>
          <w:rFonts w:ascii="Malgun Gothic" w:eastAsia="Malgun Gothic" w:hAnsi="Malgun Gothic"/>
          <w:lang w:eastAsia="ko-KR"/>
        </w:rPr>
      </w:pPr>
      <w:r>
        <w:rPr>
          <w:rFonts w:ascii="Malgun Gothic" w:eastAsia="Malgun Gothic" w:hAnsi="Malgun Gothic"/>
          <w:lang w:eastAsia="ko-KR"/>
        </w:rPr>
        <w:t>[</w:t>
      </w:r>
      <w:r>
        <w:t>PR</w:t>
      </w:r>
      <w:r>
        <w:rPr>
          <w:rFonts w:eastAsia="SimSun" w:hint="eastAsia"/>
          <w:lang w:val="en-US" w:eastAsia="zh-CN"/>
        </w:rPr>
        <w:t xml:space="preserve"> </w:t>
      </w:r>
      <w:r>
        <w:t>7.</w:t>
      </w:r>
      <w:r>
        <w:rPr>
          <w:rFonts w:eastAsia="SimSun" w:hint="eastAsia"/>
          <w:lang w:val="en-US" w:eastAsia="zh-CN"/>
        </w:rPr>
        <w:t>7</w:t>
      </w:r>
      <w:r>
        <w:t>.6-1</w:t>
      </w:r>
      <w:r>
        <w:rPr>
          <w:rFonts w:ascii="Malgun Gothic" w:eastAsia="Malgun Gothic" w:hAnsi="Malgun Gothic"/>
          <w:lang w:eastAsia="ko-KR"/>
        </w:rPr>
        <w:t xml:space="preserve">] </w:t>
      </w:r>
      <w:r>
        <w:t>6G system shall provide a means to activate and deactivate providing prediction information about the situation of a particular sensing area of interest at a particular time of interest to nearby AMRs (UEs), if requested by an application.</w:t>
      </w:r>
    </w:p>
    <w:p w14:paraId="599A1DA0" w14:textId="77777777" w:rsidR="00C15CB0" w:rsidRDefault="00160A0F">
      <w:pPr>
        <w:pStyle w:val="NO"/>
        <w:ind w:left="1703"/>
        <w:rPr>
          <w:rFonts w:eastAsia="SimSun"/>
          <w:lang w:eastAsia="en-GB"/>
        </w:rPr>
      </w:pPr>
      <w:r>
        <w:rPr>
          <w:rFonts w:eastAsia="SimSun"/>
          <w:lang w:eastAsia="ko-KR"/>
        </w:rPr>
        <w:t>NOTE</w:t>
      </w:r>
      <w:r>
        <w:rPr>
          <w:rFonts w:eastAsia="SimSun"/>
          <w:lang w:eastAsia="en-GB"/>
        </w:rPr>
        <w:t xml:space="preserve"> 1: This requirement is intended to describe multiple AMRs (UEs) collaborating to provide useful prediction information for each other in areas shared by human and AMRs. Prediction information is made from sensing operation by nearby AMRs (UEs) of a particular AMR (UE). Examples of prediction information about the situation include the following with the location information: “a plural of people are present in zone X now” (e.g., zone shared by human workers and robots) or “a plural of people are approaching zone X shortly” (e.g., in X second), or “a human worker is approaching in zone Z shortly” (e.g., in X second).</w:t>
      </w:r>
    </w:p>
    <w:p w14:paraId="086F5D0B" w14:textId="77777777" w:rsidR="00C15CB0" w:rsidRDefault="00160A0F">
      <w:pPr>
        <w:pStyle w:val="NO"/>
        <w:ind w:left="1703"/>
        <w:rPr>
          <w:rFonts w:eastAsia="SimSun"/>
          <w:lang w:eastAsia="en-GB"/>
        </w:rPr>
      </w:pPr>
      <w:r>
        <w:rPr>
          <w:rFonts w:eastAsia="SimSun"/>
          <w:lang w:eastAsia="en-GB"/>
        </w:rPr>
        <w:t>NOTE 2: This requirement is based on the scenario where an AMR (UE) performing detecting situational information (e.g., through sensing or other mechanisms) requests an edge server (with a time-stamp and location and orientation) to process and provide prediction information (can be “to that AMR” or “to AMR(s) already in or to be in the zone of interest).</w:t>
      </w:r>
    </w:p>
    <w:p w14:paraId="33512146" w14:textId="77777777" w:rsidR="00C15CB0" w:rsidRDefault="00160A0F">
      <w:pPr>
        <w:pStyle w:val="EditorsNote"/>
        <w:ind w:left="1703"/>
        <w:rPr>
          <w:lang w:val="en-US" w:eastAsia="zh-CN"/>
        </w:rPr>
      </w:pPr>
      <w:r>
        <w:rPr>
          <w:lang w:val="en-US" w:eastAsia="zh-CN"/>
        </w:rPr>
        <w:t>Editor’s Note: This requirement is FFS.</w:t>
      </w:r>
    </w:p>
    <w:p w14:paraId="4A764FB3" w14:textId="77777777" w:rsidR="00C15CB0" w:rsidRDefault="00160A0F">
      <w:pPr>
        <w:overflowPunct/>
        <w:autoSpaceDE/>
        <w:autoSpaceDN/>
        <w:adjustRightInd/>
        <w:textAlignment w:val="auto"/>
      </w:pPr>
      <w:r>
        <w:lastRenderedPageBreak/>
        <w:t>[PR</w:t>
      </w:r>
      <w:r>
        <w:rPr>
          <w:rFonts w:eastAsia="SimSun" w:hint="eastAsia"/>
          <w:lang w:val="en-US" w:eastAsia="zh-CN"/>
        </w:rPr>
        <w:t xml:space="preserve"> </w:t>
      </w:r>
      <w:r>
        <w:t>7.</w:t>
      </w:r>
      <w:r>
        <w:rPr>
          <w:rFonts w:eastAsia="SimSun" w:hint="eastAsia"/>
          <w:lang w:val="en-US" w:eastAsia="zh-CN"/>
        </w:rPr>
        <w:t>7</w:t>
      </w:r>
      <w:r>
        <w:t xml:space="preserve">.6-2] 6G system shall be able to provide a means for scalable and efficient use of network resources needed for stable sensing operation of AMRs (UEs) with prediction information when </w:t>
      </w:r>
      <w:proofErr w:type="gramStart"/>
      <w:r>
        <w:t>a large number of</w:t>
      </w:r>
      <w:proofErr w:type="gramEnd"/>
      <w:r>
        <w:t xml:space="preserve"> AMRs (UEs) are present.</w:t>
      </w:r>
    </w:p>
    <w:p w14:paraId="37DC54A1" w14:textId="77777777" w:rsidR="00C15CB0" w:rsidRDefault="00160A0F">
      <w:pPr>
        <w:pStyle w:val="NO"/>
        <w:ind w:left="1703"/>
        <w:rPr>
          <w:rFonts w:eastAsia="SimSun"/>
          <w:lang w:eastAsia="ko-KR"/>
        </w:rPr>
      </w:pPr>
      <w:r>
        <w:rPr>
          <w:rFonts w:eastAsia="SimSun"/>
          <w:lang w:eastAsia="ko-KR"/>
        </w:rPr>
        <w:t xml:space="preserve">NOTE 3: This requirement focuses on the need of optimizing network resources for integrated sensing and communication when there exist </w:t>
      </w:r>
      <w:proofErr w:type="gramStart"/>
      <w:r>
        <w:rPr>
          <w:rFonts w:eastAsia="SimSun"/>
          <w:lang w:eastAsia="ko-KR"/>
        </w:rPr>
        <w:t>a large number of</w:t>
      </w:r>
      <w:proofErr w:type="gramEnd"/>
      <w:r>
        <w:rPr>
          <w:rFonts w:eastAsia="SimSun"/>
          <w:lang w:eastAsia="ko-KR"/>
        </w:rPr>
        <w:t xml:space="preserve"> objects of interest and especially when the number is dynamically varying over time. </w:t>
      </w:r>
    </w:p>
    <w:p w14:paraId="1AA76CB9" w14:textId="77777777" w:rsidR="00C15CB0" w:rsidRDefault="00160A0F">
      <w:pPr>
        <w:pStyle w:val="EditorsNote"/>
        <w:ind w:left="1703"/>
        <w:rPr>
          <w:rFonts w:eastAsia="Malgun Gothic"/>
          <w:lang w:val="en-US" w:eastAsia="zh-CN"/>
        </w:rPr>
      </w:pPr>
      <w:r>
        <w:rPr>
          <w:lang w:val="en-US" w:eastAsia="zh-CN"/>
        </w:rPr>
        <w:t>Editor’s Note: This requirement is FFS.</w:t>
      </w:r>
    </w:p>
    <w:p w14:paraId="2402AC95" w14:textId="77777777" w:rsidR="00C15CB0" w:rsidRDefault="00160A0F">
      <w:pPr>
        <w:overflowPunct/>
        <w:autoSpaceDE/>
        <w:autoSpaceDN/>
        <w:adjustRightInd/>
        <w:textAlignment w:val="auto"/>
        <w:rPr>
          <w:rFonts w:eastAsia="Malgun Gothic"/>
          <w:lang w:eastAsia="ko-KR"/>
        </w:rPr>
      </w:pPr>
      <w:r>
        <w:rPr>
          <w:rFonts w:eastAsia="Malgun Gothic"/>
          <w:lang w:eastAsia="ko-KR"/>
        </w:rPr>
        <w:t>[PR</w:t>
      </w:r>
      <w:r>
        <w:rPr>
          <w:rFonts w:eastAsia="SimSun" w:hint="eastAsia"/>
          <w:lang w:val="en-US" w:eastAsia="zh-CN"/>
        </w:rPr>
        <w:t xml:space="preserve"> </w:t>
      </w:r>
      <w:r>
        <w:t>7.</w:t>
      </w:r>
      <w:r>
        <w:rPr>
          <w:rFonts w:eastAsia="SimSun" w:hint="eastAsia"/>
          <w:lang w:val="en-US" w:eastAsia="zh-CN"/>
        </w:rPr>
        <w:t>7</w:t>
      </w:r>
      <w:r>
        <w:t>.6-</w:t>
      </w:r>
      <w:r>
        <w:rPr>
          <w:rFonts w:eastAsia="Malgun Gothic"/>
          <w:lang w:eastAsia="ko-KR"/>
        </w:rPr>
        <w:t>3] 6G system shall be able to provide a means to ensure a latency upper-bound, requested by the application, when providing prediction information based on sensing service to nearby AMRs (UEs).</w:t>
      </w:r>
    </w:p>
    <w:p w14:paraId="15A38C86" w14:textId="77777777" w:rsidR="00C15CB0" w:rsidRDefault="00160A0F">
      <w:pPr>
        <w:pStyle w:val="NO"/>
        <w:ind w:left="1703"/>
        <w:rPr>
          <w:rFonts w:eastAsia="SimSun"/>
          <w:lang w:eastAsia="ko-KR"/>
        </w:rPr>
      </w:pPr>
      <w:r>
        <w:rPr>
          <w:rFonts w:eastAsia="SimSun"/>
          <w:lang w:eastAsia="ko-KR"/>
        </w:rPr>
        <w:t xml:space="preserve">NOTE 4: The latency depends on different types of applications in various verticals, such as factory, mining and on how fast the AMR is moving in the zone of interest. </w:t>
      </w:r>
    </w:p>
    <w:p w14:paraId="3E52B397" w14:textId="4CC67211" w:rsidR="00C15CB0" w:rsidRDefault="00160A0F">
      <w:pPr>
        <w:keepNext/>
        <w:keepLines/>
        <w:pBdr>
          <w:top w:val="none" w:sz="0" w:space="1" w:color="auto"/>
          <w:left w:val="none" w:sz="0" w:space="4" w:color="auto"/>
          <w:bottom w:val="none" w:sz="0" w:space="1" w:color="auto"/>
          <w:right w:val="none" w:sz="0" w:space="4" w:color="auto"/>
        </w:pBdr>
        <w:spacing w:before="180"/>
        <w:outlineLvl w:val="1"/>
        <w:rPr>
          <w:rFonts w:ascii="Arial" w:eastAsia="SimSun" w:hAnsi="Arial"/>
          <w:sz w:val="32"/>
          <w:lang w:val="en-US" w:eastAsia="zh-CN"/>
        </w:rPr>
      </w:pPr>
      <w:r>
        <w:rPr>
          <w:rFonts w:ascii="Arial" w:eastAsia="SimSun" w:hAnsi="Arial"/>
          <w:sz w:val="32"/>
          <w:lang w:val="en-US" w:eastAsia="zh-CN"/>
        </w:rPr>
        <w:t>7</w:t>
      </w:r>
      <w:r>
        <w:rPr>
          <w:rFonts w:ascii="Arial" w:eastAsia="SimSun" w:hAnsi="Arial" w:hint="eastAsia"/>
          <w:sz w:val="32"/>
          <w:lang w:val="en-US" w:eastAsia="zh-CN"/>
        </w:rPr>
        <w:t>.8</w:t>
      </w:r>
      <w:r w:rsidR="00965B09">
        <w:rPr>
          <w:rFonts w:ascii="Arial" w:eastAsia="SimSun" w:hAnsi="Arial"/>
          <w:sz w:val="32"/>
          <w:lang w:val="en-US" w:eastAsia="zh-CN"/>
        </w:rPr>
        <w:tab/>
      </w:r>
      <w:r>
        <w:rPr>
          <w:rFonts w:ascii="Arial" w:eastAsia="SimSun" w:hAnsi="Arial" w:hint="eastAsia"/>
          <w:sz w:val="32"/>
          <w:lang w:val="en-US" w:eastAsia="zh-CN"/>
        </w:rPr>
        <w:t>Use case on detection of ships on the coast or in rivers</w:t>
      </w:r>
    </w:p>
    <w:p w14:paraId="05C08991" w14:textId="24893F6D"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7.8.1</w:t>
      </w:r>
      <w:r w:rsidR="00965B09">
        <w:rPr>
          <w:rFonts w:ascii="Arial" w:eastAsia="SimSun" w:hAnsi="Arial"/>
          <w:sz w:val="28"/>
          <w:lang w:val="en-US" w:eastAsia="zh-CN"/>
        </w:rPr>
        <w:tab/>
      </w:r>
      <w:r>
        <w:rPr>
          <w:rFonts w:ascii="Arial" w:eastAsia="SimSun" w:hAnsi="Arial"/>
          <w:sz w:val="28"/>
        </w:rPr>
        <w:t>Description</w:t>
      </w:r>
    </w:p>
    <w:p w14:paraId="466A2DC2" w14:textId="77777777" w:rsidR="00C15CB0" w:rsidRDefault="00160A0F">
      <w:pPr>
        <w:overflowPunct/>
        <w:autoSpaceDE/>
        <w:autoSpaceDN/>
        <w:adjustRightInd/>
        <w:textAlignment w:val="auto"/>
        <w:rPr>
          <w:lang w:val="en-US" w:eastAsia="zh-CN"/>
        </w:rPr>
      </w:pPr>
      <w:r>
        <w:rPr>
          <w:lang w:val="en-US" w:eastAsia="zh-CN"/>
        </w:rPr>
        <w:t>Maritime and inland waterway transportation are the primary means of cargo transport worldwide. Over two-thirds of global international trade volume and approximately 90% of China's import and export freight are transported by sea and river routes.</w:t>
      </w:r>
    </w:p>
    <w:p w14:paraId="726A3A26" w14:textId="77777777" w:rsidR="00C15CB0" w:rsidRDefault="00160A0F">
      <w:pPr>
        <w:overflowPunct/>
        <w:autoSpaceDE/>
        <w:autoSpaceDN/>
        <w:adjustRightInd/>
        <w:textAlignment w:val="auto"/>
        <w:rPr>
          <w:lang w:val="en-US" w:eastAsia="zh-CN"/>
        </w:rPr>
      </w:pPr>
      <w:r>
        <w:rPr>
          <w:lang w:val="en-US" w:eastAsia="zh-CN"/>
        </w:rPr>
        <w:t>Ship detection plays an important role in port management, ship traffic, maritime rescue</w:t>
      </w:r>
      <w:r>
        <w:rPr>
          <w:rFonts w:hint="eastAsia"/>
          <w:lang w:val="en-US" w:eastAsia="zh-CN"/>
        </w:rPr>
        <w:t xml:space="preserve">, </w:t>
      </w:r>
      <w:r>
        <w:rPr>
          <w:lang w:val="en-US" w:eastAsia="zh-CN"/>
        </w:rPr>
        <w:t>cargo transportation</w:t>
      </w:r>
      <w:r>
        <w:rPr>
          <w:rFonts w:hint="eastAsia"/>
          <w:lang w:val="en-US" w:eastAsia="zh-CN"/>
        </w:rPr>
        <w:t xml:space="preserve"> </w:t>
      </w:r>
      <w:proofErr w:type="gramStart"/>
      <w:r>
        <w:rPr>
          <w:rFonts w:hint="eastAsia"/>
          <w:lang w:val="en-US" w:eastAsia="zh-CN"/>
        </w:rPr>
        <w:t>an</w:t>
      </w:r>
      <w:proofErr w:type="gramEnd"/>
      <w:r>
        <w:rPr>
          <w:rFonts w:hint="eastAsia"/>
          <w:lang w:val="en-US" w:eastAsia="zh-CN"/>
        </w:rPr>
        <w:t xml:space="preserve"> so on</w:t>
      </w:r>
      <w:r>
        <w:rPr>
          <w:lang w:val="en-US" w:eastAsia="zh-CN"/>
        </w:rPr>
        <w:t xml:space="preserve">. </w:t>
      </w:r>
      <w:r>
        <w:rPr>
          <w:rFonts w:hint="eastAsia"/>
          <w:lang w:val="en-US" w:eastAsia="zh-CN"/>
        </w:rPr>
        <w:t xml:space="preserve">There are </w:t>
      </w:r>
      <w:proofErr w:type="gramStart"/>
      <w:r>
        <w:rPr>
          <w:rFonts w:hint="eastAsia"/>
          <w:lang w:val="en-US" w:eastAsia="zh-CN"/>
        </w:rPr>
        <w:t>following</w:t>
      </w:r>
      <w:proofErr w:type="gramEnd"/>
      <w:r>
        <w:rPr>
          <w:rFonts w:hint="eastAsia"/>
          <w:lang w:val="en-US" w:eastAsia="zh-CN"/>
        </w:rPr>
        <w:t xml:space="preserve"> important issues </w:t>
      </w:r>
      <w:proofErr w:type="gramStart"/>
      <w:r>
        <w:rPr>
          <w:rFonts w:hint="eastAsia"/>
          <w:lang w:val="en-US" w:eastAsia="zh-CN"/>
        </w:rPr>
        <w:t>on</w:t>
      </w:r>
      <w:proofErr w:type="gramEnd"/>
      <w:r>
        <w:rPr>
          <w:rFonts w:hint="eastAsia"/>
          <w:lang w:val="en-US" w:eastAsia="zh-CN"/>
        </w:rPr>
        <w:t xml:space="preserve"> </w:t>
      </w:r>
      <w:proofErr w:type="gramStart"/>
      <w:r>
        <w:rPr>
          <w:rFonts w:hint="eastAsia"/>
          <w:lang w:val="en-US" w:eastAsia="zh-CN"/>
        </w:rPr>
        <w:t>the ship</w:t>
      </w:r>
      <w:proofErr w:type="gramEnd"/>
      <w:r>
        <w:rPr>
          <w:rFonts w:hint="eastAsia"/>
          <w:lang w:val="en-US" w:eastAsia="zh-CN"/>
        </w:rPr>
        <w:t xml:space="preserve"> detection:</w:t>
      </w:r>
    </w:p>
    <w:p w14:paraId="7045B95D" w14:textId="77777777" w:rsidR="00C15CB0" w:rsidRDefault="00160A0F">
      <w:pPr>
        <w:pStyle w:val="B1"/>
        <w:numPr>
          <w:ilvl w:val="0"/>
          <w:numId w:val="28"/>
        </w:numPr>
        <w:rPr>
          <w:lang w:val="en-US" w:eastAsia="zh-CN"/>
        </w:rPr>
      </w:pPr>
      <w:proofErr w:type="gramStart"/>
      <w:r>
        <w:rPr>
          <w:rFonts w:hint="eastAsia"/>
          <w:lang w:val="en-US" w:eastAsia="zh-CN"/>
        </w:rPr>
        <w:t>Size</w:t>
      </w:r>
      <w:proofErr w:type="gramEnd"/>
      <w:r>
        <w:rPr>
          <w:rFonts w:hint="eastAsia"/>
          <w:lang w:val="en-US" w:eastAsia="zh-CN"/>
        </w:rPr>
        <w:t xml:space="preserve"> of </w:t>
      </w:r>
      <w:proofErr w:type="gramStart"/>
      <w:r>
        <w:rPr>
          <w:rFonts w:hint="eastAsia"/>
          <w:lang w:val="en-US" w:eastAsia="zh-CN"/>
        </w:rPr>
        <w:t>ship</w:t>
      </w:r>
      <w:proofErr w:type="gramEnd"/>
      <w:r>
        <w:rPr>
          <w:rFonts w:hint="eastAsia"/>
          <w:lang w:val="en-US" w:eastAsia="zh-CN"/>
        </w:rPr>
        <w:t xml:space="preserve"> differs a lot. The radar cross section (RCS) of ships differs a lot among different types and sizes of ships, which has important effect on the capability of ships to be detected. </w:t>
      </w:r>
      <w:proofErr w:type="gramStart"/>
      <w:r>
        <w:rPr>
          <w:rFonts w:hint="eastAsia"/>
          <w:lang w:val="en-US" w:eastAsia="zh-CN"/>
        </w:rPr>
        <w:t>6G system</w:t>
      </w:r>
      <w:proofErr w:type="gramEnd"/>
      <w:r>
        <w:rPr>
          <w:rFonts w:hint="eastAsia"/>
          <w:lang w:val="en-US" w:eastAsia="zh-CN"/>
        </w:rPr>
        <w:t xml:space="preserve"> shall be able to detect different ships with different RCS </w:t>
      </w:r>
      <w:proofErr w:type="gramStart"/>
      <w:r>
        <w:rPr>
          <w:rFonts w:hint="eastAsia"/>
          <w:lang w:val="en-US" w:eastAsia="zh-CN"/>
        </w:rPr>
        <w:t>value</w:t>
      </w:r>
      <w:proofErr w:type="gramEnd"/>
      <w:r>
        <w:rPr>
          <w:rFonts w:hint="eastAsia"/>
          <w:lang w:val="en-US" w:eastAsia="zh-CN"/>
        </w:rPr>
        <w:t xml:space="preserve"> and sizes.</w:t>
      </w:r>
    </w:p>
    <w:p w14:paraId="3DE524D7" w14:textId="77777777" w:rsidR="00C15CB0" w:rsidRDefault="00160A0F">
      <w:pPr>
        <w:pStyle w:val="B1"/>
        <w:numPr>
          <w:ilvl w:val="0"/>
          <w:numId w:val="28"/>
        </w:numPr>
        <w:rPr>
          <w:lang w:val="en-US" w:eastAsia="zh-CN"/>
        </w:rPr>
      </w:pPr>
      <w:r>
        <w:rPr>
          <w:rFonts w:hint="eastAsia"/>
          <w:lang w:val="en-US" w:eastAsia="zh-CN"/>
        </w:rPr>
        <w:t>Ships are widely distributed in the river</w:t>
      </w:r>
      <w:r>
        <w:rPr>
          <w:lang w:val="en-US" w:eastAsia="zh-CN"/>
        </w:rPr>
        <w:t>, requir</w:t>
      </w:r>
      <w:r>
        <w:rPr>
          <w:rFonts w:hint="eastAsia"/>
          <w:lang w:val="en-US" w:eastAsia="zh-CN"/>
        </w:rPr>
        <w:t>ing</w:t>
      </w:r>
      <w:r>
        <w:rPr>
          <w:lang w:val="en-US" w:eastAsia="zh-CN"/>
        </w:rPr>
        <w:t xml:space="preserve"> </w:t>
      </w:r>
      <w:r>
        <w:rPr>
          <w:rFonts w:hint="eastAsia"/>
          <w:lang w:val="en-US" w:eastAsia="zh-CN"/>
        </w:rPr>
        <w:t>large sensing coverage area.</w:t>
      </w:r>
    </w:p>
    <w:p w14:paraId="1AC30FEB" w14:textId="77777777" w:rsidR="00C15CB0" w:rsidRDefault="00160A0F">
      <w:pPr>
        <w:overflowPunct/>
        <w:autoSpaceDE/>
        <w:autoSpaceDN/>
        <w:adjustRightInd/>
        <w:textAlignment w:val="auto"/>
        <w:rPr>
          <w:lang w:val="en-US" w:eastAsia="zh-CN"/>
        </w:rPr>
      </w:pPr>
      <w:r>
        <w:rPr>
          <w:rFonts w:hint="eastAsia"/>
          <w:lang w:val="en-US" w:eastAsia="zh-CN"/>
        </w:rPr>
        <w:t>In summary, ship detection in nearshore waters and rivers is a crucial scenario. Since base stations are primarily land-based, large sensing coverage is required to ensure effective ship detecting at nearshore areas.</w:t>
      </w:r>
    </w:p>
    <w:p w14:paraId="48466C9C" w14:textId="77777777" w:rsidR="00C15CB0" w:rsidRDefault="00160A0F">
      <w:pPr>
        <w:overflowPunct/>
        <w:autoSpaceDE/>
        <w:autoSpaceDN/>
        <w:adjustRightInd/>
        <w:jc w:val="center"/>
        <w:textAlignment w:val="auto"/>
        <w:rPr>
          <w:lang w:val="en-US" w:eastAsia="zh-CN"/>
        </w:rPr>
      </w:pPr>
      <w:r>
        <w:rPr>
          <w:noProof/>
        </w:rPr>
        <w:drawing>
          <wp:inline distT="0" distB="0" distL="114300" distR="114300" wp14:anchorId="5C52B282" wp14:editId="6B971FE2">
            <wp:extent cx="3723640" cy="1920240"/>
            <wp:effectExtent l="0" t="0" r="10160" b="0"/>
            <wp:docPr id="8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3"/>
                    <pic:cNvPicPr>
                      <a:picLocks noChangeAspect="1"/>
                    </pic:cNvPicPr>
                  </pic:nvPicPr>
                  <pic:blipFill>
                    <a:blip r:embed="rId64"/>
                    <a:stretch>
                      <a:fillRect/>
                    </a:stretch>
                  </pic:blipFill>
                  <pic:spPr>
                    <a:xfrm>
                      <a:off x="0" y="0"/>
                      <a:ext cx="3723640" cy="1920240"/>
                    </a:xfrm>
                    <a:prstGeom prst="rect">
                      <a:avLst/>
                    </a:prstGeom>
                    <a:noFill/>
                    <a:ln>
                      <a:noFill/>
                    </a:ln>
                  </pic:spPr>
                </pic:pic>
              </a:graphicData>
            </a:graphic>
          </wp:inline>
        </w:drawing>
      </w:r>
    </w:p>
    <w:p w14:paraId="50C16607" w14:textId="77777777" w:rsidR="00C15CB0" w:rsidRDefault="00160A0F">
      <w:pPr>
        <w:pStyle w:val="TF"/>
        <w:rPr>
          <w:lang w:val="en-US" w:eastAsia="zh-CN"/>
        </w:rPr>
      </w:pPr>
      <w:r>
        <w:rPr>
          <w:lang w:val="en-US" w:eastAsia="zh-CN"/>
        </w:rPr>
        <w:t>Figure 7.</w:t>
      </w:r>
      <w:r>
        <w:rPr>
          <w:rFonts w:hint="eastAsia"/>
          <w:lang w:val="en-US" w:eastAsia="zh-CN"/>
        </w:rPr>
        <w:t>8</w:t>
      </w:r>
      <w:r>
        <w:rPr>
          <w:lang w:val="en-US" w:eastAsia="zh-CN"/>
        </w:rPr>
        <w:t>.1-1 Shipping monitoring</w:t>
      </w:r>
    </w:p>
    <w:p w14:paraId="2673EDB7" w14:textId="30627447"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7.8.2</w:t>
      </w:r>
      <w:r w:rsidR="00965B09">
        <w:rPr>
          <w:rFonts w:ascii="Arial" w:eastAsia="SimSun" w:hAnsi="Arial"/>
          <w:sz w:val="28"/>
          <w:lang w:val="en-US" w:eastAsia="zh-CN"/>
        </w:rPr>
        <w:tab/>
      </w:r>
      <w:r>
        <w:rPr>
          <w:rFonts w:ascii="Arial" w:eastAsia="SimSun" w:hAnsi="Arial"/>
          <w:sz w:val="28"/>
        </w:rPr>
        <w:t>Pre-</w:t>
      </w:r>
      <w:proofErr w:type="gramStart"/>
      <w:r>
        <w:rPr>
          <w:rFonts w:ascii="Arial" w:eastAsia="SimSun" w:hAnsi="Arial"/>
          <w:sz w:val="28"/>
        </w:rPr>
        <w:t>conditions</w:t>
      </w:r>
      <w:proofErr w:type="gramEnd"/>
    </w:p>
    <w:p w14:paraId="487350C9"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w:t>
      </w:r>
      <w:r>
        <w:t xml:space="preserve">provides “smart ship detection and </w:t>
      </w:r>
      <w:r>
        <w:rPr>
          <w:rFonts w:eastAsia="SimSun" w:hint="eastAsia"/>
          <w:lang w:val="en-US" w:eastAsia="zh-CN"/>
        </w:rPr>
        <w:t>tracking</w:t>
      </w:r>
      <w:r>
        <w:t>” service with 6G system.</w:t>
      </w:r>
    </w:p>
    <w:p w14:paraId="0AEEF78E" w14:textId="77777777" w:rsidR="00C15CB0" w:rsidRDefault="00160A0F">
      <w:pPr>
        <w:overflowPunct/>
        <w:autoSpaceDE/>
        <w:autoSpaceDN/>
        <w:adjustRightInd/>
        <w:textAlignment w:val="auto"/>
        <w:rPr>
          <w:rFonts w:eastAsia="SimSun"/>
          <w:lang w:val="en-US" w:eastAsia="zh-CN"/>
        </w:rPr>
      </w:pPr>
      <w:r>
        <w:rPr>
          <w:lang w:val="en-US" w:eastAsia="zh-CN"/>
        </w:rPr>
        <w:t xml:space="preserve">Network </w:t>
      </w:r>
      <w:r>
        <w:rPr>
          <w:rFonts w:hint="eastAsia"/>
        </w:rPr>
        <w:t xml:space="preserve">Operator MM has deployed </w:t>
      </w:r>
      <w:r>
        <w:t xml:space="preserve">6G </w:t>
      </w:r>
      <w:r>
        <w:rPr>
          <w:rFonts w:hint="eastAsia"/>
        </w:rPr>
        <w:t xml:space="preserve">base stations </w:t>
      </w:r>
      <w:r>
        <w:t>along the</w:t>
      </w:r>
      <w:r>
        <w:rPr>
          <w:rFonts w:hint="eastAsia"/>
        </w:rPr>
        <w:t xml:space="preserve"> </w:t>
      </w:r>
      <w:r>
        <w:rPr>
          <w:rFonts w:eastAsia="SimSun" w:hint="eastAsia"/>
          <w:lang w:val="en-US" w:eastAsia="zh-CN"/>
        </w:rPr>
        <w:t xml:space="preserve">river between City A and City B </w:t>
      </w:r>
      <w:r>
        <w:rPr>
          <w:rFonts w:hint="eastAsia"/>
        </w:rPr>
        <w:t xml:space="preserve">to monitor </w:t>
      </w:r>
      <w:r>
        <w:rPr>
          <w:rFonts w:eastAsia="SimSun" w:hint="eastAsia"/>
          <w:lang w:val="en-US" w:eastAsia="zh-CN"/>
        </w:rPr>
        <w:t xml:space="preserve">ships, collaborating with the river </w:t>
      </w:r>
      <w:r>
        <w:rPr>
          <w:rFonts w:hint="eastAsia"/>
        </w:rPr>
        <w:t>management department</w:t>
      </w:r>
      <w:r>
        <w:rPr>
          <w:rFonts w:eastAsia="SimSun" w:hint="eastAsia"/>
          <w:lang w:val="en-US" w:eastAsia="zh-CN"/>
        </w:rPr>
        <w:t xml:space="preserve"> of government. </w:t>
      </w:r>
    </w:p>
    <w:p w14:paraId="0C9BAF79" w14:textId="77777777" w:rsidR="00C15CB0" w:rsidRDefault="00160A0F">
      <w:pPr>
        <w:overflowPunct/>
        <w:autoSpaceDE/>
        <w:autoSpaceDN/>
        <w:adjustRightInd/>
        <w:textAlignment w:val="auto"/>
        <w:rPr>
          <w:lang w:val="en-US" w:eastAsia="zh-CN"/>
        </w:rPr>
      </w:pPr>
      <w:r>
        <w:rPr>
          <w:rFonts w:eastAsia="SimSun" w:hint="eastAsia"/>
          <w:lang w:val="en-US" w:eastAsia="zh-CN"/>
        </w:rPr>
        <w:t>Henry</w:t>
      </w:r>
      <w:r>
        <w:rPr>
          <w:rFonts w:eastAsia="SimSun"/>
          <w:lang w:val="en-US" w:eastAsia="zh-CN"/>
        </w:rPr>
        <w:t xml:space="preserve"> </w:t>
      </w:r>
      <w:proofErr w:type="gramStart"/>
      <w:r>
        <w:rPr>
          <w:rFonts w:eastAsia="SimSun"/>
          <w:lang w:val="en-US" w:eastAsia="zh-CN"/>
        </w:rPr>
        <w:t>subscrib</w:t>
      </w:r>
      <w:r>
        <w:rPr>
          <w:rFonts w:eastAsia="SimSun" w:hint="eastAsia"/>
          <w:lang w:val="en-US" w:eastAsia="zh-CN"/>
        </w:rPr>
        <w:t>es</w:t>
      </w:r>
      <w:proofErr w:type="gramEnd"/>
      <w:r>
        <w:rPr>
          <w:rFonts w:eastAsia="SimSun"/>
          <w:lang w:val="en-US" w:eastAsia="zh-CN"/>
        </w:rPr>
        <w:t xml:space="preserve"> this </w:t>
      </w:r>
      <w:r>
        <w:t xml:space="preserve">smart ship detection and </w:t>
      </w:r>
      <w:r>
        <w:rPr>
          <w:rFonts w:eastAsia="SimSun" w:hint="eastAsia"/>
          <w:lang w:val="en-US" w:eastAsia="zh-CN"/>
        </w:rPr>
        <w:t>tracking</w:t>
      </w:r>
      <w:r>
        <w:t xml:space="preserve"> service</w:t>
      </w:r>
      <w:r>
        <w:rPr>
          <w:rFonts w:eastAsia="SimSun" w:hint="eastAsia"/>
          <w:lang w:val="en-US" w:eastAsia="zh-CN"/>
        </w:rPr>
        <w:t xml:space="preserve"> from Network Operator MM.</w:t>
      </w:r>
    </w:p>
    <w:p w14:paraId="4BA760DD" w14:textId="1B497E06"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7.8.3</w:t>
      </w:r>
      <w:r w:rsidR="00965B09">
        <w:rPr>
          <w:rFonts w:ascii="Arial" w:eastAsia="SimSun" w:hAnsi="Arial"/>
          <w:sz w:val="28"/>
          <w:lang w:val="en-US" w:eastAsia="zh-CN"/>
        </w:rPr>
        <w:tab/>
      </w:r>
      <w:r>
        <w:rPr>
          <w:rFonts w:ascii="Arial" w:eastAsia="SimSun" w:hAnsi="Arial"/>
          <w:sz w:val="28"/>
        </w:rPr>
        <w:t>Service Flows</w:t>
      </w:r>
    </w:p>
    <w:p w14:paraId="6F3BE90E" w14:textId="77777777" w:rsidR="00C15CB0" w:rsidRDefault="00160A0F">
      <w:pPr>
        <w:pStyle w:val="B1"/>
        <w:rPr>
          <w:rFonts w:eastAsia="SimSun"/>
          <w:lang w:val="en-US" w:eastAsia="zh-CN"/>
        </w:rPr>
      </w:pPr>
      <w:r>
        <w:rPr>
          <w:rFonts w:eastAsia="SimSun" w:hint="eastAsia"/>
          <w:lang w:val="en-US" w:eastAsia="zh-CN"/>
        </w:rPr>
        <w:t xml:space="preserve">1. Henry frequently operates a ship on the river connecting City A and City B to transport goods. </w:t>
      </w:r>
    </w:p>
    <w:p w14:paraId="6868B811" w14:textId="77777777" w:rsidR="00C15CB0" w:rsidRDefault="00160A0F">
      <w:pPr>
        <w:pStyle w:val="B1"/>
        <w:rPr>
          <w:rFonts w:eastAsia="SimSun"/>
          <w:lang w:val="en-US" w:eastAsia="zh-CN"/>
        </w:rPr>
      </w:pPr>
      <w:r>
        <w:rPr>
          <w:rFonts w:eastAsia="SimSun" w:hint="eastAsia"/>
          <w:lang w:val="en-US" w:eastAsia="zh-CN"/>
        </w:rPr>
        <w:lastRenderedPageBreak/>
        <w:t xml:space="preserve">2. The river management department has temporarily established a forbidden zone for ships on the river to protect the ecology of </w:t>
      </w:r>
      <w:proofErr w:type="gramStart"/>
      <w:r>
        <w:rPr>
          <w:rFonts w:eastAsia="SimSun" w:hint="eastAsia"/>
          <w:lang w:val="en-US" w:eastAsia="zh-CN"/>
        </w:rPr>
        <w:t>river</w:t>
      </w:r>
      <w:proofErr w:type="gramEnd"/>
      <w:r>
        <w:rPr>
          <w:rFonts w:eastAsia="SimSun" w:hint="eastAsia"/>
          <w:lang w:val="en-US" w:eastAsia="zh-CN"/>
        </w:rPr>
        <w:t xml:space="preserve">, because the noise and </w:t>
      </w:r>
      <w:proofErr w:type="gramStart"/>
      <w:r>
        <w:rPr>
          <w:rFonts w:eastAsia="SimSun" w:hint="eastAsia"/>
          <w:lang w:val="en-US" w:eastAsia="zh-CN"/>
        </w:rPr>
        <w:t>disturbing</w:t>
      </w:r>
      <w:proofErr w:type="gramEnd"/>
      <w:r>
        <w:rPr>
          <w:rFonts w:eastAsia="SimSun" w:hint="eastAsia"/>
          <w:lang w:val="en-US" w:eastAsia="zh-CN"/>
        </w:rPr>
        <w:t xml:space="preserve"> made by ships would cause severe damage to creatures in the river. The information of the forbidden zone is </w:t>
      </w:r>
      <w:r>
        <w:rPr>
          <w:rFonts w:eastAsia="SimSun"/>
          <w:lang w:val="en-US" w:eastAsia="zh-CN"/>
        </w:rPr>
        <w:t>shared</w:t>
      </w:r>
      <w:r>
        <w:rPr>
          <w:rFonts w:eastAsia="SimSun" w:hint="eastAsia"/>
          <w:lang w:val="en-US" w:eastAsia="zh-CN"/>
        </w:rPr>
        <w:t xml:space="preserve"> to Network Operator MM.</w:t>
      </w:r>
    </w:p>
    <w:p w14:paraId="146A594B" w14:textId="77777777" w:rsidR="00C15CB0" w:rsidRDefault="00160A0F">
      <w:pPr>
        <w:pStyle w:val="B1"/>
        <w:rPr>
          <w:lang w:val="en-US" w:eastAsia="zh-CN"/>
        </w:rPr>
      </w:pPr>
      <w:r>
        <w:rPr>
          <w:rFonts w:eastAsia="SimSun" w:hint="eastAsia"/>
          <w:lang w:val="en-US" w:eastAsia="zh-CN"/>
        </w:rPr>
        <w:t xml:space="preserve">3. </w:t>
      </w:r>
      <w:r>
        <w:rPr>
          <w:rFonts w:hint="eastAsia"/>
          <w:lang w:val="en-US" w:eastAsia="zh-CN"/>
        </w:rPr>
        <w:t xml:space="preserve">The 6G base stations on the sides of the river, deployed by </w:t>
      </w:r>
      <w:r>
        <w:rPr>
          <w:lang w:val="en-US" w:eastAsia="zh-CN"/>
        </w:rPr>
        <w:t xml:space="preserve">Network </w:t>
      </w:r>
      <w:r>
        <w:rPr>
          <w:rFonts w:hint="eastAsia"/>
        </w:rPr>
        <w:t>Operator MM</w:t>
      </w:r>
      <w:r>
        <w:rPr>
          <w:rFonts w:hint="eastAsia"/>
          <w:lang w:val="en-US" w:eastAsia="zh-CN"/>
        </w:rPr>
        <w:t>, could transmit and receive the sensing signal. The 6G network could generate the sensing results based on the measurements of 6G base stations on the sides of the river.</w:t>
      </w:r>
    </w:p>
    <w:p w14:paraId="4EF0420D" w14:textId="77777777" w:rsidR="00C15CB0" w:rsidRDefault="00160A0F">
      <w:pPr>
        <w:pStyle w:val="B1"/>
        <w:rPr>
          <w:rFonts w:eastAsia="SimSun"/>
          <w:lang w:val="en-US" w:eastAsia="zh-CN"/>
        </w:rPr>
      </w:pPr>
      <w:r>
        <w:rPr>
          <w:rFonts w:hint="eastAsia"/>
          <w:lang w:val="en-US" w:eastAsia="zh-CN"/>
        </w:rPr>
        <w:t>4. Based on the sensing results, 6G network could sense and track Henry</w:t>
      </w:r>
      <w:r>
        <w:rPr>
          <w:lang w:val="en-US" w:eastAsia="zh-CN"/>
        </w:rPr>
        <w:t>’</w:t>
      </w:r>
      <w:r>
        <w:rPr>
          <w:rFonts w:hint="eastAsia"/>
          <w:lang w:val="en-US" w:eastAsia="zh-CN"/>
        </w:rPr>
        <w:t>s ship. Within the sensing service with high accuracy and resolution, 6G network could derive the position and velocity information of Henry</w:t>
      </w:r>
      <w:r>
        <w:rPr>
          <w:lang w:val="en-US" w:eastAsia="zh-CN"/>
        </w:rPr>
        <w:t>’</w:t>
      </w:r>
      <w:r>
        <w:rPr>
          <w:rFonts w:hint="eastAsia"/>
          <w:lang w:val="en-US" w:eastAsia="zh-CN"/>
        </w:rPr>
        <w:t>s ship</w:t>
      </w:r>
      <w:r>
        <w:rPr>
          <w:rFonts w:eastAsia="SimSun" w:hint="eastAsia"/>
          <w:lang w:val="en-US" w:eastAsia="zh-CN"/>
        </w:rPr>
        <w:t>.</w:t>
      </w:r>
    </w:p>
    <w:p w14:paraId="7222C237" w14:textId="77777777" w:rsidR="00C15CB0" w:rsidRDefault="00160A0F">
      <w:pPr>
        <w:pStyle w:val="B1"/>
        <w:rPr>
          <w:rFonts w:eastAsia="SimSun"/>
          <w:lang w:val="en-US" w:eastAsia="zh-CN"/>
        </w:rPr>
      </w:pPr>
      <w:r>
        <w:rPr>
          <w:rFonts w:eastAsia="SimSun" w:hint="eastAsia"/>
          <w:lang w:val="en-US" w:eastAsia="zh-CN"/>
        </w:rPr>
        <w:t xml:space="preserve">5. When Henry is operating his ship near the forbidden zone, an alert is sent by Network Operator MM because he is too close to the forbidden zone. Then Henry notices the alert and steers his ship away from the forbidden zone. </w:t>
      </w:r>
    </w:p>
    <w:p w14:paraId="3A819B7C" w14:textId="609BEFC7"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7.8.4</w:t>
      </w:r>
      <w:r w:rsidR="00965B09">
        <w:rPr>
          <w:rFonts w:ascii="Arial" w:eastAsia="SimSun" w:hAnsi="Arial"/>
          <w:sz w:val="28"/>
          <w:lang w:val="en-US" w:eastAsia="zh-CN"/>
        </w:rPr>
        <w:tab/>
      </w:r>
      <w:proofErr w:type="gramStart"/>
      <w:r>
        <w:rPr>
          <w:rFonts w:ascii="Arial" w:eastAsia="SimSun" w:hAnsi="Arial"/>
          <w:sz w:val="28"/>
        </w:rPr>
        <w:t>Post-conditions</w:t>
      </w:r>
      <w:proofErr w:type="gramEnd"/>
    </w:p>
    <w:p w14:paraId="656170A6" w14:textId="2D101898" w:rsidR="00C15CB0" w:rsidRDefault="00160A0F">
      <w:pPr>
        <w:overflowPunct/>
        <w:autoSpaceDE/>
        <w:autoSpaceDN/>
        <w:adjustRightInd/>
        <w:textAlignment w:val="auto"/>
        <w:rPr>
          <w:rFonts w:eastAsia="SimSun"/>
          <w:lang w:val="en-US" w:eastAsia="zh-CN"/>
        </w:rPr>
      </w:pPr>
      <w:r>
        <w:rPr>
          <w:rFonts w:hint="eastAsia"/>
        </w:rPr>
        <w:t xml:space="preserve">Henry delivers the </w:t>
      </w:r>
      <w:r>
        <w:rPr>
          <w:rFonts w:eastAsia="SimSun" w:hint="eastAsia"/>
          <w:lang w:val="en-US" w:eastAsia="zh-CN"/>
        </w:rPr>
        <w:t xml:space="preserve">goods </w:t>
      </w:r>
      <w:r>
        <w:rPr>
          <w:rFonts w:hint="eastAsia"/>
        </w:rPr>
        <w:t xml:space="preserve">safely </w:t>
      </w:r>
      <w:r>
        <w:rPr>
          <w:rFonts w:eastAsia="SimSun" w:hint="eastAsia"/>
          <w:lang w:val="en-US" w:eastAsia="zh-CN"/>
        </w:rPr>
        <w:t>and the ecology of the river is protected</w:t>
      </w:r>
      <w:r>
        <w:rPr>
          <w:rFonts w:hint="eastAsia"/>
        </w:rPr>
        <w:t>.</w:t>
      </w:r>
      <w:r>
        <w:rPr>
          <w:rFonts w:eastAsia="SimSun" w:hint="eastAsia"/>
          <w:lang w:val="en-US" w:eastAsia="zh-CN"/>
        </w:rPr>
        <w:t xml:space="preserve"> Thanks </w:t>
      </w:r>
      <w:proofErr w:type="gramStart"/>
      <w:r>
        <w:rPr>
          <w:rFonts w:eastAsia="SimSun" w:hint="eastAsia"/>
          <w:lang w:val="en-US" w:eastAsia="zh-CN"/>
        </w:rPr>
        <w:t>for</w:t>
      </w:r>
      <w:proofErr w:type="gramEnd"/>
      <w:r>
        <w:rPr>
          <w:rFonts w:eastAsia="SimSun" w:hint="eastAsia"/>
          <w:lang w:val="en-US" w:eastAsia="zh-CN"/>
        </w:rPr>
        <w:t xml:space="preserve"> the 6G system with ship tracking and ship recognition function, </w:t>
      </w:r>
      <w:proofErr w:type="gramStart"/>
      <w:r>
        <w:rPr>
          <w:rFonts w:eastAsia="SimSun" w:hint="eastAsia"/>
          <w:lang w:val="en-US" w:eastAsia="zh-CN"/>
        </w:rPr>
        <w:t>any</w:t>
      </w:r>
      <w:proofErr w:type="gramEnd"/>
      <w:r>
        <w:rPr>
          <w:rFonts w:eastAsia="SimSun" w:hint="eastAsia"/>
          <w:lang w:val="en-US" w:eastAsia="zh-CN"/>
        </w:rPr>
        <w:t xml:space="preserve"> ship </w:t>
      </w:r>
      <w:proofErr w:type="gramStart"/>
      <w:r>
        <w:rPr>
          <w:rFonts w:eastAsia="SimSun" w:hint="eastAsia"/>
          <w:lang w:val="en-US" w:eastAsia="zh-CN"/>
        </w:rPr>
        <w:t>would not</w:t>
      </w:r>
      <w:proofErr w:type="gramEnd"/>
      <w:r>
        <w:rPr>
          <w:rFonts w:eastAsia="SimSun" w:hint="eastAsia"/>
          <w:lang w:val="en-US" w:eastAsia="zh-CN"/>
        </w:rPr>
        <w:t xml:space="preserve"> enter the forbidden zone, and the ecology of the river could be protected.</w:t>
      </w:r>
    </w:p>
    <w:p w14:paraId="662B8EDB" w14:textId="768C0404" w:rsidR="00C15CB0" w:rsidRDefault="00160A0F">
      <w:pPr>
        <w:keepNext/>
        <w:keepLines/>
        <w:pBdr>
          <w:top w:val="none" w:sz="0" w:space="1"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7.8.5</w:t>
      </w:r>
      <w:r w:rsidR="00965B09">
        <w:rPr>
          <w:rFonts w:ascii="Arial" w:eastAsia="SimSun" w:hAnsi="Arial"/>
          <w:sz w:val="28"/>
          <w:lang w:val="en-US" w:eastAsia="zh-CN"/>
        </w:rPr>
        <w:tab/>
      </w:r>
      <w:r>
        <w:rPr>
          <w:rFonts w:ascii="Arial" w:eastAsia="SimSun" w:hAnsi="Arial"/>
          <w:sz w:val="28"/>
        </w:rPr>
        <w:t>Existing features partly or fully covering the use case functionality</w:t>
      </w:r>
    </w:p>
    <w:p w14:paraId="30145FBF"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 22.137 [</w:t>
      </w:r>
      <w:r>
        <w:rPr>
          <w:rFonts w:eastAsia="SimSun"/>
          <w:lang w:val="en-US" w:eastAsia="zh-CN"/>
        </w:rPr>
        <w:t>6</w:t>
      </w:r>
      <w:r>
        <w:rPr>
          <w:rFonts w:eastAsia="SimSun" w:hint="eastAsia"/>
          <w:lang w:val="en-US" w:eastAsia="zh-CN"/>
        </w:rPr>
        <w:t>], the basic procedure of sensing has been described, including capability reporting, data collection, data transmission, data processing, and capability exposure, listed below:</w:t>
      </w:r>
    </w:p>
    <w:p w14:paraId="18A9E35A" w14:textId="77777777" w:rsidR="00C15CB0" w:rsidRDefault="00160A0F">
      <w:pPr>
        <w:pStyle w:val="B1"/>
        <w:numPr>
          <w:ilvl w:val="0"/>
          <w:numId w:val="29"/>
        </w:numPr>
      </w:pPr>
      <w:r>
        <w:t>The 5G system shall be able to provide sensing service to detect, and/or track one or more objects (e.g., UAVs, birds) and the environment around the object(s).</w:t>
      </w:r>
    </w:p>
    <w:p w14:paraId="4883B9AE" w14:textId="77777777" w:rsidR="00C15CB0" w:rsidRDefault="00160A0F">
      <w:pPr>
        <w:pStyle w:val="B1"/>
        <w:numPr>
          <w:ilvl w:val="0"/>
          <w:numId w:val="29"/>
        </w:numPr>
      </w:pPr>
      <w:r>
        <w:rPr>
          <w:rFonts w:hint="eastAsia"/>
        </w:rPr>
        <w:t>Based on operator’s policies, operator’s control and regulation, the 5G system shall be able to collect 3GPP sensing data from sensing receivers for processing.</w:t>
      </w:r>
    </w:p>
    <w:p w14:paraId="007714B8" w14:textId="77777777" w:rsidR="00C15CB0" w:rsidRDefault="00160A0F">
      <w:pPr>
        <w:pStyle w:val="B1"/>
        <w:numPr>
          <w:ilvl w:val="0"/>
          <w:numId w:val="29"/>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73627569" w14:textId="278E9EC9" w:rsidR="00C15CB0" w:rsidRDefault="00160A0F">
      <w:pPr>
        <w:keepNext/>
        <w:keepLines/>
        <w:numPr>
          <w:ilvl w:val="0"/>
          <w:numId w:val="30"/>
        </w:numPr>
        <w:pBdr>
          <w:top w:val="none" w:sz="0" w:space="1"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8.6</w:t>
      </w:r>
      <w:r w:rsidR="00965B09">
        <w:rPr>
          <w:rFonts w:ascii="Arial" w:eastAsia="SimSun" w:hAnsi="Arial"/>
          <w:sz w:val="28"/>
          <w:lang w:val="en-US" w:eastAsia="zh-CN"/>
        </w:rPr>
        <w:tab/>
      </w:r>
      <w:r>
        <w:rPr>
          <w:rFonts w:ascii="Arial" w:eastAsia="SimSun" w:hAnsi="Arial"/>
          <w:sz w:val="28"/>
        </w:rPr>
        <w:t>Potential New Requirements needed to support the use case</w:t>
      </w:r>
    </w:p>
    <w:p w14:paraId="4CC25560" w14:textId="77777777" w:rsidR="00C15CB0" w:rsidRDefault="00160A0F">
      <w:pPr>
        <w:overflowPunct/>
        <w:autoSpaceDE/>
        <w:autoSpaceDN/>
        <w:adjustRightInd/>
        <w:textAlignment w:val="auto"/>
        <w:rPr>
          <w:lang w:val="en-US" w:eastAsia="zh-CN"/>
        </w:rPr>
      </w:pPr>
      <w:r>
        <w:rPr>
          <w:lang w:val="en-US" w:eastAsia="zh-CN"/>
        </w:rPr>
        <w:t xml:space="preserve">[PR </w:t>
      </w:r>
      <w:r>
        <w:rPr>
          <w:rFonts w:hint="eastAsia"/>
          <w:lang w:val="en-US" w:eastAsia="zh-CN"/>
        </w:rPr>
        <w:t>7.8.6-1</w:t>
      </w:r>
      <w:r>
        <w:rPr>
          <w:lang w:val="en-US" w:eastAsia="zh-CN"/>
        </w:rPr>
        <w:t>]</w:t>
      </w:r>
      <w:r>
        <w:rPr>
          <w:rFonts w:hint="eastAsia"/>
          <w:lang w:val="en-US" w:eastAsia="zh-CN"/>
        </w:rPr>
        <w:t xml:space="preserve"> The 6G system shall be able to provide </w:t>
      </w:r>
      <w:r>
        <w:rPr>
          <w:lang w:val="en-US" w:eastAsia="zh-CN"/>
        </w:rPr>
        <w:t>sensing</w:t>
      </w:r>
      <w:r>
        <w:rPr>
          <w:rFonts w:hint="eastAsia"/>
          <w:lang w:val="en-US" w:eastAsia="zh-CN"/>
        </w:rPr>
        <w:t xml:space="preserve"> service with larger coverage as described in the following table:</w:t>
      </w:r>
    </w:p>
    <w:p w14:paraId="56522295" w14:textId="77777777" w:rsidR="00C15CB0" w:rsidRDefault="00160A0F">
      <w:pPr>
        <w:pStyle w:val="TH"/>
        <w:rPr>
          <w:highlight w:val="yellow"/>
          <w:lang w:val="en-US" w:eastAsia="zh-CN"/>
        </w:rPr>
      </w:pPr>
      <w:r>
        <w:rPr>
          <w:highlight w:val="yellow"/>
          <w:lang w:val="en-US" w:eastAsia="zh-CN"/>
        </w:rPr>
        <w:t>Table 7.8.6</w:t>
      </w:r>
      <w:proofErr w:type="gramStart"/>
      <w:r>
        <w:rPr>
          <w:highlight w:val="yellow"/>
          <w:lang w:val="en-US" w:eastAsia="zh-CN"/>
        </w:rPr>
        <w:t>:  Title</w:t>
      </w:r>
      <w:proofErr w:type="gramEnd"/>
      <w:r>
        <w:rPr>
          <w:highlight w:val="yellow"/>
          <w:lang w:val="en-US" w:eastAsia="zh-CN"/>
        </w:rPr>
        <w:t xml:space="preserve"> is needed</w:t>
      </w:r>
    </w:p>
    <w:tbl>
      <w:tblPr>
        <w:tblW w:w="10775"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5"/>
        <w:gridCol w:w="873"/>
        <w:gridCol w:w="654"/>
        <w:gridCol w:w="916"/>
        <w:gridCol w:w="787"/>
        <w:gridCol w:w="916"/>
        <w:gridCol w:w="786"/>
        <w:gridCol w:w="654"/>
        <w:gridCol w:w="755"/>
        <w:gridCol w:w="756"/>
        <w:gridCol w:w="631"/>
        <w:gridCol w:w="765"/>
        <w:gridCol w:w="611"/>
        <w:gridCol w:w="926"/>
      </w:tblGrid>
      <w:tr w:rsidR="00C15CB0" w14:paraId="3417109F" w14:textId="77777777">
        <w:trPr>
          <w:trHeight w:val="952"/>
        </w:trPr>
        <w:tc>
          <w:tcPr>
            <w:tcW w:w="745" w:type="dxa"/>
            <w:vMerge w:val="restart"/>
          </w:tcPr>
          <w:p w14:paraId="28059EBF"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Scenario</w:t>
            </w:r>
          </w:p>
        </w:tc>
        <w:tc>
          <w:tcPr>
            <w:tcW w:w="873" w:type="dxa"/>
            <w:vMerge w:val="restart"/>
          </w:tcPr>
          <w:p w14:paraId="7AA7DF73"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Sensing service category</w:t>
            </w:r>
          </w:p>
        </w:tc>
        <w:tc>
          <w:tcPr>
            <w:tcW w:w="654" w:type="dxa"/>
            <w:vMerge w:val="restart"/>
          </w:tcPr>
          <w:p w14:paraId="1534255B"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Confidence level [%]</w:t>
            </w:r>
          </w:p>
          <w:p w14:paraId="0C89E12A"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1703" w:type="dxa"/>
            <w:gridSpan w:val="2"/>
          </w:tcPr>
          <w:p w14:paraId="208FB83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hint="eastAsia"/>
                <w:b/>
                <w:sz w:val="14"/>
              </w:rPr>
              <w:t>Accuracy of positioning estimate by sensing (for a target confidence level)</w:t>
            </w:r>
          </w:p>
        </w:tc>
        <w:tc>
          <w:tcPr>
            <w:tcW w:w="1702" w:type="dxa"/>
            <w:gridSpan w:val="2"/>
          </w:tcPr>
          <w:p w14:paraId="449AD30C"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hint="eastAsia"/>
                <w:b/>
                <w:sz w:val="14"/>
              </w:rPr>
              <w:t>Accuracy of velocity estimate by sensing (for a target confidence level)</w:t>
            </w:r>
          </w:p>
        </w:tc>
        <w:tc>
          <w:tcPr>
            <w:tcW w:w="1409" w:type="dxa"/>
            <w:gridSpan w:val="2"/>
          </w:tcPr>
          <w:p w14:paraId="029F4EA0"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Sensing resolution</w:t>
            </w:r>
          </w:p>
        </w:tc>
        <w:tc>
          <w:tcPr>
            <w:tcW w:w="756" w:type="dxa"/>
            <w:vMerge w:val="restart"/>
          </w:tcPr>
          <w:p w14:paraId="34980CB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Max sensing service latency</w:t>
            </w:r>
          </w:p>
          <w:p w14:paraId="482DACD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w:t>
            </w:r>
          </w:p>
          <w:p w14:paraId="1B4CA074"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631" w:type="dxa"/>
            <w:vMerge w:val="restart"/>
          </w:tcPr>
          <w:p w14:paraId="65B44EA4"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Refreshing rate</w:t>
            </w:r>
          </w:p>
          <w:p w14:paraId="5139D4E0"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[s]</w:t>
            </w:r>
          </w:p>
          <w:p w14:paraId="32A87369"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765" w:type="dxa"/>
            <w:vMerge w:val="restart"/>
          </w:tcPr>
          <w:p w14:paraId="03605B6A"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Missed detection</w:t>
            </w:r>
          </w:p>
          <w:p w14:paraId="229FA3F0"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w:t>
            </w:r>
          </w:p>
          <w:p w14:paraId="6160EB07"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611" w:type="dxa"/>
            <w:vMerge w:val="restart"/>
          </w:tcPr>
          <w:p w14:paraId="5E255843"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False alarm</w:t>
            </w:r>
          </w:p>
          <w:p w14:paraId="59B7F1AF"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w:t>
            </w:r>
          </w:p>
          <w:p w14:paraId="00BF9D45"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926" w:type="dxa"/>
            <w:vMerge w:val="restart"/>
          </w:tcPr>
          <w:p w14:paraId="5201199C" w14:textId="77777777" w:rsidR="00C15CB0" w:rsidRDefault="00160A0F">
            <w:pPr>
              <w:overflowPunct/>
              <w:autoSpaceDE/>
              <w:autoSpaceDN/>
              <w:adjustRightInd/>
              <w:textAlignment w:val="auto"/>
              <w:rPr>
                <w:rFonts w:ascii="Arial" w:hAnsi="Arial"/>
                <w:b/>
                <w:sz w:val="14"/>
              </w:rPr>
            </w:pPr>
            <w:r>
              <w:rPr>
                <w:rFonts w:ascii="Arial" w:hAnsi="Arial" w:hint="eastAsia"/>
                <w:b/>
                <w:sz w:val="14"/>
              </w:rPr>
              <w:t>Sensing service description in a target sensing service area</w:t>
            </w:r>
          </w:p>
          <w:p w14:paraId="0F4062B2" w14:textId="77777777" w:rsidR="00C15CB0" w:rsidRDefault="00C15CB0">
            <w:pPr>
              <w:keepNext/>
              <w:keepLines/>
              <w:overflowPunct/>
              <w:autoSpaceDE/>
              <w:autoSpaceDN/>
              <w:adjustRightInd/>
              <w:spacing w:after="0"/>
              <w:jc w:val="center"/>
              <w:textAlignment w:val="auto"/>
              <w:rPr>
                <w:rFonts w:ascii="Arial" w:hAnsi="Arial"/>
                <w:b/>
                <w:sz w:val="14"/>
              </w:rPr>
            </w:pPr>
          </w:p>
        </w:tc>
      </w:tr>
      <w:tr w:rsidR="00C15CB0" w14:paraId="59451172" w14:textId="77777777">
        <w:trPr>
          <w:trHeight w:val="1738"/>
        </w:trPr>
        <w:tc>
          <w:tcPr>
            <w:tcW w:w="745" w:type="dxa"/>
            <w:vMerge/>
            <w:shd w:val="clear" w:color="auto" w:fill="auto"/>
          </w:tcPr>
          <w:p w14:paraId="73E561F3"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873" w:type="dxa"/>
            <w:vMerge/>
            <w:shd w:val="clear" w:color="auto" w:fill="DAEEF3"/>
          </w:tcPr>
          <w:p w14:paraId="41EB9E57"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654" w:type="dxa"/>
            <w:vMerge/>
            <w:shd w:val="clear" w:color="auto" w:fill="DAEEF3"/>
          </w:tcPr>
          <w:p w14:paraId="07263B36"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916" w:type="dxa"/>
            <w:shd w:val="clear" w:color="auto" w:fill="FFFFFF"/>
          </w:tcPr>
          <w:p w14:paraId="60BA44A8"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Horizontal</w:t>
            </w:r>
          </w:p>
          <w:p w14:paraId="64E8CA2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w:t>
            </w:r>
          </w:p>
        </w:tc>
        <w:tc>
          <w:tcPr>
            <w:tcW w:w="787" w:type="dxa"/>
            <w:shd w:val="clear" w:color="auto" w:fill="FFFFFF"/>
          </w:tcPr>
          <w:p w14:paraId="51A0344D"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Vertical</w:t>
            </w:r>
          </w:p>
          <w:p w14:paraId="0A034AAA"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w:t>
            </w:r>
          </w:p>
        </w:tc>
        <w:tc>
          <w:tcPr>
            <w:tcW w:w="916" w:type="dxa"/>
            <w:shd w:val="clear" w:color="auto" w:fill="FFFFFF"/>
          </w:tcPr>
          <w:p w14:paraId="3B540352"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Horizontal</w:t>
            </w:r>
          </w:p>
          <w:p w14:paraId="21103709"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w:t>
            </w:r>
          </w:p>
        </w:tc>
        <w:tc>
          <w:tcPr>
            <w:tcW w:w="786" w:type="dxa"/>
            <w:shd w:val="clear" w:color="auto" w:fill="FFFFFF"/>
          </w:tcPr>
          <w:p w14:paraId="061C0A5F"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Vertical</w:t>
            </w:r>
          </w:p>
          <w:p w14:paraId="7CC69787"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w:t>
            </w:r>
          </w:p>
        </w:tc>
        <w:tc>
          <w:tcPr>
            <w:tcW w:w="654" w:type="dxa"/>
            <w:shd w:val="clear" w:color="auto" w:fill="FFFFFF"/>
          </w:tcPr>
          <w:p w14:paraId="69B01F02"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Range resolution</w:t>
            </w:r>
          </w:p>
          <w:p w14:paraId="24A2916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w:t>
            </w:r>
          </w:p>
          <w:p w14:paraId="0BB1EC8D"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755" w:type="dxa"/>
            <w:shd w:val="clear" w:color="auto" w:fill="FFFFFF"/>
          </w:tcPr>
          <w:p w14:paraId="43CC8A8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Velocity resolution (horizontal/ vertical)</w:t>
            </w:r>
          </w:p>
          <w:p w14:paraId="18EC3F4E" w14:textId="77777777" w:rsidR="00C15CB0" w:rsidRDefault="00160A0F">
            <w:pPr>
              <w:keepNext/>
              <w:keepLines/>
              <w:overflowPunct/>
              <w:autoSpaceDE/>
              <w:autoSpaceDN/>
              <w:adjustRightInd/>
              <w:spacing w:after="0"/>
              <w:jc w:val="center"/>
              <w:textAlignment w:val="auto"/>
              <w:rPr>
                <w:rFonts w:ascii="Arial" w:hAnsi="Arial"/>
                <w:b/>
                <w:sz w:val="14"/>
              </w:rPr>
            </w:pPr>
            <w:r>
              <w:rPr>
                <w:rFonts w:ascii="Arial" w:hAnsi="Arial"/>
                <w:b/>
                <w:sz w:val="14"/>
              </w:rPr>
              <w:t>[m/s x m/s]</w:t>
            </w:r>
          </w:p>
          <w:p w14:paraId="3A456562" w14:textId="77777777" w:rsidR="00C15CB0" w:rsidRDefault="00C15CB0">
            <w:pPr>
              <w:keepNext/>
              <w:keepLines/>
              <w:overflowPunct/>
              <w:autoSpaceDE/>
              <w:autoSpaceDN/>
              <w:adjustRightInd/>
              <w:spacing w:after="0"/>
              <w:jc w:val="center"/>
              <w:textAlignment w:val="auto"/>
              <w:rPr>
                <w:rFonts w:ascii="Arial" w:hAnsi="Arial"/>
                <w:b/>
                <w:sz w:val="14"/>
              </w:rPr>
            </w:pPr>
          </w:p>
        </w:tc>
        <w:tc>
          <w:tcPr>
            <w:tcW w:w="756" w:type="dxa"/>
            <w:vMerge/>
            <w:shd w:val="clear" w:color="auto" w:fill="DAEEF3"/>
          </w:tcPr>
          <w:p w14:paraId="134F3679"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631" w:type="dxa"/>
            <w:vMerge/>
            <w:shd w:val="clear" w:color="auto" w:fill="DAEEF3"/>
          </w:tcPr>
          <w:p w14:paraId="60E97993"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765" w:type="dxa"/>
            <w:vMerge/>
            <w:shd w:val="clear" w:color="auto" w:fill="DAEEF3"/>
          </w:tcPr>
          <w:p w14:paraId="77E9F063"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611" w:type="dxa"/>
            <w:vMerge/>
            <w:shd w:val="clear" w:color="auto" w:fill="DAEEF3"/>
          </w:tcPr>
          <w:p w14:paraId="64B80D0F" w14:textId="77777777" w:rsidR="00C15CB0" w:rsidRDefault="00C15CB0">
            <w:pPr>
              <w:keepNext/>
              <w:keepLines/>
              <w:overflowPunct/>
              <w:autoSpaceDE/>
              <w:autoSpaceDN/>
              <w:adjustRightInd/>
              <w:spacing w:after="0"/>
              <w:jc w:val="center"/>
              <w:textAlignment w:val="auto"/>
              <w:rPr>
                <w:rFonts w:ascii="Arial" w:hAnsi="Arial"/>
                <w:b/>
                <w:sz w:val="16"/>
              </w:rPr>
            </w:pPr>
          </w:p>
        </w:tc>
        <w:tc>
          <w:tcPr>
            <w:tcW w:w="926" w:type="dxa"/>
            <w:vMerge/>
            <w:shd w:val="clear" w:color="auto" w:fill="DAEEF3"/>
          </w:tcPr>
          <w:p w14:paraId="03D9E579" w14:textId="77777777" w:rsidR="00C15CB0" w:rsidRDefault="00C15CB0">
            <w:pPr>
              <w:keepNext/>
              <w:keepLines/>
              <w:overflowPunct/>
              <w:autoSpaceDE/>
              <w:autoSpaceDN/>
              <w:adjustRightInd/>
              <w:spacing w:after="0"/>
              <w:jc w:val="center"/>
              <w:textAlignment w:val="auto"/>
              <w:rPr>
                <w:rFonts w:ascii="Arial" w:hAnsi="Arial"/>
                <w:b/>
                <w:sz w:val="16"/>
              </w:rPr>
            </w:pPr>
          </w:p>
        </w:tc>
      </w:tr>
      <w:tr w:rsidR="00C15CB0" w14:paraId="6D6CA22E" w14:textId="77777777">
        <w:trPr>
          <w:trHeight w:val="1286"/>
        </w:trPr>
        <w:tc>
          <w:tcPr>
            <w:tcW w:w="745" w:type="dxa"/>
            <w:shd w:val="clear" w:color="auto" w:fill="auto"/>
          </w:tcPr>
          <w:p w14:paraId="49BB2EFC"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bookmarkStart w:id="365" w:name="_MCCTEMPBM_CRPT81540092___4" w:colFirst="5" w:colLast="5"/>
            <w:bookmarkStart w:id="366" w:name="_MCCTEMPBM_CRPT81540093___4" w:colFirst="7" w:colLast="11"/>
            <w:r>
              <w:rPr>
                <w:rFonts w:ascii="Arial" w:hAnsi="Arial" w:cs="Arial" w:hint="eastAsia"/>
                <w:color w:val="0C0C0C"/>
                <w:sz w:val="16"/>
                <w:szCs w:val="16"/>
                <w:lang w:val="en-US" w:eastAsia="zh-CN"/>
              </w:rPr>
              <w:t>Ship detection and tracking</w:t>
            </w:r>
          </w:p>
        </w:tc>
        <w:tc>
          <w:tcPr>
            <w:tcW w:w="873" w:type="dxa"/>
            <w:shd w:val="clear" w:color="auto" w:fill="FFFFFF"/>
          </w:tcPr>
          <w:p w14:paraId="2D065AF5" w14:textId="77777777" w:rsidR="00C15CB0" w:rsidRDefault="00160A0F">
            <w:pPr>
              <w:overflowPunct/>
              <w:autoSpaceDE/>
              <w:autoSpaceDN/>
              <w:adjustRightInd/>
              <w:jc w:val="center"/>
              <w:textAlignment w:val="auto"/>
              <w:rPr>
                <w:rFonts w:ascii="Arial" w:hAnsi="Arial" w:cs="Arial"/>
                <w:color w:val="0C0C0C"/>
                <w:sz w:val="16"/>
                <w:szCs w:val="16"/>
                <w:lang w:val="en-US" w:eastAsia="zh-CN"/>
              </w:rPr>
            </w:pPr>
            <w:bookmarkStart w:id="367" w:name="_MCCTEMPBM_CRPT81540089___5"/>
            <w:r>
              <w:rPr>
                <w:rFonts w:ascii="Arial" w:hAnsi="Arial" w:cs="Arial"/>
                <w:color w:val="0C0C0C"/>
                <w:sz w:val="16"/>
                <w:szCs w:val="16"/>
                <w:lang w:val="en-US" w:eastAsia="zh-CN"/>
              </w:rPr>
              <w:t xml:space="preserve">ship </w:t>
            </w:r>
            <w:r>
              <w:rPr>
                <w:rFonts w:ascii="Arial" w:hAnsi="Arial" w:cs="Arial" w:hint="eastAsia"/>
                <w:color w:val="0C0C0C"/>
                <w:sz w:val="16"/>
                <w:szCs w:val="16"/>
                <w:lang w:val="en-US" w:eastAsia="zh-CN"/>
              </w:rPr>
              <w:t>tracking</w:t>
            </w:r>
          </w:p>
        </w:tc>
        <w:tc>
          <w:tcPr>
            <w:tcW w:w="654" w:type="dxa"/>
            <w:shd w:val="clear" w:color="auto" w:fill="FFFFFF"/>
          </w:tcPr>
          <w:p w14:paraId="67DC2193" w14:textId="77777777" w:rsidR="00C15CB0" w:rsidRDefault="00160A0F">
            <w:pPr>
              <w:overflowPunct/>
              <w:autoSpaceDE/>
              <w:autoSpaceDN/>
              <w:adjustRightInd/>
              <w:jc w:val="center"/>
              <w:textAlignment w:val="auto"/>
              <w:rPr>
                <w:rFonts w:ascii="Arial" w:hAnsi="Arial" w:cs="Arial"/>
                <w:color w:val="0C0C0C"/>
                <w:sz w:val="16"/>
                <w:szCs w:val="16"/>
              </w:rPr>
            </w:pPr>
            <w:bookmarkStart w:id="368" w:name="_MCCTEMPBM_CRPT81540090___4"/>
            <w:bookmarkEnd w:id="367"/>
            <w:r>
              <w:rPr>
                <w:rFonts w:ascii="Arial" w:eastAsia="SimSun" w:hAnsi="Arial" w:cs="Arial"/>
                <w:sz w:val="16"/>
                <w:szCs w:val="16"/>
                <w:lang w:val="en-US" w:eastAsia="zh-CN"/>
              </w:rPr>
              <w:t>95</w:t>
            </w:r>
            <w:bookmarkEnd w:id="368"/>
          </w:p>
        </w:tc>
        <w:tc>
          <w:tcPr>
            <w:tcW w:w="916" w:type="dxa"/>
            <w:shd w:val="clear" w:color="auto" w:fill="FFFFFF"/>
          </w:tcPr>
          <w:p w14:paraId="0300E391" w14:textId="77777777" w:rsidR="00C15CB0" w:rsidRDefault="00160A0F">
            <w:pPr>
              <w:keepNext/>
              <w:keepLines/>
              <w:overflowPunct/>
              <w:autoSpaceDE/>
              <w:autoSpaceDN/>
              <w:adjustRightInd/>
              <w:spacing w:after="0"/>
              <w:textAlignment w:val="auto"/>
              <w:rPr>
                <w:rFonts w:ascii="Arial" w:eastAsia="SimSun" w:hAnsi="Arial" w:cs="Arial"/>
                <w:sz w:val="16"/>
                <w:szCs w:val="16"/>
                <w:lang w:val="en-US" w:eastAsia="zh-CN"/>
              </w:rPr>
            </w:pPr>
            <w:proofErr w:type="gramStart"/>
            <w:r>
              <w:rPr>
                <w:rFonts w:ascii="Arial" w:eastAsia="SimSun" w:hAnsi="Arial" w:cs="Arial"/>
                <w:color w:val="0C0C0C"/>
                <w:sz w:val="16"/>
                <w:lang w:val="en-US" w:eastAsia="zh-CN"/>
              </w:rPr>
              <w:t>≤</w:t>
            </w:r>
            <w:r>
              <w:rPr>
                <w:rFonts w:ascii="Arial" w:eastAsia="SimSun" w:hAnsi="Arial" w:cs="Arial" w:hint="eastAsia"/>
                <w:color w:val="0C0C0C"/>
                <w:sz w:val="16"/>
                <w:lang w:val="en-US" w:eastAsia="zh-CN"/>
              </w:rPr>
              <w:t>[</w:t>
            </w:r>
            <w:proofErr w:type="gramEnd"/>
            <w:r>
              <w:rPr>
                <w:rFonts w:ascii="Arial" w:eastAsia="SimSun" w:hAnsi="Arial" w:cs="Arial" w:hint="eastAsia"/>
                <w:sz w:val="16"/>
                <w:szCs w:val="16"/>
                <w:lang w:val="en-US" w:eastAsia="zh-CN"/>
              </w:rPr>
              <w:t xml:space="preserve">20~100], </w:t>
            </w:r>
            <w:r>
              <w:rPr>
                <w:rFonts w:ascii="Arial" w:eastAsia="SimSun" w:hAnsi="Arial" w:cs="Arial"/>
                <w:sz w:val="16"/>
                <w:szCs w:val="16"/>
                <w:lang w:val="en-US" w:eastAsia="zh-CN"/>
              </w:rPr>
              <w:t>NOTE</w:t>
            </w:r>
            <w:r>
              <w:rPr>
                <w:rFonts w:ascii="Arial" w:eastAsia="SimSun" w:hAnsi="Arial" w:cs="Arial" w:hint="eastAsia"/>
                <w:sz w:val="16"/>
                <w:szCs w:val="16"/>
                <w:lang w:val="en-US" w:eastAsia="zh-CN"/>
              </w:rPr>
              <w:t xml:space="preserve"> 2</w:t>
            </w:r>
          </w:p>
        </w:tc>
        <w:tc>
          <w:tcPr>
            <w:tcW w:w="787" w:type="dxa"/>
            <w:shd w:val="clear" w:color="auto" w:fill="FFFFFF"/>
          </w:tcPr>
          <w:p w14:paraId="5426D903"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916" w:type="dxa"/>
            <w:shd w:val="clear" w:color="auto" w:fill="FFFFFF"/>
          </w:tcPr>
          <w:p w14:paraId="71602FCA"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786" w:type="dxa"/>
            <w:shd w:val="clear" w:color="auto" w:fill="FFFFFF"/>
          </w:tcPr>
          <w:p w14:paraId="12165837" w14:textId="77777777" w:rsidR="00C15CB0" w:rsidRDefault="00160A0F">
            <w:pPr>
              <w:overflowPunct/>
              <w:autoSpaceDE/>
              <w:autoSpaceDN/>
              <w:adjustRightInd/>
              <w:jc w:val="center"/>
              <w:textAlignment w:val="auto"/>
              <w:rPr>
                <w:rFonts w:ascii="Arial" w:hAnsi="Arial" w:cs="Arial"/>
                <w:color w:val="0C0C0C"/>
                <w:sz w:val="16"/>
                <w:szCs w:val="16"/>
                <w:lang w:val="en-US"/>
              </w:rPr>
            </w:pPr>
            <w:r>
              <w:rPr>
                <w:rFonts w:ascii="Arial" w:eastAsia="SimSun" w:hAnsi="Arial" w:cs="Arial" w:hint="eastAsia"/>
                <w:sz w:val="16"/>
                <w:szCs w:val="16"/>
                <w:lang w:val="en-US" w:eastAsia="zh-CN"/>
              </w:rPr>
              <w:t>NA</w:t>
            </w:r>
          </w:p>
        </w:tc>
        <w:tc>
          <w:tcPr>
            <w:tcW w:w="654" w:type="dxa"/>
            <w:shd w:val="clear" w:color="auto" w:fill="FFFFFF"/>
          </w:tcPr>
          <w:p w14:paraId="7E42E4F5"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proofErr w:type="gramStart"/>
            <w:r>
              <w:rPr>
                <w:rFonts w:ascii="Arial" w:eastAsia="SimSun" w:hAnsi="Arial" w:cs="Arial"/>
                <w:color w:val="0C0C0C"/>
                <w:sz w:val="16"/>
                <w:lang w:val="en-US" w:eastAsia="zh-CN"/>
              </w:rPr>
              <w:t>≤</w:t>
            </w:r>
            <w:r>
              <w:rPr>
                <w:rFonts w:ascii="Arial" w:eastAsia="SimSun" w:hAnsi="Arial" w:cs="Arial" w:hint="eastAsia"/>
                <w:color w:val="0C0C0C"/>
                <w:sz w:val="16"/>
                <w:lang w:val="en-US" w:eastAsia="zh-CN"/>
              </w:rPr>
              <w:t>[</w:t>
            </w:r>
            <w:proofErr w:type="gramEnd"/>
            <w:r>
              <w:rPr>
                <w:rFonts w:ascii="Arial" w:eastAsia="SimSun" w:hAnsi="Arial" w:cs="Arial" w:hint="eastAsia"/>
                <w:color w:val="0C0C0C"/>
                <w:sz w:val="16"/>
                <w:lang w:val="en-US" w:eastAsia="zh-CN"/>
              </w:rPr>
              <w:t>10~100]</w:t>
            </w:r>
          </w:p>
          <w:p w14:paraId="675686EF" w14:textId="77777777" w:rsidR="00C15CB0" w:rsidRDefault="00C15CB0">
            <w:pPr>
              <w:overflowPunct/>
              <w:autoSpaceDE/>
              <w:autoSpaceDN/>
              <w:adjustRightInd/>
              <w:jc w:val="center"/>
              <w:textAlignment w:val="auto"/>
              <w:rPr>
                <w:rFonts w:ascii="Arial" w:eastAsia="SimSun" w:hAnsi="Arial" w:cs="Arial"/>
                <w:color w:val="0C0C0C"/>
                <w:sz w:val="16"/>
                <w:szCs w:val="16"/>
                <w:lang w:val="en-US" w:eastAsia="zh-CN"/>
              </w:rPr>
            </w:pPr>
          </w:p>
        </w:tc>
        <w:tc>
          <w:tcPr>
            <w:tcW w:w="755" w:type="dxa"/>
            <w:shd w:val="clear" w:color="auto" w:fill="FFFFFF"/>
          </w:tcPr>
          <w:p w14:paraId="7D836972"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NA</w:t>
            </w:r>
          </w:p>
        </w:tc>
        <w:tc>
          <w:tcPr>
            <w:tcW w:w="756" w:type="dxa"/>
            <w:shd w:val="clear" w:color="auto" w:fill="FFFFFF"/>
          </w:tcPr>
          <w:p w14:paraId="35712676"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eastAsia="SimSun" w:hAnsi="Arial" w:cs="Arial" w:hint="eastAsia"/>
                <w:color w:val="0C0C0C"/>
                <w:sz w:val="16"/>
                <w:szCs w:val="16"/>
                <w:lang w:val="en-US" w:eastAsia="zh-CN"/>
              </w:rPr>
              <w:t>5000</w:t>
            </w:r>
          </w:p>
        </w:tc>
        <w:tc>
          <w:tcPr>
            <w:tcW w:w="631" w:type="dxa"/>
            <w:shd w:val="clear" w:color="auto" w:fill="FFFFFF"/>
          </w:tcPr>
          <w:p w14:paraId="50DD5402"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1</w:t>
            </w:r>
          </w:p>
        </w:tc>
        <w:tc>
          <w:tcPr>
            <w:tcW w:w="765" w:type="dxa"/>
            <w:shd w:val="clear" w:color="auto" w:fill="FFFFFF"/>
          </w:tcPr>
          <w:p w14:paraId="55ECB415"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5</w:t>
            </w:r>
          </w:p>
        </w:tc>
        <w:tc>
          <w:tcPr>
            <w:tcW w:w="611" w:type="dxa"/>
            <w:shd w:val="clear" w:color="auto" w:fill="FFFFFF"/>
          </w:tcPr>
          <w:p w14:paraId="74C55DEC" w14:textId="77777777" w:rsidR="00C15CB0" w:rsidRDefault="00160A0F">
            <w:pPr>
              <w:overflowPunct/>
              <w:autoSpaceDE/>
              <w:autoSpaceDN/>
              <w:adjustRightInd/>
              <w:jc w:val="center"/>
              <w:textAlignment w:val="auto"/>
              <w:rPr>
                <w:rFonts w:ascii="Arial" w:eastAsia="SimSun" w:hAnsi="Arial" w:cs="Arial"/>
                <w:color w:val="0C0C0C"/>
                <w:sz w:val="16"/>
                <w:szCs w:val="16"/>
                <w:lang w:val="en-US" w:eastAsia="zh-CN"/>
              </w:rPr>
            </w:pPr>
            <w:r>
              <w:rPr>
                <w:rFonts w:ascii="Arial" w:hAnsi="Arial" w:cs="Arial" w:hint="eastAsia"/>
                <w:color w:val="0C0C0C"/>
                <w:sz w:val="16"/>
                <w:szCs w:val="16"/>
                <w:lang w:val="en-US" w:eastAsia="zh-CN"/>
              </w:rPr>
              <w:t>5</w:t>
            </w:r>
          </w:p>
        </w:tc>
        <w:tc>
          <w:tcPr>
            <w:tcW w:w="926" w:type="dxa"/>
            <w:shd w:val="clear" w:color="auto" w:fill="FFFFFF"/>
          </w:tcPr>
          <w:p w14:paraId="52B10DD6" w14:textId="77777777" w:rsidR="00C15CB0" w:rsidRDefault="00160A0F">
            <w:pPr>
              <w:overflowPunct/>
              <w:autoSpaceDE/>
              <w:autoSpaceDN/>
              <w:adjustRightInd/>
              <w:jc w:val="center"/>
              <w:textAlignment w:val="auto"/>
              <w:rPr>
                <w:rFonts w:ascii="Arial" w:hAnsi="Arial" w:cs="Arial"/>
                <w:color w:val="0C0C0C"/>
                <w:sz w:val="16"/>
                <w:szCs w:val="16"/>
                <w:lang w:val="en-US" w:eastAsia="zh-CN"/>
              </w:rPr>
            </w:pPr>
            <w:r>
              <w:rPr>
                <w:rFonts w:ascii="Arial" w:hAnsi="Arial" w:cs="Arial" w:hint="eastAsia"/>
                <w:color w:val="0C0C0C"/>
                <w:sz w:val="16"/>
                <w:szCs w:val="16"/>
                <w:lang w:val="en-US" w:eastAsia="zh-CN"/>
              </w:rPr>
              <w:t>Outdoor （ocean, river, coast, port...)</w:t>
            </w:r>
          </w:p>
        </w:tc>
      </w:tr>
      <w:tr w:rsidR="00C15CB0" w14:paraId="09D36731" w14:textId="77777777">
        <w:trPr>
          <w:trHeight w:val="1354"/>
        </w:trPr>
        <w:tc>
          <w:tcPr>
            <w:tcW w:w="10775" w:type="dxa"/>
            <w:gridSpan w:val="14"/>
          </w:tcPr>
          <w:p w14:paraId="7B96BDF0" w14:textId="77777777" w:rsidR="00C15CB0" w:rsidRDefault="00C15CB0">
            <w:pPr>
              <w:overflowPunct/>
              <w:autoSpaceDE/>
              <w:autoSpaceDN/>
              <w:adjustRightInd/>
              <w:jc w:val="both"/>
              <w:textAlignment w:val="auto"/>
              <w:rPr>
                <w:rFonts w:eastAsia="SimSun"/>
                <w:sz w:val="18"/>
                <w:szCs w:val="18"/>
                <w:lang w:val="en-US" w:eastAsia="zh-CN"/>
              </w:rPr>
            </w:pPr>
          </w:p>
          <w:p w14:paraId="61018A82" w14:textId="77777777" w:rsidR="00C15CB0" w:rsidRDefault="00160A0F">
            <w:pPr>
              <w:pStyle w:val="TAN"/>
              <w:overflowPunct/>
              <w:autoSpaceDE/>
              <w:autoSpaceDN/>
              <w:adjustRightInd/>
              <w:jc w:val="both"/>
              <w:textAlignment w:val="auto"/>
              <w:rPr>
                <w:rStyle w:val="NOChar"/>
                <w:rFonts w:eastAsia="SimSun"/>
                <w:szCs w:val="18"/>
                <w:lang w:val="en-US" w:eastAsia="zh-CN"/>
              </w:rPr>
            </w:pPr>
            <w:r>
              <w:rPr>
                <w:rStyle w:val="NOChar"/>
                <w:rFonts w:eastAsia="SimSun"/>
                <w:szCs w:val="18"/>
                <w:lang w:val="en-US" w:eastAsia="zh-CN"/>
              </w:rPr>
              <w:t>NOTE 1: The typical size (Length x Width x Height) of ship is 270m x 30m x 30m according to reference [</w:t>
            </w:r>
            <w:r>
              <w:rPr>
                <w:rStyle w:val="NOChar"/>
                <w:rFonts w:eastAsia="SimSun"/>
              </w:rPr>
              <w:t>91</w:t>
            </w:r>
            <w:r>
              <w:rPr>
                <w:rStyle w:val="NOChar"/>
                <w:rFonts w:eastAsia="SimSun"/>
                <w:szCs w:val="18"/>
                <w:lang w:val="en-US" w:eastAsia="zh-CN"/>
              </w:rPr>
              <w:t>]</w:t>
            </w:r>
          </w:p>
          <w:p w14:paraId="132B93D7" w14:textId="77777777" w:rsidR="00C15CB0" w:rsidRDefault="00160A0F">
            <w:pPr>
              <w:pStyle w:val="TAN"/>
              <w:overflowPunct/>
              <w:autoSpaceDE/>
              <w:autoSpaceDN/>
              <w:adjustRightInd/>
              <w:jc w:val="both"/>
              <w:textAlignment w:val="auto"/>
              <w:rPr>
                <w:szCs w:val="18"/>
                <w:lang w:val="en-US"/>
              </w:rPr>
            </w:pPr>
            <w:r>
              <w:rPr>
                <w:rStyle w:val="NOChar"/>
                <w:szCs w:val="18"/>
              </w:rPr>
              <w:t>NOTE</w:t>
            </w:r>
            <w:r>
              <w:rPr>
                <w:rStyle w:val="NOChar"/>
                <w:rFonts w:eastAsia="SimSun"/>
                <w:szCs w:val="18"/>
                <w:lang w:val="en-US" w:eastAsia="zh-CN"/>
              </w:rPr>
              <w:t xml:space="preserve"> 2</w:t>
            </w:r>
            <w:r>
              <w:rPr>
                <w:rStyle w:val="NOChar"/>
                <w:szCs w:val="18"/>
              </w:rPr>
              <w:t>:</w:t>
            </w:r>
            <w:r>
              <w:rPr>
                <w:rStyle w:val="NOChar"/>
                <w:szCs w:val="18"/>
              </w:rPr>
              <w:tab/>
              <w:t xml:space="preserve">The KPI values are </w:t>
            </w:r>
            <w:r>
              <w:rPr>
                <w:rStyle w:val="NOChar"/>
                <w:rFonts w:eastAsia="SimSun"/>
                <w:szCs w:val="18"/>
                <w:lang w:val="en-US" w:eastAsia="zh-CN"/>
              </w:rPr>
              <w:t>referred to</w:t>
            </w:r>
            <w:r>
              <w:rPr>
                <w:rStyle w:val="NOChar"/>
                <w:szCs w:val="18"/>
              </w:rPr>
              <w:t xml:space="preserve"> </w:t>
            </w:r>
            <w:r>
              <w:rPr>
                <w:rStyle w:val="NOChar"/>
                <w:rFonts w:eastAsia="SimSun"/>
                <w:szCs w:val="18"/>
                <w:lang w:val="en-US" w:eastAsia="zh-CN"/>
              </w:rPr>
              <w:t>FFS</w:t>
            </w:r>
          </w:p>
        </w:tc>
      </w:tr>
      <w:bookmarkEnd w:id="365"/>
      <w:bookmarkEnd w:id="366"/>
    </w:tbl>
    <w:p w14:paraId="0E2A6C3D" w14:textId="77777777" w:rsidR="00C15CB0" w:rsidRDefault="00C15CB0">
      <w:pPr>
        <w:overflowPunct/>
        <w:autoSpaceDE/>
        <w:autoSpaceDN/>
        <w:adjustRightInd/>
        <w:textAlignment w:val="auto"/>
        <w:rPr>
          <w:lang w:val="en-US" w:eastAsia="zh-CN"/>
        </w:rPr>
      </w:pPr>
    </w:p>
    <w:p w14:paraId="0C8724CC" w14:textId="77777777" w:rsidR="00C15CB0" w:rsidRDefault="00160A0F">
      <w:pPr>
        <w:keepNext/>
        <w:keepLines/>
        <w:pBdr>
          <w:top w:val="none" w:sz="0" w:space="3" w:color="auto"/>
          <w:left w:val="none" w:sz="0" w:space="4" w:color="auto"/>
          <w:bottom w:val="none" w:sz="0" w:space="1" w:color="auto"/>
          <w:right w:val="none" w:sz="0" w:space="4" w:color="auto"/>
        </w:pBdr>
        <w:spacing w:before="180"/>
        <w:outlineLvl w:val="1"/>
        <w:rPr>
          <w:rFonts w:ascii="Arial" w:eastAsia="SimSun" w:hAnsi="Arial"/>
          <w:sz w:val="32"/>
          <w:lang w:val="en-US" w:eastAsia="zh-CN"/>
        </w:rPr>
      </w:pPr>
      <w:r>
        <w:rPr>
          <w:rFonts w:ascii="Arial" w:eastAsia="SimSun" w:hAnsi="Arial" w:hint="eastAsia"/>
          <w:sz w:val="32"/>
          <w:lang w:val="en-US" w:eastAsia="zh-CN"/>
        </w:rPr>
        <w:t>7.9 Use case on</w:t>
      </w:r>
      <w:r>
        <w:rPr>
          <w:rFonts w:ascii="Arial" w:eastAsia="SimSun" w:hAnsi="Arial"/>
          <w:sz w:val="32"/>
          <w:lang w:val="en-US" w:eastAsia="zh-CN"/>
        </w:rPr>
        <w:t xml:space="preserve"> </w:t>
      </w:r>
      <w:r>
        <w:rPr>
          <w:rFonts w:ascii="Arial" w:eastAsia="SimSun" w:hAnsi="Arial" w:hint="eastAsia"/>
          <w:sz w:val="32"/>
          <w:lang w:val="en-US" w:eastAsia="zh-CN"/>
        </w:rPr>
        <w:t>advanced modern city transportation system</w:t>
      </w:r>
    </w:p>
    <w:p w14:paraId="379B6846" w14:textId="77777777"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 xml:space="preserve">7.9.1 </w:t>
      </w:r>
      <w:r>
        <w:rPr>
          <w:rFonts w:ascii="Arial" w:eastAsia="SimSun" w:hAnsi="Arial"/>
          <w:sz w:val="28"/>
        </w:rPr>
        <w:t>Description</w:t>
      </w:r>
    </w:p>
    <w:p w14:paraId="5FFC07D1"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N</w:t>
      </w:r>
      <w:r>
        <w:rPr>
          <w:rFonts w:eastAsia="SimSun"/>
          <w:lang w:val="en-US" w:eastAsia="zh-CN"/>
        </w:rPr>
        <w:t>ew modes of transportation such as eVTOLs</w:t>
      </w:r>
      <w:r>
        <w:rPr>
          <w:rFonts w:eastAsia="SimSun" w:hint="eastAsia"/>
          <w:lang w:val="en-US" w:eastAsia="zh-CN"/>
        </w:rPr>
        <w:t xml:space="preserve"> (Electric Vertical Take-Off and Landing)</w:t>
      </w:r>
      <w:r>
        <w:rPr>
          <w:rFonts w:eastAsia="SimSun"/>
          <w:lang w:val="en-US" w:eastAsia="zh-CN"/>
        </w:rPr>
        <w:t xml:space="preserve"> and UAVs integrate into </w:t>
      </w:r>
      <w:r>
        <w:rPr>
          <w:rFonts w:eastAsia="SimSun" w:hint="eastAsia"/>
          <w:lang w:val="en-US" w:eastAsia="zh-CN"/>
        </w:rPr>
        <w:t xml:space="preserve">our </w:t>
      </w:r>
      <w:r>
        <w:rPr>
          <w:rFonts w:eastAsia="SimSun"/>
          <w:lang w:val="en-US" w:eastAsia="zh-CN"/>
        </w:rPr>
        <w:t>daily life.</w:t>
      </w:r>
      <w:r>
        <w:rPr>
          <w:rFonts w:eastAsia="SimSun" w:hint="eastAsia"/>
          <w:lang w:val="en-US" w:eastAsia="zh-CN"/>
        </w:rPr>
        <w:t xml:space="preserve"> The eVTOL Aircraft market size is projected to grow from USD 1.2 Billion in 2023 to USD 23.4 Billion by 2030, at a CAGR of 52.0% from 2023 to 2030 [</w:t>
      </w:r>
      <w:r>
        <w:rPr>
          <w:rFonts w:eastAsia="SimSun"/>
          <w:lang w:val="en-US" w:eastAsia="zh-CN"/>
        </w:rPr>
        <w:t>92</w:t>
      </w:r>
      <w:r>
        <w:rPr>
          <w:rFonts w:eastAsia="SimSun" w:hint="eastAsia"/>
          <w:lang w:val="en-US" w:eastAsia="zh-CN"/>
        </w:rPr>
        <w:t>]. At the same time, the global autonomous vehicle market size is projected to grow from USD 1,921.1 billion in 2023 to USD 13,632.4 billion by 2030, exhibiting a CAGR of 32.3% during the forecast period [</w:t>
      </w:r>
      <w:r>
        <w:rPr>
          <w:rFonts w:eastAsia="SimSun"/>
          <w:lang w:val="en-US" w:eastAsia="zh-CN"/>
        </w:rPr>
        <w:t>93</w:t>
      </w:r>
      <w:r>
        <w:rPr>
          <w:rFonts w:eastAsia="SimSun" w:hint="eastAsia"/>
          <w:lang w:val="en-US" w:eastAsia="zh-CN"/>
        </w:rPr>
        <w:t xml:space="preserve">]. It is believed that the advanced modern city transportation system includes the smart traffic system and low-altitude transportation system at least. </w:t>
      </w:r>
    </w:p>
    <w:p w14:paraId="62C4B437" w14:textId="77777777" w:rsidR="00C15CB0" w:rsidRDefault="00160A0F">
      <w:pPr>
        <w:overflowPunct/>
        <w:autoSpaceDE/>
        <w:autoSpaceDN/>
        <w:adjustRightInd/>
        <w:textAlignment w:val="auto"/>
        <w:rPr>
          <w:lang w:val="en-US" w:eastAsia="zh-CN"/>
        </w:rPr>
      </w:pPr>
      <w:r>
        <w:rPr>
          <w:rFonts w:eastAsia="SimSun" w:hint="eastAsia"/>
          <w:lang w:val="en-US" w:eastAsia="zh-CN"/>
        </w:rPr>
        <w:t xml:space="preserve">For smart traffic system, the number of transportation vehicles will increase significantly in future. These vehicles will become increasingly intelligent and </w:t>
      </w:r>
      <w:proofErr w:type="gramStart"/>
      <w:r>
        <w:rPr>
          <w:rFonts w:eastAsia="SimSun" w:hint="eastAsia"/>
          <w:lang w:val="en-US" w:eastAsia="zh-CN"/>
        </w:rPr>
        <w:t>traffic</w:t>
      </w:r>
      <w:proofErr w:type="gramEnd"/>
      <w:r>
        <w:rPr>
          <w:rFonts w:eastAsia="SimSun" w:hint="eastAsia"/>
          <w:lang w:val="en-US" w:eastAsia="zh-CN"/>
        </w:rPr>
        <w:t xml:space="preserve"> system will cover a larger space from two-dimensional to three-dimensional. So</w:t>
      </w:r>
      <w:r>
        <w:rPr>
          <w:rFonts w:eastAsia="SimSun"/>
          <w:lang w:val="en-US" w:eastAsia="zh-CN"/>
        </w:rPr>
        <w:t>,</w:t>
      </w:r>
      <w:r>
        <w:rPr>
          <w:rFonts w:eastAsia="SimSun" w:hint="eastAsia"/>
          <w:lang w:val="en-US" w:eastAsia="zh-CN"/>
        </w:rPr>
        <w:t xml:space="preserve"> </w:t>
      </w:r>
      <w:r>
        <w:rPr>
          <w:rFonts w:hint="eastAsia"/>
          <w:lang w:val="en-US" w:eastAsia="zh-CN"/>
        </w:rPr>
        <w:t xml:space="preserve">the </w:t>
      </w:r>
      <w:r>
        <w:rPr>
          <w:rFonts w:eastAsia="SimSun" w:hint="eastAsia"/>
          <w:lang w:val="en-US" w:eastAsia="zh-CN"/>
        </w:rPr>
        <w:t>Intelligent Transport System</w:t>
      </w:r>
      <w:r>
        <w:rPr>
          <w:rFonts w:eastAsia="SimSun" w:hint="eastAsia"/>
          <w:lang w:val="en-US" w:eastAsia="zh-CN"/>
        </w:rPr>
        <w:t>（</w:t>
      </w:r>
      <w:r>
        <w:rPr>
          <w:rFonts w:eastAsia="SimSun" w:hint="eastAsia"/>
          <w:lang w:val="en-US" w:eastAsia="zh-CN"/>
        </w:rPr>
        <w:t>ITS</w:t>
      </w:r>
      <w:r>
        <w:rPr>
          <w:rFonts w:eastAsia="SimSun" w:hint="eastAsia"/>
          <w:lang w:val="en-US" w:eastAsia="zh-CN"/>
        </w:rPr>
        <w:t>）</w:t>
      </w:r>
      <w:r>
        <w:rPr>
          <w:rFonts w:eastAsia="SimSun" w:hint="eastAsia"/>
          <w:lang w:val="en-US" w:eastAsia="zh-CN"/>
        </w:rPr>
        <w:t xml:space="preserve"> i</w:t>
      </w:r>
      <w:r>
        <w:rPr>
          <w:rFonts w:hint="eastAsia"/>
          <w:lang w:val="en-US" w:eastAsia="zh-CN"/>
        </w:rPr>
        <w:t xml:space="preserve">n future will be an important cornerstone for comprehensive automatically driven. That is, The Intelligent Transportation System (ITS) can leverage the sensing capabilities provided by the 6G system and other non-3GPP sensing data to obtain the current positioning, velocity and </w:t>
      </w:r>
      <w:proofErr w:type="gramStart"/>
      <w:r>
        <w:rPr>
          <w:rFonts w:hint="eastAsia"/>
          <w:lang w:val="en-US" w:eastAsia="zh-CN"/>
        </w:rPr>
        <w:t>identifier</w:t>
      </w:r>
      <w:proofErr w:type="gramEnd"/>
      <w:r>
        <w:rPr>
          <w:rFonts w:hint="eastAsia"/>
          <w:lang w:val="en-US" w:eastAsia="zh-CN"/>
        </w:rPr>
        <w:t xml:space="preserve"> information of specific participants in the traffic </w:t>
      </w:r>
      <w:proofErr w:type="gramStart"/>
      <w:r>
        <w:rPr>
          <w:rFonts w:hint="eastAsia"/>
          <w:lang w:val="en-US" w:eastAsia="zh-CN"/>
        </w:rPr>
        <w:t>system, and</w:t>
      </w:r>
      <w:proofErr w:type="gramEnd"/>
      <w:r>
        <w:rPr>
          <w:rFonts w:hint="eastAsia"/>
          <w:lang w:val="en-US" w:eastAsia="zh-CN"/>
        </w:rPr>
        <w:t xml:space="preserve"> should also be capable of foreseeing potential knowledge about future traffic conditions. </w:t>
      </w:r>
    </w:p>
    <w:p w14:paraId="2F429346" w14:textId="77777777" w:rsidR="00C15CB0" w:rsidRDefault="00160A0F">
      <w:pPr>
        <w:overflowPunct/>
        <w:autoSpaceDE/>
        <w:autoSpaceDN/>
        <w:adjustRightInd/>
        <w:textAlignment w:val="auto"/>
        <w:rPr>
          <w:lang w:val="en-US" w:eastAsia="zh-CN"/>
        </w:rPr>
      </w:pPr>
      <w:r>
        <w:rPr>
          <w:rFonts w:hint="eastAsia"/>
          <w:lang w:val="en-US" w:eastAsia="zh-CN"/>
        </w:rPr>
        <w:t xml:space="preserve">The 6G system </w:t>
      </w:r>
      <w:r>
        <w:rPr>
          <w:lang w:val="en-US" w:eastAsia="zh-CN"/>
        </w:rPr>
        <w:t>could</w:t>
      </w:r>
      <w:r>
        <w:rPr>
          <w:rFonts w:hint="eastAsia"/>
          <w:lang w:val="en-US" w:eastAsia="zh-CN"/>
        </w:rPr>
        <w:t xml:space="preserve"> at least obtain </w:t>
      </w:r>
      <w:proofErr w:type="gramStart"/>
      <w:r>
        <w:rPr>
          <w:rFonts w:hint="eastAsia"/>
          <w:lang w:val="en-US" w:eastAsia="zh-CN"/>
        </w:rPr>
        <w:t>series</w:t>
      </w:r>
      <w:proofErr w:type="gramEnd"/>
      <w:r>
        <w:rPr>
          <w:rFonts w:hint="eastAsia"/>
          <w:lang w:val="en-US" w:eastAsia="zh-CN"/>
        </w:rPr>
        <w:t xml:space="preserve"> of 3GPP sensing data and non-3GPP sensing data to have a view on transportation system, knowing the environmental information and state (such as position and velocity) of each vehicle. If 6G network could predict the evolution of environment, and position and velocity for each vehicle in future, a smarter configuration of communication service, such as RAN parameters of modulation and coding scheme (MCS), could be adopted for better communication experience. Even more, the predicted position and velocity information could be transferred to </w:t>
      </w:r>
      <w:proofErr w:type="gramStart"/>
      <w:r>
        <w:rPr>
          <w:rFonts w:hint="eastAsia"/>
          <w:lang w:val="en-US" w:eastAsia="zh-CN"/>
        </w:rPr>
        <w:t>driver</w:t>
      </w:r>
      <w:proofErr w:type="gramEnd"/>
      <w:r>
        <w:rPr>
          <w:rFonts w:hint="eastAsia"/>
          <w:lang w:val="en-US" w:eastAsia="zh-CN"/>
        </w:rPr>
        <w:t xml:space="preserve"> to avoid </w:t>
      </w:r>
      <w:proofErr w:type="gramStart"/>
      <w:r>
        <w:rPr>
          <w:rFonts w:hint="eastAsia"/>
          <w:lang w:val="en-US" w:eastAsia="zh-CN"/>
        </w:rPr>
        <w:t>accident</w:t>
      </w:r>
      <w:proofErr w:type="gramEnd"/>
      <w:r>
        <w:rPr>
          <w:rFonts w:hint="eastAsia"/>
          <w:lang w:val="en-US" w:eastAsia="zh-CN"/>
        </w:rPr>
        <w:t xml:space="preserve">. For example, if the predicted position and velocity information of an approaching truck could be told to one car who has a large blind area due to occlusion of buildings, the car could proactively slow down before seeing the approaching truck to avoid </w:t>
      </w:r>
      <w:proofErr w:type="gramStart"/>
      <w:r>
        <w:rPr>
          <w:rFonts w:hint="eastAsia"/>
          <w:lang w:val="en-US" w:eastAsia="zh-CN"/>
        </w:rPr>
        <w:t>accident</w:t>
      </w:r>
      <w:proofErr w:type="gramEnd"/>
      <w:r>
        <w:rPr>
          <w:rFonts w:hint="eastAsia"/>
          <w:lang w:val="en-US" w:eastAsia="zh-CN"/>
        </w:rPr>
        <w:t>.</w:t>
      </w:r>
    </w:p>
    <w:p w14:paraId="2818B07C" w14:textId="77777777" w:rsidR="00C15CB0" w:rsidRDefault="00160A0F">
      <w:pPr>
        <w:overflowPunct/>
        <w:autoSpaceDE/>
        <w:autoSpaceDN/>
        <w:adjustRightInd/>
        <w:textAlignment w:val="auto"/>
        <w:rPr>
          <w:rFonts w:eastAsia="SimSun"/>
          <w:lang w:val="en-US" w:eastAsia="zh-CN"/>
        </w:rPr>
      </w:pPr>
      <w:r>
        <w:rPr>
          <w:rFonts w:eastAsia="MS Mincho" w:hint="eastAsia"/>
          <w:bCs/>
          <w:lang w:val="en-US" w:eastAsia="zh-CN"/>
        </w:rPr>
        <w:t>In conclusion, the prediction in 6G system</w:t>
      </w:r>
      <w:r>
        <w:rPr>
          <w:rFonts w:eastAsia="SimSun" w:hint="eastAsia"/>
          <w:lang w:val="en-US" w:eastAsia="zh-CN"/>
        </w:rPr>
        <w:t xml:space="preserve"> is </w:t>
      </w:r>
      <w:r>
        <w:rPr>
          <w:lang w:val="en-US"/>
        </w:rPr>
        <w:t xml:space="preserve">requested by a service </w:t>
      </w:r>
      <w:proofErr w:type="gramStart"/>
      <w:r>
        <w:rPr>
          <w:lang w:val="en-US"/>
        </w:rPr>
        <w:t>consumer</w:t>
      </w:r>
      <w:r>
        <w:rPr>
          <w:rFonts w:eastAsia="SimSun" w:hint="eastAsia"/>
          <w:lang w:val="en-US" w:eastAsia="zh-CN"/>
        </w:rPr>
        <w:t>, and</w:t>
      </w:r>
      <w:proofErr w:type="gramEnd"/>
      <w:r>
        <w:rPr>
          <w:rFonts w:eastAsia="SimSun" w:hint="eastAsia"/>
          <w:lang w:val="en-US" w:eastAsia="zh-CN"/>
        </w:rPr>
        <w:t xml:space="preserve"> derived by 3GPP sensing data or 3GPP sensing data and non-3GPP sensing data in history, describing the state in future of </w:t>
      </w:r>
      <w:r>
        <w:rPr>
          <w:lang w:val="en-US" w:eastAsia="zh-CN"/>
        </w:rPr>
        <w:t>sensing target</w:t>
      </w:r>
      <w:r>
        <w:rPr>
          <w:rFonts w:hint="eastAsia"/>
          <w:lang w:val="en-US" w:eastAsia="zh-CN"/>
        </w:rPr>
        <w:t>(s)</w:t>
      </w:r>
      <w:r>
        <w:rPr>
          <w:lang w:val="en-US" w:eastAsia="zh-CN"/>
        </w:rPr>
        <w:t xml:space="preserve"> and</w:t>
      </w:r>
      <w:r>
        <w:rPr>
          <w:rFonts w:hint="eastAsia"/>
          <w:lang w:val="en-US" w:eastAsia="zh-CN"/>
        </w:rPr>
        <w:t>/or</w:t>
      </w:r>
      <w:r>
        <w:rPr>
          <w:lang w:val="en-US" w:eastAsia="zh-CN"/>
        </w:rPr>
        <w:t xml:space="preserve"> the environment object(s</w:t>
      </w:r>
      <w:proofErr w:type="gramStart"/>
      <w:r>
        <w:rPr>
          <w:lang w:val="en-US" w:eastAsia="zh-CN"/>
        </w:rPr>
        <w:t>),</w:t>
      </w:r>
      <w:r>
        <w:rPr>
          <w:rFonts w:eastAsia="SimSun" w:hint="eastAsia"/>
          <w:lang w:val="en-US" w:eastAsia="zh-CN"/>
        </w:rPr>
        <w:t xml:space="preserve">  such</w:t>
      </w:r>
      <w:proofErr w:type="gramEnd"/>
      <w:r>
        <w:rPr>
          <w:rFonts w:eastAsia="SimSun" w:hint="eastAsia"/>
          <w:lang w:val="en-US" w:eastAsia="zh-CN"/>
        </w:rPr>
        <w:t xml:space="preserve"> as position and velocity in future. </w:t>
      </w:r>
    </w:p>
    <w:p w14:paraId="56374688" w14:textId="77777777" w:rsidR="00C15CB0" w:rsidRDefault="00C15CB0">
      <w:pPr>
        <w:overflowPunct/>
        <w:autoSpaceDE/>
        <w:autoSpaceDN/>
        <w:adjustRightInd/>
        <w:textAlignment w:val="auto"/>
        <w:rPr>
          <w:lang w:val="en-US" w:eastAsia="zh-CN"/>
        </w:rPr>
      </w:pPr>
    </w:p>
    <w:p w14:paraId="2199C62B" w14:textId="77777777" w:rsidR="00C15CB0" w:rsidRDefault="00160A0F">
      <w:pPr>
        <w:overflowPunct/>
        <w:autoSpaceDE/>
        <w:autoSpaceDN/>
        <w:adjustRightInd/>
        <w:jc w:val="center"/>
        <w:textAlignment w:val="auto"/>
      </w:pPr>
      <w:r>
        <w:rPr>
          <w:noProof/>
        </w:rPr>
        <w:drawing>
          <wp:inline distT="0" distB="0" distL="114300" distR="114300" wp14:anchorId="1FAF0835" wp14:editId="18DA8A56">
            <wp:extent cx="4599940" cy="2261235"/>
            <wp:effectExtent l="0" t="0" r="0" b="9525"/>
            <wp:docPr id="1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6"/>
                    <pic:cNvPicPr>
                      <a:picLocks noChangeAspect="1"/>
                    </pic:cNvPicPr>
                  </pic:nvPicPr>
                  <pic:blipFill>
                    <a:blip r:embed="rId65"/>
                    <a:stretch>
                      <a:fillRect/>
                    </a:stretch>
                  </pic:blipFill>
                  <pic:spPr>
                    <a:xfrm>
                      <a:off x="0" y="0"/>
                      <a:ext cx="4599940" cy="2261235"/>
                    </a:xfrm>
                    <a:prstGeom prst="rect">
                      <a:avLst/>
                    </a:prstGeom>
                    <a:noFill/>
                    <a:ln>
                      <a:noFill/>
                    </a:ln>
                  </pic:spPr>
                </pic:pic>
              </a:graphicData>
            </a:graphic>
          </wp:inline>
        </w:drawing>
      </w:r>
    </w:p>
    <w:p w14:paraId="235435A4" w14:textId="77777777" w:rsidR="00C15CB0" w:rsidRDefault="00160A0F">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.1-1 Predicted future state of vehicles</w:t>
      </w:r>
    </w:p>
    <w:p w14:paraId="709A9C22" w14:textId="77777777" w:rsidR="00C15CB0" w:rsidRDefault="00160A0F">
      <w:pPr>
        <w:overflowPunct/>
        <w:autoSpaceDE/>
        <w:autoSpaceDN/>
        <w:adjustRightInd/>
        <w:jc w:val="both"/>
        <w:textAlignment w:val="auto"/>
        <w:rPr>
          <w:rFonts w:eastAsia="SimSun"/>
          <w:lang w:val="en-US" w:eastAsia="zh-CN"/>
        </w:rPr>
      </w:pPr>
      <w:r>
        <w:rPr>
          <w:rFonts w:eastAsia="SimSun"/>
          <w:lang w:val="en-US" w:eastAsia="zh-CN"/>
        </w:rPr>
        <w:t>In</w:t>
      </w:r>
      <w:r>
        <w:rPr>
          <w:rFonts w:eastAsia="SimSun" w:hint="eastAsia"/>
          <w:lang w:val="en-US" w:eastAsia="zh-CN"/>
        </w:rPr>
        <w:t xml:space="preserve"> the above modern city transportation scenario</w:t>
      </w:r>
      <w:r>
        <w:rPr>
          <w:rFonts w:eastAsia="SimSun"/>
          <w:lang w:val="en-US" w:eastAsia="zh-CN"/>
        </w:rPr>
        <w:t>s</w:t>
      </w:r>
      <w:r>
        <w:rPr>
          <w:rFonts w:eastAsia="SimSun" w:hint="eastAsia"/>
          <w:lang w:val="en-US" w:eastAsia="zh-CN"/>
        </w:rPr>
        <w:t xml:space="preserve">, </w:t>
      </w:r>
      <w:r>
        <w:rPr>
          <w:rFonts w:eastAsia="SimSun"/>
          <w:lang w:val="en-US" w:eastAsia="zh-CN"/>
        </w:rPr>
        <w:t>when sensing operation</w:t>
      </w:r>
      <w:r>
        <w:rPr>
          <w:rFonts w:eastAsia="SimSun" w:hint="eastAsia"/>
          <w:lang w:val="en-US" w:eastAsia="zh-CN"/>
        </w:rPr>
        <w:t>s are performing</w:t>
      </w:r>
      <w:r>
        <w:rPr>
          <w:rFonts w:eastAsia="SimSun"/>
          <w:lang w:val="en-US" w:eastAsia="zh-CN"/>
        </w:rPr>
        <w:t xml:space="preserve">, it is always required to provide </w:t>
      </w:r>
      <w:r>
        <w:rPr>
          <w:rFonts w:eastAsia="SimSun" w:hint="eastAsia"/>
          <w:lang w:val="en-US" w:eastAsia="zh-CN"/>
        </w:rPr>
        <w:t xml:space="preserve">joint </w:t>
      </w:r>
      <w:r>
        <w:rPr>
          <w:rFonts w:eastAsia="SimSun"/>
          <w:lang w:val="en-US" w:eastAsia="zh-CN"/>
        </w:rPr>
        <w:t xml:space="preserve">sensing operations with </w:t>
      </w:r>
      <w:r>
        <w:rPr>
          <w:rFonts w:eastAsia="SimSun" w:hint="eastAsia"/>
          <w:lang w:val="en-US" w:eastAsia="zh-CN"/>
        </w:rPr>
        <w:t xml:space="preserve">different </w:t>
      </w:r>
      <w:r>
        <w:rPr>
          <w:rFonts w:eastAsia="SimSun"/>
          <w:lang w:val="en-US" w:eastAsia="zh-CN"/>
        </w:rPr>
        <w:t xml:space="preserve">sensing </w:t>
      </w:r>
      <w:r>
        <w:rPr>
          <w:rFonts w:eastAsia="SimSun" w:hint="eastAsia"/>
          <w:lang w:val="en-US" w:eastAsia="zh-CN"/>
        </w:rPr>
        <w:t>quality demands for each sensing operation</w:t>
      </w:r>
      <w:r>
        <w:rPr>
          <w:rFonts w:eastAsia="SimSun"/>
          <w:lang w:val="en-US" w:eastAsia="zh-CN"/>
        </w:rPr>
        <w:t xml:space="preserve">, </w:t>
      </w:r>
      <w:r>
        <w:rPr>
          <w:rFonts w:eastAsia="SimSun" w:hint="eastAsia"/>
          <w:lang w:val="en-US" w:eastAsia="zh-CN"/>
        </w:rPr>
        <w:t xml:space="preserve">involving different sensing </w:t>
      </w:r>
      <w:r>
        <w:rPr>
          <w:rFonts w:eastAsia="SimSun" w:hint="eastAsia"/>
          <w:lang w:val="en-US" w:eastAsia="zh-CN"/>
        </w:rPr>
        <w:lastRenderedPageBreak/>
        <w:t xml:space="preserve">transmitter(s) and sensing receiver(s). As an example, one car driving on the road could request simultaneous positioning tracking and environment monitoring around the car. There is </w:t>
      </w:r>
      <w:proofErr w:type="gramStart"/>
      <w:r>
        <w:rPr>
          <w:rFonts w:eastAsia="SimSun" w:hint="eastAsia"/>
          <w:lang w:val="en-US" w:eastAsia="zh-CN"/>
        </w:rPr>
        <w:t>following</w:t>
      </w:r>
      <w:proofErr w:type="gramEnd"/>
      <w:r>
        <w:rPr>
          <w:rFonts w:eastAsia="SimSun" w:hint="eastAsia"/>
          <w:lang w:val="en-US" w:eastAsia="zh-CN"/>
        </w:rPr>
        <w:t xml:space="preserve"> issue for the request:</w:t>
      </w:r>
    </w:p>
    <w:p w14:paraId="7664B018" w14:textId="77777777" w:rsidR="00C15CB0" w:rsidRDefault="00160A0F">
      <w:pPr>
        <w:pStyle w:val="ListParagraph"/>
        <w:numPr>
          <w:ilvl w:val="0"/>
          <w:numId w:val="31"/>
        </w:numPr>
        <w:overflowPunct/>
        <w:autoSpaceDE/>
        <w:autoSpaceDN/>
        <w:adjustRightInd/>
        <w:textAlignment w:val="auto"/>
        <w:rPr>
          <w:rFonts w:eastAsia="SimSun"/>
          <w:lang w:val="en-US" w:eastAsia="zh-CN"/>
        </w:rPr>
      </w:pPr>
      <w:r>
        <w:rPr>
          <w:rFonts w:eastAsia="SimSun" w:hint="eastAsia"/>
          <w:lang w:val="en-US" w:eastAsia="zh-CN"/>
        </w:rPr>
        <w:t>The performance of tracking and environment monitoring could be better if the sensing operations of tracking and environment monitoring collaborate with each other. For example, the monitored states of environmental objects could be used to increase the accuracy of the estimated position of the car, by comparing with the stored digital city map.</w:t>
      </w:r>
    </w:p>
    <w:p w14:paraId="0FC490B8" w14:textId="77777777" w:rsidR="00C15CB0" w:rsidRDefault="00160A0F">
      <w:pPr>
        <w:overflowPunct/>
        <w:autoSpaceDE/>
        <w:autoSpaceDN/>
        <w:adjustRightInd/>
        <w:jc w:val="both"/>
        <w:textAlignment w:val="auto"/>
        <w:rPr>
          <w:rFonts w:eastAsia="SimSun"/>
          <w:lang w:val="en-US" w:eastAsia="zh-CN"/>
        </w:rPr>
      </w:pPr>
      <w:r>
        <w:rPr>
          <w:rFonts w:eastAsia="SimSun" w:hint="eastAsia"/>
          <w:lang w:val="en-US" w:eastAsia="zh-CN"/>
        </w:rPr>
        <w:t xml:space="preserve">In summary, </w:t>
      </w:r>
      <w:proofErr w:type="gramStart"/>
      <w:r>
        <w:rPr>
          <w:rFonts w:eastAsia="SimSun" w:hint="eastAsia"/>
          <w:lang w:val="en-US" w:eastAsia="zh-CN"/>
        </w:rPr>
        <w:t>current</w:t>
      </w:r>
      <w:proofErr w:type="gramEnd"/>
      <w:r>
        <w:rPr>
          <w:rFonts w:eastAsia="SimSun" w:hint="eastAsia"/>
          <w:lang w:val="en-US" w:eastAsia="zh-CN"/>
        </w:rPr>
        <w:t xml:space="preserve"> description in TS 22.137 </w:t>
      </w:r>
      <w:r>
        <w:rPr>
          <w:rFonts w:eastAsia="SimSun"/>
          <w:lang w:val="en-US" w:eastAsia="zh-CN"/>
        </w:rPr>
        <w:t xml:space="preserve">[6] </w:t>
      </w:r>
      <w:r>
        <w:rPr>
          <w:rFonts w:eastAsia="SimSun" w:hint="eastAsia"/>
          <w:lang w:val="en-US" w:eastAsia="zh-CN"/>
        </w:rPr>
        <w:t xml:space="preserve">would not be explicitly clear that a user can have several joint sensing operations collaborating </w:t>
      </w:r>
      <w:r>
        <w:rPr>
          <w:rFonts w:hint="eastAsia"/>
          <w:lang w:val="en-US" w:eastAsia="zh-CN"/>
        </w:rPr>
        <w:t>which are</w:t>
      </w:r>
      <w:r>
        <w:rPr>
          <w:lang w:val="en-US" w:eastAsia="zh-CN"/>
        </w:rPr>
        <w:t xml:space="preserve"> </w:t>
      </w:r>
      <w:r>
        <w:rPr>
          <w:rFonts w:hint="eastAsia"/>
          <w:lang w:val="en-US" w:eastAsia="zh-CN"/>
        </w:rPr>
        <w:t xml:space="preserve">involving different sensing transmitter(s) and sensing receiver(s) and </w:t>
      </w:r>
      <w:r>
        <w:rPr>
          <w:lang w:val="en-US" w:eastAsia="zh-CN"/>
        </w:rPr>
        <w:t>with different sensing quality demands</w:t>
      </w:r>
      <w:r>
        <w:rPr>
          <w:rFonts w:hint="eastAsia"/>
          <w:lang w:val="en-US" w:eastAsia="zh-CN"/>
        </w:rPr>
        <w:t xml:space="preserve"> for each sensing operation</w:t>
      </w:r>
      <w:r>
        <w:rPr>
          <w:rFonts w:eastAsia="SimSun" w:hint="eastAsia"/>
          <w:lang w:val="en-US" w:eastAsia="zh-CN"/>
        </w:rPr>
        <w:t xml:space="preserve">. One user should be able to have more than one joint sensing </w:t>
      </w:r>
      <w:proofErr w:type="gramStart"/>
      <w:r>
        <w:rPr>
          <w:rFonts w:eastAsia="SimSun" w:hint="eastAsia"/>
          <w:lang w:val="en-US" w:eastAsia="zh-CN"/>
        </w:rPr>
        <w:t>operations</w:t>
      </w:r>
      <w:proofErr w:type="gramEnd"/>
      <w:r>
        <w:rPr>
          <w:rFonts w:eastAsia="SimSun" w:hint="eastAsia"/>
          <w:lang w:val="en-US" w:eastAsia="zh-CN"/>
        </w:rPr>
        <w:t xml:space="preserve"> connected to itself specifically with different granularity. For every single sensing operation, it would do the necessary sensing job and then better </w:t>
      </w:r>
      <w:proofErr w:type="gramStart"/>
      <w:r>
        <w:rPr>
          <w:rFonts w:eastAsia="SimSun" w:hint="eastAsia"/>
          <w:lang w:val="en-US" w:eastAsia="zh-CN"/>
        </w:rPr>
        <w:t>accuracy</w:t>
      </w:r>
      <w:proofErr w:type="gramEnd"/>
      <w:r>
        <w:rPr>
          <w:rFonts w:eastAsia="SimSun" w:hint="eastAsia"/>
          <w:lang w:val="en-US" w:eastAsia="zh-CN"/>
        </w:rPr>
        <w:t xml:space="preserve"> and new information could be obtained by collaborating jointly. For example, in </w:t>
      </w:r>
      <w:proofErr w:type="gramStart"/>
      <w:r>
        <w:rPr>
          <w:rFonts w:eastAsia="SimSun" w:hint="eastAsia"/>
          <w:lang w:val="en-US" w:eastAsia="zh-CN"/>
        </w:rPr>
        <w:t>the Figure</w:t>
      </w:r>
      <w:proofErr w:type="gramEnd"/>
      <w:r>
        <w:rPr>
          <w:rFonts w:eastAsia="SimSun" w:hint="eastAsia"/>
          <w:lang w:val="en-US" w:eastAsia="zh-CN"/>
        </w:rPr>
        <w:t xml:space="preserve"> 7.9.1-2, the sensing operation by base station is necessary for </w:t>
      </w:r>
      <w:proofErr w:type="gramStart"/>
      <w:r>
        <w:rPr>
          <w:rFonts w:eastAsia="SimSun" w:hint="eastAsia"/>
          <w:lang w:val="en-US" w:eastAsia="zh-CN"/>
        </w:rPr>
        <w:t>tacking</w:t>
      </w:r>
      <w:proofErr w:type="gramEnd"/>
      <w:r>
        <w:rPr>
          <w:rFonts w:eastAsia="SimSun" w:hint="eastAsia"/>
          <w:lang w:val="en-US" w:eastAsia="zh-CN"/>
        </w:rPr>
        <w:t xml:space="preserve"> the position of UE, and the sensing operation by UE is necessary for environment monitoring. The accuracy of position could be better and the precise global position of the truck in front of UE could be known by processing the sensing operations jointly.</w:t>
      </w:r>
    </w:p>
    <w:p w14:paraId="02F08A09" w14:textId="77777777" w:rsidR="00C15CB0" w:rsidRDefault="00160A0F">
      <w:pPr>
        <w:overflowPunct/>
        <w:autoSpaceDE/>
        <w:autoSpaceDN/>
        <w:adjustRightInd/>
        <w:jc w:val="center"/>
        <w:textAlignment w:val="auto"/>
      </w:pPr>
      <w:r>
        <w:rPr>
          <w:noProof/>
        </w:rPr>
        <w:drawing>
          <wp:inline distT="0" distB="0" distL="114300" distR="114300" wp14:anchorId="12F9B7BF" wp14:editId="110ADE33">
            <wp:extent cx="4220845" cy="2381250"/>
            <wp:effectExtent l="0" t="0" r="635" b="11430"/>
            <wp:docPr id="9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7"/>
                    <pic:cNvPicPr>
                      <a:picLocks noChangeAspect="1"/>
                    </pic:cNvPicPr>
                  </pic:nvPicPr>
                  <pic:blipFill>
                    <a:blip r:embed="rId66"/>
                    <a:stretch>
                      <a:fillRect/>
                    </a:stretch>
                  </pic:blipFill>
                  <pic:spPr>
                    <a:xfrm>
                      <a:off x="0" y="0"/>
                      <a:ext cx="4220845" cy="2381250"/>
                    </a:xfrm>
                    <a:prstGeom prst="rect">
                      <a:avLst/>
                    </a:prstGeom>
                    <a:noFill/>
                    <a:ln>
                      <a:noFill/>
                    </a:ln>
                  </pic:spPr>
                </pic:pic>
              </a:graphicData>
            </a:graphic>
          </wp:inline>
        </w:drawing>
      </w:r>
    </w:p>
    <w:p w14:paraId="60EC2EAB" w14:textId="77777777" w:rsidR="00C15CB0" w:rsidRDefault="00160A0F">
      <w:pPr>
        <w:pStyle w:val="TF"/>
        <w:rPr>
          <w:rFonts w:eastAsia="SimSun"/>
          <w:lang w:val="en-US" w:eastAsia="zh-CN"/>
        </w:rPr>
      </w:pPr>
      <w:r>
        <w:rPr>
          <w:rFonts w:eastAsia="SimSun"/>
          <w:lang w:val="en-US" w:eastAsia="zh-CN"/>
        </w:rPr>
        <w:t>Figure 7.</w:t>
      </w:r>
      <w:r>
        <w:rPr>
          <w:rFonts w:eastAsia="SimSun" w:hint="eastAsia"/>
          <w:lang w:val="en-US" w:eastAsia="zh-CN"/>
        </w:rPr>
        <w:t>9</w:t>
      </w:r>
      <w:r>
        <w:rPr>
          <w:rFonts w:eastAsia="SimSun"/>
          <w:lang w:val="en-US" w:eastAsia="zh-CN"/>
        </w:rPr>
        <w:t>.1-2 Joint sensing operations of tracking and environment monitoring</w:t>
      </w:r>
    </w:p>
    <w:p w14:paraId="5FC74730" w14:textId="69926507"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7.9.2</w:t>
      </w:r>
      <w:r w:rsidR="00965B09">
        <w:rPr>
          <w:rFonts w:ascii="Arial" w:eastAsia="SimSun" w:hAnsi="Arial"/>
          <w:sz w:val="28"/>
          <w:lang w:val="en-US" w:eastAsia="zh-CN"/>
        </w:rPr>
        <w:tab/>
      </w:r>
      <w:r>
        <w:rPr>
          <w:rFonts w:ascii="Arial" w:eastAsia="SimSun" w:hAnsi="Arial"/>
          <w:sz w:val="28"/>
        </w:rPr>
        <w:t>Pre-conditions</w:t>
      </w:r>
    </w:p>
    <w:p w14:paraId="7B02F0F3" w14:textId="77777777" w:rsidR="00C15CB0" w:rsidRDefault="00160A0F">
      <w:pPr>
        <w:overflowPunct/>
        <w:autoSpaceDE/>
        <w:autoSpaceDN/>
        <w:adjustRightInd/>
        <w:textAlignment w:val="auto"/>
        <w:rPr>
          <w:lang w:val="en-US" w:eastAsia="zh-CN"/>
        </w:rPr>
      </w:pPr>
      <w:r>
        <w:rPr>
          <w:rFonts w:hint="eastAsia"/>
          <w:lang w:val="en-US" w:eastAsia="zh-CN"/>
        </w:rPr>
        <w:t xml:space="preserve">In City A, Network Operator MM has deployed base stations, as an important part of ITS, which could utilize sensing results and prediction information to manage traffic. The deployed bases stations could transmit and receive sensing </w:t>
      </w:r>
      <w:proofErr w:type="gramStart"/>
      <w:r>
        <w:rPr>
          <w:rFonts w:hint="eastAsia"/>
          <w:lang w:val="en-US" w:eastAsia="zh-CN"/>
        </w:rPr>
        <w:t>signal</w:t>
      </w:r>
      <w:proofErr w:type="gramEnd"/>
      <w:r>
        <w:rPr>
          <w:rFonts w:hint="eastAsia"/>
          <w:lang w:val="en-US" w:eastAsia="zh-CN"/>
        </w:rPr>
        <w:t xml:space="preserve"> to generate 3GPP sensing data and collect non-3GPP sensing data from other sensors linked with the base stations. </w:t>
      </w:r>
    </w:p>
    <w:p w14:paraId="3AE2856D" w14:textId="77777777" w:rsidR="00C15CB0" w:rsidRDefault="00160A0F">
      <w:pPr>
        <w:overflowPunct/>
        <w:autoSpaceDE/>
        <w:autoSpaceDN/>
        <w:adjustRightInd/>
        <w:textAlignment w:val="auto"/>
        <w:rPr>
          <w:lang w:val="en-US" w:eastAsia="zh-CN"/>
        </w:rPr>
      </w:pPr>
      <w:r>
        <w:rPr>
          <w:rFonts w:hint="eastAsia"/>
          <w:lang w:val="en-US" w:eastAsia="zh-CN"/>
        </w:rPr>
        <w:t xml:space="preserve">Alex is an ordinary citizen of City A, and he </w:t>
      </w:r>
      <w:proofErr w:type="gramStart"/>
      <w:r>
        <w:rPr>
          <w:rFonts w:hint="eastAsia"/>
          <w:lang w:val="en-US" w:eastAsia="zh-CN"/>
        </w:rPr>
        <w:t>subscribes</w:t>
      </w:r>
      <w:proofErr w:type="gramEnd"/>
      <w:r>
        <w:rPr>
          <w:rFonts w:hint="eastAsia"/>
          <w:lang w:val="en-US" w:eastAsia="zh-CN"/>
        </w:rPr>
        <w:t xml:space="preserve"> the sensing service from 6G system. His car also accesses the ITS and could receive management information from ITS.</w:t>
      </w:r>
    </w:p>
    <w:p w14:paraId="1F2576D9" w14:textId="569CD06E" w:rsidR="00C15CB0" w:rsidRDefault="00160A0F">
      <w:pPr>
        <w:keepNext/>
        <w:keepLines/>
        <w:numPr>
          <w:ilvl w:val="255"/>
          <w:numId w:val="0"/>
        </w:numPr>
        <w:pBdr>
          <w:top w:val="none" w:sz="0" w:space="3" w:color="auto"/>
          <w:left w:val="none" w:sz="0" w:space="4" w:color="auto"/>
          <w:bottom w:val="none" w:sz="0" w:space="1" w:color="auto"/>
          <w:right w:val="none" w:sz="0" w:space="4" w:color="auto"/>
        </w:pBdr>
        <w:spacing w:before="120"/>
        <w:outlineLvl w:val="2"/>
      </w:pPr>
      <w:r>
        <w:rPr>
          <w:rFonts w:ascii="Arial" w:eastAsia="SimSun" w:hAnsi="Arial" w:hint="eastAsia"/>
          <w:sz w:val="28"/>
          <w:lang w:val="en-US" w:eastAsia="zh-CN"/>
        </w:rPr>
        <w:t>7.9.3</w:t>
      </w:r>
      <w:r w:rsidR="00965B09">
        <w:rPr>
          <w:rFonts w:ascii="Arial" w:eastAsia="SimSun" w:hAnsi="Arial"/>
          <w:sz w:val="28"/>
          <w:lang w:val="en-US" w:eastAsia="zh-CN"/>
        </w:rPr>
        <w:tab/>
      </w:r>
      <w:r>
        <w:rPr>
          <w:rFonts w:ascii="Arial" w:eastAsia="SimSun" w:hAnsi="Arial"/>
          <w:sz w:val="28"/>
          <w:lang w:val="en-US" w:eastAsia="zh-CN"/>
        </w:rPr>
        <w:t>Service Flows</w:t>
      </w:r>
    </w:p>
    <w:p w14:paraId="7B4D2AE9" w14:textId="77777777" w:rsidR="00C15CB0" w:rsidRDefault="00160A0F">
      <w:pPr>
        <w:pStyle w:val="B1"/>
        <w:rPr>
          <w:rFonts w:eastAsia="SimSun"/>
          <w:lang w:val="en-US" w:eastAsia="zh-CN"/>
        </w:rPr>
      </w:pPr>
      <w:r>
        <w:rPr>
          <w:rFonts w:eastAsia="SimSun" w:hint="eastAsia"/>
          <w:lang w:val="en-US" w:eastAsia="zh-CN"/>
        </w:rPr>
        <w:t xml:space="preserve">1. Alex drives his car on the road of City A. He </w:t>
      </w:r>
      <w:proofErr w:type="gramStart"/>
      <w:r>
        <w:rPr>
          <w:rFonts w:eastAsia="SimSun" w:hint="eastAsia"/>
          <w:lang w:val="en-US" w:eastAsia="zh-CN"/>
        </w:rPr>
        <w:t>subscribes</w:t>
      </w:r>
      <w:proofErr w:type="gramEnd"/>
      <w:r>
        <w:rPr>
          <w:rFonts w:eastAsia="SimSun" w:hint="eastAsia"/>
          <w:lang w:val="en-US" w:eastAsia="zh-CN"/>
        </w:rPr>
        <w:t xml:space="preserve"> the road sensing service from </w:t>
      </w:r>
      <w:proofErr w:type="gramStart"/>
      <w:r>
        <w:rPr>
          <w:rFonts w:eastAsia="SimSun" w:hint="eastAsia"/>
          <w:lang w:val="en-US" w:eastAsia="zh-CN"/>
        </w:rPr>
        <w:t>6G</w:t>
      </w:r>
      <w:proofErr w:type="gramEnd"/>
      <w:r>
        <w:rPr>
          <w:rFonts w:eastAsia="SimSun" w:hint="eastAsia"/>
          <w:lang w:val="en-US" w:eastAsia="zh-CN"/>
        </w:rPr>
        <w:t xml:space="preserve"> system, requiring tracking the position of his car, and monitoring the environment ahead of his car. At the same time, Alex allows </w:t>
      </w:r>
      <w:proofErr w:type="gramStart"/>
      <w:r>
        <w:rPr>
          <w:rFonts w:eastAsia="SimSun" w:hint="eastAsia"/>
          <w:lang w:val="en-US" w:eastAsia="zh-CN"/>
        </w:rPr>
        <w:t>6G</w:t>
      </w:r>
      <w:proofErr w:type="gramEnd"/>
      <w:r>
        <w:rPr>
          <w:rFonts w:eastAsia="SimSun" w:hint="eastAsia"/>
          <w:lang w:val="en-US" w:eastAsia="zh-CN"/>
        </w:rPr>
        <w:t xml:space="preserve"> system to optimize his communication experience based on the sensing results.</w:t>
      </w:r>
    </w:p>
    <w:p w14:paraId="5A7422CE" w14:textId="77777777" w:rsidR="00C15CB0" w:rsidRDefault="00160A0F">
      <w:pPr>
        <w:pStyle w:val="B1"/>
        <w:rPr>
          <w:rFonts w:eastAsia="SimSun"/>
          <w:lang w:val="en-US" w:eastAsia="zh-CN"/>
        </w:rPr>
      </w:pPr>
      <w:r>
        <w:rPr>
          <w:rFonts w:eastAsia="SimSun" w:hint="eastAsia"/>
          <w:lang w:val="en-US" w:eastAsia="zh-CN"/>
        </w:rPr>
        <w:t xml:space="preserve">2. When Alex begins to drive his car on the road, </w:t>
      </w:r>
      <w:proofErr w:type="gramStart"/>
      <w:r>
        <w:rPr>
          <w:rFonts w:eastAsia="SimSun" w:hint="eastAsia"/>
          <w:lang w:val="en-US" w:eastAsia="zh-CN"/>
        </w:rPr>
        <w:t>6G</w:t>
      </w:r>
      <w:proofErr w:type="gramEnd"/>
      <w:r>
        <w:rPr>
          <w:rFonts w:eastAsia="SimSun" w:hint="eastAsia"/>
          <w:lang w:val="en-US" w:eastAsia="zh-CN"/>
        </w:rPr>
        <w:t xml:space="preserve"> system starts two joint sensing operations for Alex. The sensing operation#1 is assigned to base station M to track the position of Alex</w:t>
      </w:r>
      <w:r>
        <w:rPr>
          <w:rFonts w:eastAsia="SimSun"/>
          <w:lang w:val="en-US" w:eastAsia="zh-CN"/>
        </w:rPr>
        <w:t>’</w:t>
      </w:r>
      <w:r>
        <w:rPr>
          <w:rFonts w:eastAsia="SimSun" w:hint="eastAsia"/>
          <w:lang w:val="en-US" w:eastAsia="zh-CN"/>
        </w:rPr>
        <w:t xml:space="preserve">s car, with performance requirements for tracking. The sensing </w:t>
      </w:r>
      <w:proofErr w:type="gramStart"/>
      <w:r>
        <w:rPr>
          <w:rFonts w:eastAsia="SimSun" w:hint="eastAsia"/>
          <w:lang w:val="en-US" w:eastAsia="zh-CN"/>
        </w:rPr>
        <w:t>operation#2</w:t>
      </w:r>
      <w:proofErr w:type="gramEnd"/>
      <w:r>
        <w:rPr>
          <w:rFonts w:eastAsia="SimSun" w:hint="eastAsia"/>
          <w:lang w:val="en-US" w:eastAsia="zh-CN"/>
        </w:rPr>
        <w:t xml:space="preserve"> is assigned to the UE on Alex</w:t>
      </w:r>
      <w:r>
        <w:rPr>
          <w:rFonts w:eastAsia="SimSun"/>
          <w:lang w:val="en-US" w:eastAsia="zh-CN"/>
        </w:rPr>
        <w:t>’</w:t>
      </w:r>
      <w:r>
        <w:rPr>
          <w:rFonts w:eastAsia="SimSun" w:hint="eastAsia"/>
          <w:lang w:val="en-US" w:eastAsia="zh-CN"/>
        </w:rPr>
        <w:t>s car to monitor the environment in front of the car, with performance requirements for environment monitoring.</w:t>
      </w:r>
    </w:p>
    <w:p w14:paraId="346823E9" w14:textId="77777777" w:rsidR="00C15CB0" w:rsidRDefault="00160A0F">
      <w:pPr>
        <w:pStyle w:val="B1"/>
        <w:rPr>
          <w:rFonts w:eastAsia="SimSun"/>
          <w:lang w:val="en-US" w:eastAsia="zh-CN"/>
        </w:rPr>
      </w:pPr>
      <w:r>
        <w:rPr>
          <w:rFonts w:eastAsia="SimSun" w:hint="eastAsia"/>
          <w:lang w:val="en-US" w:eastAsia="zh-CN"/>
        </w:rPr>
        <w:t>3. Based on the 3GPP sensing data provided by base station M working for sensing operation#1, 6G network generates sensing results including the position and velocity information of Alex</w:t>
      </w:r>
      <w:r>
        <w:rPr>
          <w:rFonts w:eastAsia="SimSun"/>
          <w:lang w:val="en-US" w:eastAsia="zh-CN"/>
        </w:rPr>
        <w:t>’</w:t>
      </w:r>
      <w:r>
        <w:rPr>
          <w:rFonts w:eastAsia="SimSun" w:hint="eastAsia"/>
          <w:lang w:val="en-US" w:eastAsia="zh-CN"/>
        </w:rPr>
        <w:t xml:space="preserve">s car at the current time point. </w:t>
      </w:r>
    </w:p>
    <w:p w14:paraId="1A366AC7" w14:textId="77777777" w:rsidR="00C15CB0" w:rsidRDefault="00160A0F">
      <w:pPr>
        <w:pStyle w:val="B1"/>
        <w:rPr>
          <w:rFonts w:eastAsia="SimSun"/>
          <w:lang w:val="en-US" w:eastAsia="zh-CN"/>
        </w:rPr>
      </w:pPr>
      <w:r>
        <w:rPr>
          <w:rFonts w:eastAsia="SimSun" w:hint="eastAsia"/>
          <w:lang w:val="en-US" w:eastAsia="zh-CN"/>
        </w:rPr>
        <w:t>4. Based on the 3GPP sensing data provided by UE on Alex</w:t>
      </w:r>
      <w:r>
        <w:rPr>
          <w:rFonts w:eastAsia="SimSun"/>
          <w:lang w:val="en-US" w:eastAsia="zh-CN"/>
        </w:rPr>
        <w:t>’</w:t>
      </w:r>
      <w:r>
        <w:rPr>
          <w:rFonts w:eastAsia="SimSun" w:hint="eastAsia"/>
          <w:lang w:val="en-US" w:eastAsia="zh-CN"/>
        </w:rPr>
        <w:t>s car working for sensing operation#2, 6G network could keep generating the sensing results about state of the other vehicles on the front of his car.</w:t>
      </w:r>
    </w:p>
    <w:p w14:paraId="34AB128F" w14:textId="77777777" w:rsidR="00C15CB0" w:rsidRDefault="00160A0F">
      <w:pPr>
        <w:pStyle w:val="B1"/>
        <w:rPr>
          <w:rFonts w:eastAsia="SimSun"/>
          <w:lang w:val="en-US" w:eastAsia="zh-CN"/>
        </w:rPr>
      </w:pPr>
      <w:r>
        <w:rPr>
          <w:rFonts w:eastAsia="SimSun" w:hint="eastAsia"/>
          <w:lang w:val="en-US" w:eastAsia="zh-CN"/>
        </w:rPr>
        <w:lastRenderedPageBreak/>
        <w:t>5. The 6G system merges the sensing data from sensing operation#1 and sensing operation#2 together.</w:t>
      </w:r>
      <w:r>
        <w:rPr>
          <w:rFonts w:eastAsia="SimSun"/>
          <w:lang w:val="en-US" w:eastAsia="zh-CN"/>
        </w:rPr>
        <w:t xml:space="preserve"> </w:t>
      </w:r>
      <w:r>
        <w:rPr>
          <w:rFonts w:eastAsia="SimSun" w:hint="eastAsia"/>
          <w:lang w:val="en-US" w:eastAsia="zh-CN"/>
        </w:rPr>
        <w:t>With the sensing data from operation#2, which consists of states of environment objects around Alex</w:t>
      </w:r>
      <w:r>
        <w:rPr>
          <w:rFonts w:eastAsia="SimSun"/>
          <w:lang w:val="en-US" w:eastAsia="zh-CN"/>
        </w:rPr>
        <w:t>’</w:t>
      </w:r>
      <w:r>
        <w:rPr>
          <w:rFonts w:eastAsia="SimSun" w:hint="eastAsia"/>
          <w:lang w:val="en-US" w:eastAsia="zh-CN"/>
        </w:rPr>
        <w:t>s car, 6G network could optimize the positioning and velocity estimated results of sensing operation#1 with higher accuracy, by comparing the environment monitoring results and digital city map. What</w:t>
      </w:r>
      <w:r>
        <w:rPr>
          <w:rFonts w:eastAsia="SimSun"/>
          <w:lang w:val="en-US" w:eastAsia="zh-CN"/>
        </w:rPr>
        <w:t>’</w:t>
      </w:r>
      <w:r>
        <w:rPr>
          <w:rFonts w:eastAsia="SimSun" w:hint="eastAsia"/>
          <w:lang w:val="en-US" w:eastAsia="zh-CN"/>
        </w:rPr>
        <w:t>s more, the 6G system would be able to generate the prediction information including the position and velocity information of Alex</w:t>
      </w:r>
      <w:r>
        <w:rPr>
          <w:rFonts w:eastAsia="SimSun"/>
          <w:lang w:val="en-US" w:eastAsia="zh-CN"/>
        </w:rPr>
        <w:t>’</w:t>
      </w:r>
      <w:r>
        <w:rPr>
          <w:rFonts w:eastAsia="SimSun" w:hint="eastAsia"/>
          <w:lang w:val="en-US" w:eastAsia="zh-CN"/>
        </w:rPr>
        <w:t>s car for the next 10 seconds, by analyzing the potential actions of Alex facing the current environment given the current state of Alex</w:t>
      </w:r>
      <w:r>
        <w:rPr>
          <w:rFonts w:eastAsia="SimSun"/>
          <w:lang w:val="en-US" w:eastAsia="zh-CN"/>
        </w:rPr>
        <w:t>’</w:t>
      </w:r>
      <w:r>
        <w:rPr>
          <w:rFonts w:eastAsia="SimSun" w:hint="eastAsia"/>
          <w:lang w:val="en-US" w:eastAsia="zh-CN"/>
        </w:rPr>
        <w:t>s car. 6. By joint sensing operation#1 and sensing operation#2, the 6G network could provide sensing results including measured positioning information and environment information to navigation application used by Alex, which fulfills the performance requirements of tracking and environment monitoring each other simultaneously.</w:t>
      </w:r>
    </w:p>
    <w:p w14:paraId="21F3CF9E" w14:textId="77777777" w:rsidR="00C15CB0" w:rsidRDefault="00160A0F">
      <w:pPr>
        <w:pStyle w:val="B1"/>
        <w:rPr>
          <w:lang w:val="en-US" w:eastAsia="zh-CN"/>
        </w:rPr>
      </w:pPr>
      <w:r>
        <w:rPr>
          <w:rFonts w:hint="eastAsia"/>
          <w:lang w:val="en-US" w:eastAsia="zh-CN"/>
        </w:rPr>
        <w:t xml:space="preserve">7. </w:t>
      </w:r>
      <w:r>
        <w:rPr>
          <w:rFonts w:eastAsia="SimSun" w:hint="eastAsia"/>
          <w:lang w:val="en-US"/>
        </w:rPr>
        <w:t xml:space="preserve">Subject to regulatory </w:t>
      </w:r>
      <w:proofErr w:type="gramStart"/>
      <w:r>
        <w:rPr>
          <w:rFonts w:eastAsia="SimSun" w:hint="eastAsia"/>
          <w:lang w:val="en-US"/>
        </w:rPr>
        <w:t>requirements</w:t>
      </w:r>
      <w:r>
        <w:rPr>
          <w:rFonts w:eastAsia="SimSun"/>
          <w:lang w:val="en-US"/>
        </w:rPr>
        <w:t>,</w:t>
      </w:r>
      <w:r>
        <w:rPr>
          <w:rFonts w:eastAsia="SimSun" w:hint="eastAsia"/>
          <w:lang w:val="en-US"/>
        </w:rPr>
        <w:t>operator</w:t>
      </w:r>
      <w:r>
        <w:rPr>
          <w:rFonts w:eastAsia="SimSun"/>
          <w:lang w:val="en-US" w:eastAsia="zh-CN"/>
        </w:rPr>
        <w:t>’</w:t>
      </w:r>
      <w:r>
        <w:rPr>
          <w:rFonts w:eastAsia="SimSun" w:hint="eastAsia"/>
          <w:lang w:val="en-US"/>
        </w:rPr>
        <w:t>s</w:t>
      </w:r>
      <w:proofErr w:type="gramEnd"/>
      <w:r>
        <w:rPr>
          <w:rFonts w:eastAsia="SimSun" w:hint="eastAsia"/>
          <w:lang w:val="en-US"/>
        </w:rPr>
        <w:t xml:space="preserve"> policy</w:t>
      </w:r>
      <w:r>
        <w:rPr>
          <w:rFonts w:eastAsia="SimSun"/>
          <w:lang w:val="en-US"/>
        </w:rPr>
        <w:t xml:space="preserve"> and user’s consen</w:t>
      </w:r>
      <w:r>
        <w:rPr>
          <w:rFonts w:hint="eastAsia"/>
          <w:lang w:val="en-US" w:eastAsia="zh-CN"/>
        </w:rPr>
        <w:t>t, 6G network transfers the prediction including the predicted position of Alex</w:t>
      </w:r>
      <w:r>
        <w:rPr>
          <w:lang w:val="en-US" w:eastAsia="zh-CN"/>
        </w:rPr>
        <w:t>’</w:t>
      </w:r>
      <w:r>
        <w:rPr>
          <w:rFonts w:hint="eastAsia"/>
          <w:lang w:val="en-US" w:eastAsia="zh-CN"/>
        </w:rPr>
        <w:t xml:space="preserve">s car at next 10s to ITS. The ITS could tell Alex to slow down otherwise he would have high probability </w:t>
      </w:r>
      <w:proofErr w:type="gramStart"/>
      <w:r>
        <w:rPr>
          <w:rFonts w:hint="eastAsia"/>
          <w:lang w:val="en-US" w:eastAsia="zh-CN"/>
        </w:rPr>
        <w:t>to collide</w:t>
      </w:r>
      <w:proofErr w:type="gramEnd"/>
      <w:r>
        <w:rPr>
          <w:rFonts w:hint="eastAsia"/>
          <w:lang w:val="en-US" w:eastAsia="zh-CN"/>
        </w:rPr>
        <w:t xml:space="preserve"> with an approaching truck located at blind area of Alex.</w:t>
      </w:r>
    </w:p>
    <w:p w14:paraId="2170A7CF" w14:textId="496AF540"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rPr>
      </w:pPr>
      <w:r>
        <w:rPr>
          <w:rFonts w:ascii="Arial" w:eastAsia="SimSun" w:hAnsi="Arial" w:hint="eastAsia"/>
          <w:sz w:val="28"/>
          <w:lang w:val="en-US" w:eastAsia="zh-CN"/>
        </w:rPr>
        <w:t>7.9.4</w:t>
      </w:r>
      <w:r w:rsidR="00965B09">
        <w:rPr>
          <w:rFonts w:ascii="Arial" w:eastAsia="SimSun" w:hAnsi="Arial"/>
          <w:sz w:val="28"/>
          <w:lang w:val="en-US" w:eastAsia="zh-CN"/>
        </w:rPr>
        <w:tab/>
      </w:r>
      <w:proofErr w:type="gramStart"/>
      <w:r>
        <w:rPr>
          <w:rFonts w:ascii="Arial" w:eastAsia="SimSun" w:hAnsi="Arial"/>
          <w:sz w:val="28"/>
        </w:rPr>
        <w:t>Post-conditions</w:t>
      </w:r>
      <w:proofErr w:type="gramEnd"/>
    </w:p>
    <w:p w14:paraId="79E267A5" w14:textId="77777777" w:rsidR="00C15CB0" w:rsidRDefault="00160A0F">
      <w:pPr>
        <w:overflowPunct/>
        <w:autoSpaceDE/>
        <w:autoSpaceDN/>
        <w:adjustRightInd/>
        <w:textAlignment w:val="auto"/>
        <w:rPr>
          <w:rFonts w:eastAsia="SimSun"/>
          <w:lang w:val="en-US" w:eastAsia="zh-CN"/>
        </w:rPr>
      </w:pPr>
      <w:r>
        <w:rPr>
          <w:rFonts w:hint="eastAsia"/>
        </w:rPr>
        <w:t xml:space="preserve">Thanks to the </w:t>
      </w:r>
      <w:r>
        <w:rPr>
          <w:rFonts w:eastAsia="SimSun" w:hint="eastAsia"/>
          <w:lang w:val="en-US" w:eastAsia="zh-CN"/>
        </w:rPr>
        <w:t>ITS and the 6G system</w:t>
      </w:r>
      <w:r>
        <w:rPr>
          <w:rFonts w:hint="eastAsia"/>
        </w:rPr>
        <w:t>, traffic flows smoothly through a</w:t>
      </w:r>
      <w:r>
        <w:rPr>
          <w:rFonts w:eastAsia="SimSun" w:hint="eastAsia"/>
          <w:lang w:val="en-US" w:eastAsia="zh-CN"/>
        </w:rPr>
        <w:t>n</w:t>
      </w:r>
      <w:r>
        <w:rPr>
          <w:rFonts w:hint="eastAsia"/>
        </w:rPr>
        <w:t xml:space="preserve"> intersection</w:t>
      </w:r>
      <w:r>
        <w:rPr>
          <w:rFonts w:eastAsia="SimSun" w:hint="eastAsia"/>
          <w:lang w:val="en-US" w:eastAsia="zh-CN"/>
        </w:rPr>
        <w:t xml:space="preserve"> used to be congested</w:t>
      </w:r>
      <w:r>
        <w:rPr>
          <w:rFonts w:hint="eastAsia"/>
        </w:rPr>
        <w:t xml:space="preserve">. </w:t>
      </w:r>
      <w:r>
        <w:rPr>
          <w:rFonts w:eastAsia="SimSun" w:hint="eastAsia"/>
          <w:lang w:val="en-US" w:eastAsia="zh-CN"/>
        </w:rPr>
        <w:t>Alex enjoys a safe driving experience.</w:t>
      </w:r>
    </w:p>
    <w:p w14:paraId="7DAF0EA9" w14:textId="30CCAC04" w:rsidR="00C15CB0" w:rsidRDefault="00160A0F">
      <w:pPr>
        <w:keepNext/>
        <w:keepLines/>
        <w:pBdr>
          <w:top w:val="none" w:sz="0" w:space="3"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7.9.5</w:t>
      </w:r>
      <w:r w:rsidR="00965B09">
        <w:rPr>
          <w:rFonts w:ascii="Arial" w:eastAsia="SimSun" w:hAnsi="Arial"/>
          <w:sz w:val="28"/>
          <w:lang w:val="en-US" w:eastAsia="zh-CN"/>
        </w:rPr>
        <w:tab/>
      </w:r>
      <w:r>
        <w:rPr>
          <w:rFonts w:ascii="Arial" w:eastAsia="SimSun" w:hAnsi="Arial"/>
          <w:sz w:val="28"/>
        </w:rPr>
        <w:t>Existing features partly or fully covering the use case functionality</w:t>
      </w:r>
    </w:p>
    <w:p w14:paraId="3FD274F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w:t>
      </w:r>
      <w:r>
        <w:rPr>
          <w:rFonts w:eastAsia="SimSun"/>
          <w:lang w:val="en-US" w:eastAsia="zh-CN"/>
        </w:rPr>
        <w:t xml:space="preserve"> </w:t>
      </w:r>
      <w:r>
        <w:rPr>
          <w:rFonts w:eastAsia="SimSun" w:hint="eastAsia"/>
          <w:lang w:val="en-US" w:eastAsia="zh-CN"/>
        </w:rPr>
        <w:t>22.137</w:t>
      </w:r>
      <w:r>
        <w:rPr>
          <w:rFonts w:eastAsia="SimSun"/>
          <w:lang w:val="en-US" w:eastAsia="zh-CN"/>
        </w:rPr>
        <w:t xml:space="preserve"> [6]</w:t>
      </w:r>
      <w:r>
        <w:rPr>
          <w:rFonts w:eastAsia="SimSun" w:hint="eastAsia"/>
          <w:lang w:val="en-US" w:eastAsia="zh-CN"/>
        </w:rPr>
        <w:t>, The basic procedure of sensing has been described, including capability reporting, data collection, data transmission, data processing, and capability exposure, listed below:</w:t>
      </w:r>
    </w:p>
    <w:p w14:paraId="07DED0AD" w14:textId="77777777" w:rsidR="00C15CB0" w:rsidRDefault="00160A0F">
      <w:pPr>
        <w:pStyle w:val="B1"/>
        <w:numPr>
          <w:ilvl w:val="0"/>
          <w:numId w:val="31"/>
        </w:numPr>
      </w:pPr>
      <w:r>
        <w:t>The 5G system shall be able to provide sensing service to detect, and/or track one or more objects (e.g., UAVs, birds) and the environment around the object(s).</w:t>
      </w:r>
    </w:p>
    <w:p w14:paraId="09F82A42" w14:textId="77777777" w:rsidR="00C15CB0" w:rsidRDefault="00160A0F">
      <w:pPr>
        <w:pStyle w:val="B1"/>
        <w:numPr>
          <w:ilvl w:val="0"/>
          <w:numId w:val="31"/>
        </w:numPr>
      </w:pPr>
      <w:r>
        <w:rPr>
          <w:rFonts w:hint="eastAsia"/>
        </w:rPr>
        <w:t>Based on operator’s policies, operator’s control and regulation, the 5G system shall be able to collect 3GPP sensing data from sensing receivers for processing.</w:t>
      </w:r>
    </w:p>
    <w:p w14:paraId="1079DC4E" w14:textId="77777777" w:rsidR="00C15CB0" w:rsidRDefault="00160A0F">
      <w:pPr>
        <w:pStyle w:val="B1"/>
        <w:numPr>
          <w:ilvl w:val="0"/>
          <w:numId w:val="31"/>
        </w:numPr>
        <w:rPr>
          <w:lang w:val="en-US" w:eastAsia="zh-CN"/>
        </w:rPr>
      </w:pPr>
      <w:r>
        <w:rPr>
          <w:rFonts w:hint="eastAsia"/>
        </w:rPr>
        <w:t>Subject to operator’s policy and regulation, the 5G system shall be able to provide secure means for a trusted third-party to receive sensing results with contextual information.</w:t>
      </w:r>
    </w:p>
    <w:p w14:paraId="2E0543E6" w14:textId="77777777" w:rsidR="00C15CB0" w:rsidRDefault="00160A0F">
      <w:pPr>
        <w:pStyle w:val="B1"/>
        <w:numPr>
          <w:ilvl w:val="0"/>
          <w:numId w:val="31"/>
        </w:numPr>
      </w:pPr>
      <w:r>
        <w:rPr>
          <w:b/>
        </w:rPr>
        <w:t>Sensing result</w:t>
      </w:r>
      <w:r>
        <w:t xml:space="preserve">: </w:t>
      </w:r>
      <w:r>
        <w:rPr>
          <w:lang w:val="en-US"/>
        </w:rPr>
        <w:t>processed 3GPP sensing data requested by a service consumer</w:t>
      </w:r>
      <w:r>
        <w:t>.</w:t>
      </w:r>
    </w:p>
    <w:p w14:paraId="1B0AA4CD" w14:textId="77777777" w:rsidR="00C15CB0" w:rsidRDefault="00160A0F">
      <w:pPr>
        <w:pStyle w:val="B1"/>
        <w:numPr>
          <w:ilvl w:val="0"/>
          <w:numId w:val="31"/>
        </w:numPr>
        <w:rPr>
          <w:rFonts w:eastAsia="SimSun"/>
          <w:lang w:val="en-US" w:eastAsia="zh-CN"/>
        </w:rPr>
      </w:pPr>
      <w:r>
        <w:rPr>
          <w:b/>
        </w:rPr>
        <w:t>Accuracy of positioning estimate</w:t>
      </w:r>
      <w:r>
        <w:t xml:space="preserve"> describes the closeness of the measured sensing result (i.e., position) of the target object to its true position value. It can be further derived into a horizontal sensing accuracy – referring to the sensing result error in a 2D reference or horizontal plane, and into a vertical sensing accuracy – referring to the sensing result error on the vertical axis or altitude.</w:t>
      </w:r>
    </w:p>
    <w:p w14:paraId="02610293" w14:textId="77777777" w:rsidR="00C15CB0" w:rsidRDefault="00160A0F">
      <w:pPr>
        <w:pStyle w:val="B1"/>
        <w:numPr>
          <w:ilvl w:val="0"/>
          <w:numId w:val="31"/>
        </w:numPr>
        <w:rPr>
          <w:rFonts w:eastAsia="SimSun"/>
          <w:lang w:val="en-US" w:eastAsia="zh-CN"/>
        </w:rPr>
      </w:pPr>
      <w:r>
        <w:rPr>
          <w:b/>
        </w:rPr>
        <w:t>Accuracy of velocity estimate</w:t>
      </w:r>
      <w:r>
        <w:t xml:space="preserve"> describes the closeness of the measured sensing result (i.e., velocity) of the target object to its true velocity.</w:t>
      </w:r>
    </w:p>
    <w:p w14:paraId="5EAC7A6C"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The definition of sensing result in TS 22.137</w:t>
      </w:r>
      <w:r>
        <w:rPr>
          <w:rFonts w:eastAsia="SimSun"/>
          <w:lang w:val="en-US" w:eastAsia="zh-CN"/>
        </w:rPr>
        <w:t xml:space="preserve"> [6]</w:t>
      </w:r>
      <w:r>
        <w:rPr>
          <w:rFonts w:eastAsia="SimSun" w:hint="eastAsia"/>
          <w:lang w:val="en-US" w:eastAsia="zh-CN"/>
        </w:rPr>
        <w:t xml:space="preserve"> is</w:t>
      </w:r>
      <w:r>
        <w:t xml:space="preserve"> </w:t>
      </w:r>
      <w:r>
        <w:rPr>
          <w:lang w:val="en-US"/>
        </w:rPr>
        <w:t>processed 3GPP sensing data requested by a service consumer</w:t>
      </w:r>
      <w:r>
        <w:rPr>
          <w:rFonts w:eastAsia="SimSun" w:hint="eastAsia"/>
          <w:lang w:val="en-US" w:eastAsia="zh-CN"/>
        </w:rPr>
        <w:t xml:space="preserve">, and sensing result related definition of accuracy of positioning estimate is </w:t>
      </w:r>
      <w:r>
        <w:t>the closeness of the measured sensing result (i.e., position) of the target object to its true position value.</w:t>
      </w:r>
      <w:r>
        <w:rPr>
          <w:rFonts w:eastAsia="SimSun" w:hint="eastAsia"/>
          <w:lang w:val="en-US" w:eastAsia="zh-CN"/>
        </w:rPr>
        <w:t xml:space="preserve"> The sensing result related definition of accuracy of velocity estimate is velocity the closeness of the measured sensing result (i.e., velocity) of the target object to its true velocity. The word of </w:t>
      </w:r>
      <w:r>
        <w:rPr>
          <w:rFonts w:eastAsia="SimSun"/>
          <w:lang w:val="en-US" w:eastAsia="zh-CN"/>
        </w:rPr>
        <w:t>“</w:t>
      </w:r>
      <w:r>
        <w:rPr>
          <w:rFonts w:eastAsia="SimSun" w:hint="eastAsia"/>
          <w:lang w:val="en-US" w:eastAsia="zh-CN"/>
        </w:rPr>
        <w:t>measured</w:t>
      </w:r>
      <w:r>
        <w:rPr>
          <w:rFonts w:eastAsia="SimSun"/>
          <w:lang w:val="en-US" w:eastAsia="zh-CN"/>
        </w:rPr>
        <w:t>”</w:t>
      </w:r>
      <w:r>
        <w:rPr>
          <w:rFonts w:eastAsia="SimSun" w:hint="eastAsia"/>
          <w:lang w:val="en-US" w:eastAsia="zh-CN"/>
        </w:rPr>
        <w:t xml:space="preserve"> and </w:t>
      </w:r>
      <w:r>
        <w:rPr>
          <w:rFonts w:eastAsia="SimSun"/>
          <w:lang w:val="en-US" w:eastAsia="zh-CN"/>
        </w:rPr>
        <w:t>“</w:t>
      </w:r>
      <w:r>
        <w:rPr>
          <w:rFonts w:eastAsia="SimSun" w:hint="eastAsia"/>
          <w:lang w:val="en-US" w:eastAsia="zh-CN"/>
        </w:rPr>
        <w:t>true position/velocity value</w:t>
      </w:r>
      <w:r>
        <w:rPr>
          <w:rFonts w:eastAsia="SimSun"/>
          <w:lang w:val="en-US" w:eastAsia="zh-CN"/>
        </w:rPr>
        <w:t>”</w:t>
      </w:r>
      <w:r>
        <w:rPr>
          <w:rFonts w:eastAsia="SimSun" w:hint="eastAsia"/>
          <w:lang w:val="en-US" w:eastAsia="zh-CN"/>
        </w:rPr>
        <w:t xml:space="preserve"> means that the sensing result in TS 22.137 </w:t>
      </w:r>
      <w:r>
        <w:rPr>
          <w:rFonts w:eastAsia="SimSun"/>
          <w:lang w:val="en-US" w:eastAsia="zh-CN"/>
        </w:rPr>
        <w:t xml:space="preserve">[6] </w:t>
      </w:r>
      <w:r>
        <w:rPr>
          <w:rFonts w:eastAsia="SimSun" w:hint="eastAsia"/>
          <w:lang w:val="en-US" w:eastAsia="zh-CN"/>
        </w:rPr>
        <w:t>describes state in history which has happened, not future.</w:t>
      </w:r>
    </w:p>
    <w:p w14:paraId="19E163D8"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In TS 22.137</w:t>
      </w:r>
      <w:r>
        <w:rPr>
          <w:rFonts w:eastAsia="SimSun"/>
          <w:lang w:val="en-US" w:eastAsia="zh-CN"/>
        </w:rPr>
        <w:t xml:space="preserve"> [6]</w:t>
      </w:r>
      <w:r>
        <w:rPr>
          <w:rFonts w:eastAsia="SimSun" w:hint="eastAsia"/>
          <w:lang w:val="en-US" w:eastAsia="zh-CN"/>
        </w:rPr>
        <w:t>, there is description as follows:</w:t>
      </w:r>
    </w:p>
    <w:p w14:paraId="76C02171" w14:textId="77777777" w:rsidR="00C15CB0" w:rsidRDefault="00160A0F">
      <w:pPr>
        <w:overflowPunct/>
        <w:autoSpaceDE/>
        <w:autoSpaceDN/>
        <w:adjustRightInd/>
        <w:textAlignment w:val="auto"/>
        <w:rPr>
          <w:i/>
          <w:iCs/>
          <w:lang w:val="en-US" w:eastAsia="en-GB"/>
        </w:rPr>
      </w:pPr>
      <w:r>
        <w:rPr>
          <w:i/>
          <w:iCs/>
          <w:lang w:val="en-US" w:eastAsia="en-GB"/>
        </w:rPr>
        <w:t>The 5G system shall be able to provide 5G wireless sensing service in a target sensing service area location using sensing transmitters and sensing receivers.</w:t>
      </w:r>
    </w:p>
    <w:p w14:paraId="43CFF34C" w14:textId="77777777" w:rsidR="00C15CB0" w:rsidRDefault="00160A0F">
      <w:pPr>
        <w:overflowPunct/>
        <w:autoSpaceDE/>
        <w:autoSpaceDN/>
        <w:adjustRightInd/>
        <w:textAlignment w:val="auto"/>
        <w:rPr>
          <w:rFonts w:eastAsia="SimSun"/>
          <w:lang w:val="en-US" w:eastAsia="zh-CN"/>
        </w:rPr>
      </w:pPr>
      <w:r>
        <w:rPr>
          <w:rFonts w:eastAsia="SimSun"/>
          <w:lang w:val="en-US" w:eastAsia="zh-CN"/>
        </w:rPr>
        <w:t xml:space="preserve">From the service perspective it is not crystal clear that a user should be able to have more than one </w:t>
      </w:r>
      <w:r>
        <w:rPr>
          <w:rFonts w:eastAsia="SimSun" w:hint="eastAsia"/>
          <w:lang w:val="en-US" w:eastAsia="zh-CN"/>
        </w:rPr>
        <w:t xml:space="preserve">joint </w:t>
      </w:r>
      <w:r>
        <w:rPr>
          <w:rFonts w:eastAsia="SimSun"/>
          <w:lang w:val="en-US" w:eastAsia="zh-CN"/>
        </w:rPr>
        <w:t xml:space="preserve">sensing </w:t>
      </w:r>
      <w:proofErr w:type="gramStart"/>
      <w:r>
        <w:rPr>
          <w:rFonts w:eastAsia="SimSun" w:hint="eastAsia"/>
          <w:lang w:val="en-US" w:eastAsia="zh-CN"/>
        </w:rPr>
        <w:t>operations</w:t>
      </w:r>
      <w:proofErr w:type="gramEnd"/>
      <w:r>
        <w:rPr>
          <w:rFonts w:eastAsia="SimSun" w:hint="eastAsia"/>
          <w:lang w:val="en-US" w:eastAsia="zh-CN"/>
        </w:rPr>
        <w:t xml:space="preserve"> </w:t>
      </w:r>
      <w:r>
        <w:rPr>
          <w:rFonts w:eastAsia="SimSun"/>
          <w:lang w:val="en-US" w:eastAsia="zh-CN"/>
        </w:rPr>
        <w:t>connected to itself specifically with different granularity</w:t>
      </w:r>
      <w:r>
        <w:rPr>
          <w:rFonts w:eastAsia="SimSun" w:hint="eastAsia"/>
          <w:lang w:val="en-US" w:eastAsia="zh-CN"/>
        </w:rPr>
        <w:t xml:space="preserve"> and performance requirements.</w:t>
      </w:r>
    </w:p>
    <w:p w14:paraId="1BB57F35" w14:textId="2C37D361" w:rsidR="00C15CB0" w:rsidRDefault="00160A0F">
      <w:pPr>
        <w:keepNext/>
        <w:keepLines/>
        <w:numPr>
          <w:ilvl w:val="255"/>
          <w:numId w:val="0"/>
        </w:numPr>
        <w:pBdr>
          <w:top w:val="none" w:sz="0" w:space="3" w:color="auto"/>
          <w:left w:val="none" w:sz="0" w:space="4" w:color="auto"/>
          <w:bottom w:val="none" w:sz="0" w:space="1" w:color="auto"/>
          <w:right w:val="none" w:sz="0" w:space="4" w:color="auto"/>
        </w:pBdr>
        <w:spacing w:before="120"/>
        <w:outlineLvl w:val="2"/>
        <w:rPr>
          <w:rFonts w:ascii="Arial" w:eastAsia="SimSun" w:hAnsi="Arial"/>
          <w:sz w:val="28"/>
          <w:lang w:val="en-US" w:eastAsia="zh-CN"/>
        </w:rPr>
      </w:pPr>
      <w:r>
        <w:rPr>
          <w:rFonts w:ascii="Arial" w:eastAsia="SimSun" w:hAnsi="Arial" w:hint="eastAsia"/>
          <w:sz w:val="28"/>
          <w:lang w:val="en-US" w:eastAsia="zh-CN"/>
        </w:rPr>
        <w:t>7.9.6</w:t>
      </w:r>
      <w:r w:rsidR="00965B09">
        <w:rPr>
          <w:rFonts w:ascii="Arial" w:eastAsia="SimSun" w:hAnsi="Arial"/>
          <w:sz w:val="28"/>
          <w:lang w:val="en-US" w:eastAsia="zh-CN"/>
        </w:rPr>
        <w:tab/>
      </w:r>
      <w:r>
        <w:rPr>
          <w:rFonts w:ascii="Arial" w:eastAsia="SimSun" w:hAnsi="Arial"/>
          <w:sz w:val="28"/>
        </w:rPr>
        <w:t>Potential New Requirements needed to support the use case</w:t>
      </w:r>
    </w:p>
    <w:p w14:paraId="1CDDCA81" w14:textId="77777777" w:rsidR="00C15CB0" w:rsidRDefault="00160A0F">
      <w:pPr>
        <w:overflowPunct/>
        <w:autoSpaceDE/>
        <w:autoSpaceDN/>
        <w:adjustRightInd/>
        <w:textAlignment w:val="auto"/>
        <w:rPr>
          <w:lang w:val="en-US" w:eastAsia="zh-CN"/>
        </w:rPr>
      </w:pPr>
      <w:r>
        <w:rPr>
          <w:rFonts w:hint="eastAsia"/>
          <w:lang w:val="en-US" w:eastAsia="zh-CN"/>
        </w:rPr>
        <w:t xml:space="preserve">[PR 7.9.6-1] </w:t>
      </w:r>
      <w:r>
        <w:rPr>
          <w:rFonts w:eastAsia="Malgun Gothic"/>
          <w:lang w:eastAsia="ko-KR"/>
        </w:rPr>
        <w:t>Subject to operator’s policy and regulation</w:t>
      </w:r>
      <w:r>
        <w:rPr>
          <w:rFonts w:hint="eastAsia"/>
          <w:lang w:val="en-US" w:eastAsia="zh-CN"/>
        </w:rPr>
        <w:t xml:space="preserve">, the 6G network shall be able to </w:t>
      </w:r>
      <w:r>
        <w:rPr>
          <w:lang w:val="en-US" w:eastAsia="zh-CN"/>
        </w:rPr>
        <w:t xml:space="preserve">provide prediction of </w:t>
      </w:r>
      <w:r>
        <w:rPr>
          <w:rFonts w:hint="eastAsia"/>
          <w:lang w:val="en-US" w:eastAsia="zh-CN"/>
        </w:rPr>
        <w:t xml:space="preserve">location and/or velocity of </w:t>
      </w:r>
      <w:r>
        <w:rPr>
          <w:lang w:val="en-US" w:eastAsia="zh-CN"/>
        </w:rPr>
        <w:t>sensing target</w:t>
      </w:r>
      <w:r>
        <w:rPr>
          <w:rFonts w:hint="eastAsia"/>
          <w:lang w:val="en-US" w:eastAsia="zh-CN"/>
        </w:rPr>
        <w:t>(s)</w:t>
      </w:r>
      <w:r>
        <w:rPr>
          <w:lang w:val="en-US" w:eastAsia="zh-CN"/>
        </w:rPr>
        <w:t>, based on</w:t>
      </w:r>
      <w:r>
        <w:rPr>
          <w:rFonts w:hint="eastAsia"/>
          <w:lang w:val="en-US" w:eastAsia="zh-CN"/>
        </w:rPr>
        <w:t xml:space="preserve"> 3GPP sensing data, or 3GPP sensing data and</w:t>
      </w:r>
      <w:r>
        <w:rPr>
          <w:lang w:val="en-US" w:eastAsia="zh-CN"/>
        </w:rPr>
        <w:t xml:space="preserve"> non-3GPP sensing data</w:t>
      </w:r>
      <w:r>
        <w:rPr>
          <w:rFonts w:hint="eastAsia"/>
          <w:lang w:val="en-US" w:eastAsia="zh-CN"/>
        </w:rPr>
        <w:t xml:space="preserve">. </w:t>
      </w:r>
    </w:p>
    <w:p w14:paraId="03AE7DD3" w14:textId="77777777" w:rsidR="00C15CB0" w:rsidRDefault="00160A0F">
      <w:pPr>
        <w:pStyle w:val="EditorsNote"/>
        <w:overflowPunct/>
        <w:autoSpaceDE/>
        <w:autoSpaceDN/>
        <w:adjustRightInd/>
        <w:textAlignment w:val="auto"/>
        <w:rPr>
          <w:lang w:val="en-US" w:eastAsia="zh-CN"/>
        </w:rPr>
      </w:pPr>
      <w:r>
        <w:rPr>
          <w:rFonts w:hint="eastAsia"/>
          <w:lang w:val="en-US" w:eastAsia="zh-CN"/>
        </w:rPr>
        <w:lastRenderedPageBreak/>
        <w:t>Editor</w:t>
      </w:r>
      <w:r>
        <w:rPr>
          <w:lang w:val="en-US" w:eastAsia="zh-CN"/>
        </w:rPr>
        <w:t>’</w:t>
      </w:r>
      <w:r>
        <w:rPr>
          <w:rFonts w:hint="eastAsia"/>
          <w:lang w:val="en-US" w:eastAsia="zh-CN"/>
        </w:rPr>
        <w:t>s Note: User consent in this req. is FFS.</w:t>
      </w:r>
    </w:p>
    <w:p w14:paraId="581DBBA7" w14:textId="77777777" w:rsidR="00C15CB0" w:rsidRDefault="00160A0F">
      <w:pPr>
        <w:overflowPunct/>
        <w:autoSpaceDE/>
        <w:autoSpaceDN/>
        <w:adjustRightInd/>
        <w:textAlignment w:val="auto"/>
      </w:pPr>
      <w:r>
        <w:rPr>
          <w:lang w:val="en-US" w:eastAsia="zh-CN"/>
        </w:rPr>
        <w:t xml:space="preserve">[PR </w:t>
      </w:r>
      <w:r>
        <w:rPr>
          <w:rFonts w:hint="eastAsia"/>
          <w:lang w:val="en-US" w:eastAsia="zh-CN"/>
        </w:rPr>
        <w:t>7.9.6-2</w:t>
      </w:r>
      <w:r>
        <w:rPr>
          <w:lang w:val="en-US" w:eastAsia="zh-CN"/>
        </w:rPr>
        <w:t>]</w:t>
      </w:r>
      <w:r>
        <w:rPr>
          <w:rFonts w:hint="eastAsia"/>
          <w:lang w:val="en-US" w:eastAsia="zh-CN"/>
        </w:rPr>
        <w:t xml:space="preserve"> Subject to user consent, regulation, and operator’s policy,</w:t>
      </w:r>
      <w:r>
        <w:rPr>
          <w:lang w:eastAsia="zh-CN"/>
        </w:rPr>
        <w:t xml:space="preserve"> the </w:t>
      </w:r>
      <w:r>
        <w:rPr>
          <w:rFonts w:hint="eastAsia"/>
          <w:lang w:val="en-US" w:eastAsia="zh-CN"/>
        </w:rPr>
        <w:t>6</w:t>
      </w:r>
      <w:r>
        <w:rPr>
          <w:lang w:eastAsia="zh-CN"/>
        </w:rPr>
        <w:t xml:space="preserve">G </w:t>
      </w:r>
      <w:r>
        <w:rPr>
          <w:rFonts w:hint="eastAsia"/>
          <w:lang w:val="en-US" w:eastAsia="zh-CN"/>
        </w:rPr>
        <w:t xml:space="preserve">network </w:t>
      </w:r>
      <w:r>
        <w:rPr>
          <w:lang w:eastAsia="zh-CN"/>
        </w:rPr>
        <w:t xml:space="preserve">shall be able to provide secure means </w:t>
      </w:r>
      <w:r>
        <w:rPr>
          <w:rFonts w:hint="eastAsia"/>
          <w:lang w:val="en-US" w:eastAsia="zh-CN"/>
        </w:rPr>
        <w:t xml:space="preserve">to expose the </w:t>
      </w:r>
      <w:r>
        <w:rPr>
          <w:lang w:val="en-US" w:eastAsia="zh-CN"/>
        </w:rPr>
        <w:t>prediction</w:t>
      </w:r>
      <w:r>
        <w:rPr>
          <w:rFonts w:hint="eastAsia"/>
          <w:lang w:val="en-US" w:eastAsia="zh-CN"/>
        </w:rPr>
        <w:t xml:space="preserve"> </w:t>
      </w:r>
      <w:r>
        <w:rPr>
          <w:lang w:val="en-US" w:eastAsia="zh-CN"/>
        </w:rPr>
        <w:t xml:space="preserve">of </w:t>
      </w:r>
      <w:r>
        <w:rPr>
          <w:rFonts w:hint="eastAsia"/>
          <w:lang w:val="en-US" w:eastAsia="zh-CN"/>
        </w:rPr>
        <w:t xml:space="preserve">location and/or velocity of </w:t>
      </w:r>
      <w:r>
        <w:rPr>
          <w:lang w:val="en-US" w:eastAsia="zh-CN"/>
        </w:rPr>
        <w:t>sensing target</w:t>
      </w:r>
      <w:r>
        <w:rPr>
          <w:rFonts w:hint="eastAsia"/>
          <w:lang w:val="en-US" w:eastAsia="zh-CN"/>
        </w:rPr>
        <w:t xml:space="preserve">(s) to </w:t>
      </w:r>
      <w:r>
        <w:rPr>
          <w:lang w:eastAsia="zh-CN"/>
        </w:rPr>
        <w:t>a trusted third-party</w:t>
      </w:r>
      <w:r>
        <w:rPr>
          <w:rFonts w:hint="eastAsia"/>
          <w:lang w:val="en-US" w:eastAsia="zh-CN"/>
        </w:rPr>
        <w:t>.</w:t>
      </w:r>
    </w:p>
    <w:p w14:paraId="07B4D1C2" w14:textId="77777777" w:rsidR="00C15CB0" w:rsidRDefault="00160A0F">
      <w:pPr>
        <w:keepNext/>
        <w:keepLines/>
        <w:spacing w:before="180"/>
        <w:ind w:left="1134" w:hanging="1134"/>
        <w:outlineLvl w:val="1"/>
        <w:rPr>
          <w:rFonts w:ascii="Arial" w:eastAsia="SimSun" w:hAnsi="Arial"/>
          <w:sz w:val="32"/>
          <w:lang w:val="en-US" w:eastAsia="zh-CN"/>
        </w:rPr>
      </w:pPr>
      <w:r>
        <w:rPr>
          <w:rFonts w:ascii="Arial" w:eastAsia="SimSun" w:hAnsi="Arial" w:hint="eastAsia"/>
          <w:sz w:val="32"/>
          <w:lang w:val="en-US" w:eastAsia="zh-CN"/>
        </w:rPr>
        <w:t>7</w:t>
      </w:r>
      <w:r>
        <w:rPr>
          <w:rFonts w:ascii="Arial" w:hAnsi="Arial"/>
          <w:sz w:val="32"/>
        </w:rPr>
        <w:t>.</w:t>
      </w:r>
      <w:r>
        <w:rPr>
          <w:rFonts w:ascii="Arial" w:eastAsia="SimSun" w:hAnsi="Arial" w:hint="eastAsia"/>
          <w:sz w:val="32"/>
          <w:lang w:val="en-US" w:eastAsia="zh-CN"/>
        </w:rPr>
        <w:t>10</w:t>
      </w:r>
      <w:r>
        <w:rPr>
          <w:rFonts w:ascii="Arial" w:hAnsi="Arial"/>
          <w:sz w:val="32"/>
        </w:rPr>
        <w:tab/>
        <w:t xml:space="preserve">Use case on </w:t>
      </w:r>
      <w:r>
        <w:rPr>
          <w:rFonts w:ascii="Arial" w:eastAsia="SimSun" w:hAnsi="Arial" w:hint="eastAsia"/>
          <w:sz w:val="32"/>
          <w:lang w:val="en-US" w:eastAsia="zh-CN"/>
        </w:rPr>
        <w:t>historical</w:t>
      </w:r>
      <w:r>
        <w:rPr>
          <w:rFonts w:ascii="Arial" w:hAnsi="Arial" w:hint="eastAsia"/>
          <w:sz w:val="32"/>
        </w:rPr>
        <w:t xml:space="preserve"> sensing </w:t>
      </w:r>
      <w:r>
        <w:rPr>
          <w:rFonts w:ascii="Arial" w:eastAsia="SimSun" w:hAnsi="Arial" w:hint="eastAsia"/>
          <w:sz w:val="32"/>
          <w:lang w:val="en-US" w:eastAsia="zh-CN"/>
        </w:rPr>
        <w:t>data transfer</w:t>
      </w:r>
    </w:p>
    <w:p w14:paraId="3EDFBC05"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.1</w:t>
      </w:r>
      <w:r>
        <w:rPr>
          <w:rFonts w:ascii="Arial" w:hAnsi="Arial"/>
          <w:sz w:val="28"/>
        </w:rPr>
        <w:tab/>
        <w:t>Description</w:t>
      </w:r>
    </w:p>
    <w:p w14:paraId="283CDCAA" w14:textId="77777777" w:rsidR="00C15CB0" w:rsidRDefault="00160A0F">
      <w:pPr>
        <w:textAlignment w:val="auto"/>
        <w:rPr>
          <w:rFonts w:eastAsia="SimSun"/>
          <w:color w:val="000000"/>
          <w:lang w:val="en-US" w:eastAsia="zh-CN"/>
        </w:rPr>
      </w:pPr>
      <w:r>
        <w:rPr>
          <w:rFonts w:eastAsia="Malgun Gothic"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data transfer</w:t>
      </w:r>
      <w:r>
        <w:rPr>
          <w:rFonts w:eastAsia="DengXian"/>
          <w:color w:val="000000"/>
          <w:lang w:eastAsia="zh-CN"/>
        </w:rPr>
        <w:t>,</w:t>
      </w:r>
      <w:r>
        <w:rPr>
          <w:rFonts w:eastAsia="Malgun Gothic" w:hint="eastAsia"/>
          <w:color w:val="000000"/>
        </w:rPr>
        <w:t xml:space="preserve"> such as target detection and tracking</w:t>
      </w:r>
      <w:r>
        <w:rPr>
          <w:rFonts w:eastAsia="Malgun Gothic"/>
          <w:color w:val="000000"/>
        </w:rPr>
        <w:t>,</w:t>
      </w:r>
      <w:r>
        <w:rPr>
          <w:rFonts w:eastAsia="Malgun Gothic" w:hint="eastAsia"/>
          <w:color w:val="000000"/>
        </w:rPr>
        <w:t xml:space="preserve"> </w:t>
      </w:r>
      <w:r>
        <w:rPr>
          <w:rFonts w:eastAsia="Malgun Gothic"/>
          <w:color w:val="000000"/>
        </w:rPr>
        <w:t>is</w:t>
      </w:r>
      <w:r>
        <w:rPr>
          <w:rFonts w:eastAsia="Malgun Gothic" w:hint="eastAsia"/>
          <w:color w:val="000000"/>
        </w:rPr>
        <w:t xml:space="preserve"> certainly important</w:t>
      </w:r>
      <w:r>
        <w:rPr>
          <w:rFonts w:eastAsia="Malgun Gothic" w:hint="eastAsia"/>
          <w:color w:val="000000"/>
          <w:lang w:val="en-US" w:eastAsia="zh-CN"/>
        </w:rPr>
        <w:t xml:space="preserve"> within sensing useful scenarios</w:t>
      </w:r>
      <w:r>
        <w:rPr>
          <w:rFonts w:eastAsia="Malgun Gothic"/>
          <w:color w:val="000000"/>
        </w:rPr>
        <w:t>. However,</w:t>
      </w:r>
      <w:r>
        <w:rPr>
          <w:rFonts w:eastAsia="Malgun Gothic" w:hint="eastAsia"/>
          <w:color w:val="000000"/>
        </w:rPr>
        <w:t xml:space="preserve"> we cannot ignore the historical </w:t>
      </w:r>
      <w:r>
        <w:rPr>
          <w:rFonts w:eastAsia="Malgun Gothic" w:hint="eastAsia"/>
          <w:color w:val="000000"/>
          <w:lang w:val="en-US" w:eastAsia="zh-CN"/>
        </w:rPr>
        <w:t>sensing data</w:t>
      </w:r>
      <w:r>
        <w:rPr>
          <w:rFonts w:eastAsia="DengXian" w:hint="eastAsia"/>
          <w:color w:val="000000"/>
          <w:lang w:eastAsia="zh-CN"/>
        </w:rPr>
        <w:t xml:space="preserve"> </w:t>
      </w:r>
      <w:r>
        <w:rPr>
          <w:rFonts w:eastAsia="DengXian" w:hint="eastAsia"/>
          <w:color w:val="000000"/>
          <w:lang w:val="en-US" w:eastAsia="zh-CN"/>
        </w:rPr>
        <w:t>transfer</w:t>
      </w:r>
      <w:r>
        <w:rPr>
          <w:rFonts w:eastAsia="DengXian" w:hint="eastAsia"/>
          <w:color w:val="000000"/>
          <w:lang w:eastAsia="zh-CN"/>
        </w:rPr>
        <w:t xml:space="preserve"> </w:t>
      </w:r>
      <w:r>
        <w:rPr>
          <w:rFonts w:eastAsia="Malgun Gothic" w:hint="eastAsia"/>
          <w:color w:val="000000"/>
        </w:rPr>
        <w:t>scenarios</w:t>
      </w:r>
      <w:r>
        <w:rPr>
          <w:rFonts w:eastAsia="SimSun" w:hint="eastAsia"/>
          <w:color w:val="000000"/>
          <w:lang w:val="en-US" w:eastAsia="zh-CN"/>
        </w:rPr>
        <w:t xml:space="preserve"> due</w:t>
      </w:r>
      <w:r>
        <w:rPr>
          <w:rFonts w:eastAsia="DengXian" w:hint="eastAsia"/>
          <w:color w:val="000000"/>
          <w:lang w:eastAsia="zh-CN"/>
        </w:rPr>
        <w:t xml:space="preserve"> to </w:t>
      </w:r>
      <w:r>
        <w:rPr>
          <w:rFonts w:eastAsia="DengXian"/>
          <w:color w:val="000000"/>
          <w:lang w:eastAsia="zh-CN"/>
        </w:rPr>
        <w:t xml:space="preserve">the lack of </w:t>
      </w:r>
      <w:r>
        <w:rPr>
          <w:rFonts w:eastAsia="DengXian" w:hint="eastAsia"/>
          <w:color w:val="000000"/>
          <w:lang w:eastAsia="zh-CN"/>
        </w:rPr>
        <w:t>connection between UE and gNB or gNB and CN</w:t>
      </w:r>
      <w:r>
        <w:rPr>
          <w:rFonts w:eastAsia="DengXian" w:hint="eastAsia"/>
          <w:color w:val="000000"/>
          <w:lang w:val="en-US" w:eastAsia="zh-CN"/>
        </w:rPr>
        <w:t xml:space="preserve"> or due to the specified service requirements</w:t>
      </w:r>
      <w:r>
        <w:rPr>
          <w:rFonts w:eastAsia="Malgun Gothic" w:hint="eastAsia"/>
          <w:color w:val="000000"/>
        </w:rPr>
        <w:t xml:space="preserve">. </w:t>
      </w:r>
      <w:r>
        <w:rPr>
          <w:rFonts w:eastAsia="Malgun Gothic"/>
          <w:color w:val="000000"/>
        </w:rPr>
        <w:t xml:space="preserve"> </w:t>
      </w:r>
      <w:proofErr w:type="gramStart"/>
      <w:r>
        <w:rPr>
          <w:rFonts w:eastAsia="Malgun Gothic"/>
          <w:color w:val="000000"/>
        </w:rPr>
        <w:t>In reality, there</w:t>
      </w:r>
      <w:proofErr w:type="gramEnd"/>
      <w:r>
        <w:rPr>
          <w:rFonts w:eastAsia="Malgun Gothic"/>
          <w:color w:val="000000"/>
        </w:rPr>
        <w:t xml:space="preserve"> are numerous areas (outdoor and indoor) not covered by 6G signal, especially in disaster conditions, such as earthquakes, hurricanes, and so on.  </w:t>
      </w:r>
      <w:r>
        <w:rPr>
          <w:rFonts w:eastAsia="SimSun" w:hint="eastAsia"/>
          <w:color w:val="000000"/>
          <w:lang w:val="en-US" w:eastAsia="zh-CN"/>
        </w:rPr>
        <w:t xml:space="preserve">And meanwhile, there is such scenario that do not have high requirements for sensing services. For example, in meteorological sensing, weather changes are a relatively slow </w:t>
      </w:r>
      <w:proofErr w:type="gramStart"/>
      <w:r>
        <w:rPr>
          <w:rFonts w:eastAsia="SimSun" w:hint="eastAsia"/>
          <w:color w:val="000000"/>
          <w:lang w:val="en-US" w:eastAsia="zh-CN"/>
        </w:rPr>
        <w:t>process</w:t>
      </w:r>
      <w:proofErr w:type="gramEnd"/>
      <w:r>
        <w:rPr>
          <w:rFonts w:eastAsia="SimSun" w:hint="eastAsia"/>
          <w:color w:val="000000"/>
          <w:lang w:val="en-US" w:eastAsia="zh-CN"/>
        </w:rPr>
        <w:t xml:space="preserve"> and data does not need to be obtained in real time. Another example is public safety, where a public safety organization may request sensing data for a certain area over a certain </w:t>
      </w:r>
      <w:proofErr w:type="gramStart"/>
      <w:r>
        <w:rPr>
          <w:rFonts w:eastAsia="SimSun" w:hint="eastAsia"/>
          <w:color w:val="000000"/>
          <w:lang w:val="en-US" w:eastAsia="zh-CN"/>
        </w:rPr>
        <w:t>period of time</w:t>
      </w:r>
      <w:proofErr w:type="gramEnd"/>
      <w:r>
        <w:rPr>
          <w:rFonts w:eastAsia="SimSun" w:hint="eastAsia"/>
          <w:color w:val="000000"/>
          <w:lang w:val="en-US" w:eastAsia="zh-CN"/>
        </w:rPr>
        <w:t xml:space="preserve">. The same is true for traffic flow statistics. Accurate reflection of traffic conditions can be achieved through data accumulation over </w:t>
      </w:r>
      <w:proofErr w:type="gramStart"/>
      <w:r>
        <w:rPr>
          <w:rFonts w:eastAsia="SimSun" w:hint="eastAsia"/>
          <w:color w:val="000000"/>
          <w:lang w:val="en-US" w:eastAsia="zh-CN"/>
        </w:rPr>
        <w:t>a period of time</w:t>
      </w:r>
      <w:proofErr w:type="gramEnd"/>
      <w:r>
        <w:rPr>
          <w:rFonts w:eastAsia="SimSun" w:hint="eastAsia"/>
          <w:color w:val="000000"/>
          <w:lang w:val="en-US" w:eastAsia="zh-CN"/>
        </w:rPr>
        <w:t xml:space="preserve">. </w:t>
      </w:r>
    </w:p>
    <w:p w14:paraId="41EA3F39" w14:textId="77777777" w:rsidR="00C15CB0" w:rsidRDefault="00160A0F">
      <w:pPr>
        <w:textAlignment w:val="auto"/>
        <w:rPr>
          <w:rFonts w:eastAsia="Malgun Gothic"/>
          <w:color w:val="000000"/>
        </w:rPr>
      </w:pPr>
      <w:r>
        <w:rPr>
          <w:rFonts w:eastAsia="Malgun Gothic" w:hint="eastAsia"/>
          <w:color w:val="000000"/>
        </w:rPr>
        <w:t xml:space="preserve">For example, </w:t>
      </w:r>
      <w:r>
        <w:rPr>
          <w:rFonts w:eastAsia="Malgun Gothic"/>
          <w:color w:val="000000"/>
        </w:rPr>
        <w:t>sensing data transmission is a challenge when sensing service occur in wilderness areas or the basement of a building</w:t>
      </w:r>
      <w:r>
        <w:rPr>
          <w:rFonts w:eastAsia="Malgun Gothic" w:hint="eastAsia"/>
          <w:color w:val="000000"/>
        </w:rPr>
        <w:t xml:space="preserve">. </w:t>
      </w:r>
      <w:r>
        <w:rPr>
          <w:rFonts w:eastAsia="SimSun" w:hint="eastAsia"/>
          <w:color w:val="000000"/>
          <w:lang w:val="en-US" w:eastAsia="zh-CN"/>
        </w:rPr>
        <w:t>During th</w:t>
      </w:r>
      <w:r>
        <w:rPr>
          <w:rFonts w:eastAsia="SimSun"/>
          <w:color w:val="000000"/>
          <w:lang w:val="en-US" w:eastAsia="zh-CN"/>
        </w:rPr>
        <w:t>ese scenarios</w:t>
      </w:r>
      <w:r>
        <w:rPr>
          <w:rFonts w:eastAsia="SimSun" w:hint="eastAsia"/>
          <w:color w:val="000000"/>
          <w:lang w:val="en-US" w:eastAsia="zh-CN"/>
        </w:rPr>
        <w:t xml:space="preserve">, sensing </w:t>
      </w:r>
      <w:r>
        <w:rPr>
          <w:rFonts w:eastAsia="SimSun"/>
          <w:color w:val="000000"/>
          <w:lang w:val="en-US" w:eastAsia="zh-CN"/>
        </w:rPr>
        <w:t>services</w:t>
      </w:r>
      <w:r>
        <w:rPr>
          <w:rFonts w:eastAsia="SimSun" w:hint="eastAsia"/>
          <w:color w:val="000000"/>
          <w:lang w:val="en-US" w:eastAsia="zh-CN"/>
        </w:rPr>
        <w:t xml:space="preserve"> </w:t>
      </w:r>
      <w:r>
        <w:rPr>
          <w:rFonts w:eastAsia="SimSun"/>
          <w:color w:val="000000"/>
          <w:lang w:val="en-US" w:eastAsia="zh-CN"/>
        </w:rPr>
        <w:t>can’t be performed if the sensing service</w:t>
      </w:r>
      <w:r>
        <w:rPr>
          <w:rFonts w:eastAsia="Malgun Gothic" w:hint="eastAsia"/>
          <w:color w:val="000000"/>
        </w:rPr>
        <w:t xml:space="preserve"> rel</w:t>
      </w:r>
      <w:r>
        <w:rPr>
          <w:rFonts w:eastAsia="Malgun Gothic"/>
          <w:color w:val="000000"/>
        </w:rPr>
        <w:t>ies</w:t>
      </w:r>
      <w:r>
        <w:rPr>
          <w:rFonts w:eastAsia="Malgun Gothic" w:hint="eastAsia"/>
          <w:color w:val="000000"/>
        </w:rPr>
        <w:t xml:space="preserve"> on </w:t>
      </w:r>
      <w:r>
        <w:rPr>
          <w:rFonts w:eastAsia="Malgun Gothic"/>
          <w:color w:val="000000"/>
        </w:rPr>
        <w:t xml:space="preserve">sensing data </w:t>
      </w:r>
      <w:r>
        <w:rPr>
          <w:rFonts w:eastAsia="SimSun" w:hint="eastAsia"/>
          <w:color w:val="000000"/>
          <w:lang w:val="en-US" w:eastAsia="zh-CN"/>
        </w:rPr>
        <w:t>transfer</w:t>
      </w:r>
      <w:r>
        <w:rPr>
          <w:rFonts w:eastAsia="Malgun Gothic"/>
          <w:color w:val="000000"/>
        </w:rPr>
        <w:t xml:space="preserve"> between sensing entities and the </w:t>
      </w:r>
      <w:r>
        <w:rPr>
          <w:rFonts w:eastAsia="Malgun Gothic" w:hint="eastAsia"/>
          <w:color w:val="000000"/>
        </w:rPr>
        <w:t xml:space="preserve">network. There is also </w:t>
      </w:r>
      <w:r>
        <w:rPr>
          <w:rFonts w:eastAsia="SimSun" w:hint="eastAsia"/>
          <w:color w:val="000000"/>
          <w:lang w:val="en-US" w:eastAsia="zh-CN"/>
        </w:rPr>
        <w:t>sensing</w:t>
      </w:r>
      <w:r>
        <w:rPr>
          <w:rFonts w:eastAsia="Malgun Gothic" w:hint="eastAsia"/>
          <w:color w:val="000000"/>
        </w:rPr>
        <w:t xml:space="preserve"> in earthquake rescue. The complex environment after the earthquake may cause network interruption. </w:t>
      </w:r>
      <w:proofErr w:type="gramStart"/>
      <w:r>
        <w:rPr>
          <w:rFonts w:eastAsia="Malgun Gothic" w:hint="eastAsia"/>
          <w:color w:val="000000"/>
        </w:rPr>
        <w:t>At this time</w:t>
      </w:r>
      <w:proofErr w:type="gramEnd"/>
      <w:r>
        <w:rPr>
          <w:rFonts w:eastAsia="Malgun Gothic" w:hint="eastAsia"/>
          <w:color w:val="000000"/>
        </w:rPr>
        <w:t xml:space="preserve">, </w:t>
      </w:r>
      <w:r>
        <w:rPr>
          <w:rFonts w:eastAsia="SimSun" w:hint="eastAsia"/>
          <w:color w:val="000000"/>
          <w:lang w:val="en-US" w:eastAsia="zh-CN"/>
        </w:rPr>
        <w:t>the historical</w:t>
      </w:r>
      <w:r>
        <w:rPr>
          <w:rFonts w:eastAsia="Malgun Gothic" w:hint="eastAsia"/>
          <w:color w:val="000000"/>
        </w:rPr>
        <w:t xml:space="preserve"> </w:t>
      </w:r>
      <w:r>
        <w:rPr>
          <w:rFonts w:eastAsia="SimSun"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 xml:space="preserve">data </w:t>
      </w:r>
      <w:r>
        <w:rPr>
          <w:rFonts w:eastAsia="Malgun Gothic" w:hint="eastAsia"/>
          <w:color w:val="000000"/>
        </w:rPr>
        <w:t xml:space="preserve">is particularly important. And </w:t>
      </w:r>
      <w:r>
        <w:rPr>
          <w:rFonts w:eastAsia="SimSun" w:hint="eastAsia"/>
          <w:color w:val="000000"/>
          <w:lang w:val="en-US" w:eastAsia="zh-CN"/>
        </w:rPr>
        <w:t xml:space="preserve">same as those </w:t>
      </w:r>
      <w:r>
        <w:rPr>
          <w:rFonts w:eastAsia="Malgun Gothic" w:hint="eastAsia"/>
          <w:color w:val="000000"/>
        </w:rPr>
        <w:t xml:space="preserve">activities </w:t>
      </w:r>
      <w:r>
        <w:rPr>
          <w:rFonts w:eastAsia="SimSun" w:hint="eastAsia"/>
          <w:color w:val="000000"/>
          <w:lang w:val="en-US" w:eastAsia="zh-CN"/>
        </w:rPr>
        <w:t>like</w:t>
      </w:r>
      <w:r>
        <w:rPr>
          <w:rFonts w:eastAsia="Malgun Gothic" w:hint="eastAsia"/>
          <w:color w:val="000000"/>
        </w:rPr>
        <w:t xml:space="preserve"> forest exploration. In the dense forest, network signals are difficult to cover. In these cases, there is no network coverage. </w:t>
      </w:r>
      <w:r>
        <w:rPr>
          <w:rFonts w:eastAsia="SimSun" w:hint="eastAsia"/>
          <w:color w:val="000000"/>
          <w:lang w:val="en-US" w:eastAsia="zh-CN"/>
        </w:rPr>
        <w:t>Historical</w:t>
      </w:r>
      <w:r>
        <w:rPr>
          <w:rFonts w:eastAsia="Malgun Gothic" w:hint="eastAsia"/>
          <w:color w:val="000000"/>
        </w:rPr>
        <w:t xml:space="preserve"> </w:t>
      </w:r>
      <w:r>
        <w:rPr>
          <w:rFonts w:eastAsia="SimSun" w:hint="eastAsia"/>
          <w:color w:val="000000"/>
          <w:lang w:val="en-US" w:eastAsia="zh-CN"/>
        </w:rPr>
        <w:t>sensing</w:t>
      </w:r>
      <w:r>
        <w:rPr>
          <w:rFonts w:eastAsia="Malgun Gothic" w:hint="eastAsia"/>
          <w:color w:val="000000"/>
        </w:rPr>
        <w:t xml:space="preserve"> </w:t>
      </w:r>
      <w:r>
        <w:rPr>
          <w:rFonts w:eastAsia="SimSun" w:hint="eastAsia"/>
          <w:color w:val="000000"/>
          <w:lang w:val="en-US" w:eastAsia="zh-CN"/>
        </w:rPr>
        <w:t xml:space="preserve">data </w:t>
      </w:r>
      <w:r>
        <w:rPr>
          <w:rFonts w:eastAsia="Malgun Gothic" w:hint="eastAsia"/>
          <w:color w:val="000000"/>
        </w:rPr>
        <w:t xml:space="preserve">can </w:t>
      </w:r>
      <w:r>
        <w:rPr>
          <w:rFonts w:eastAsia="SimSun" w:hint="eastAsia"/>
          <w:color w:val="000000"/>
          <w:lang w:val="en-US" w:eastAsia="zh-CN"/>
        </w:rPr>
        <w:t>be</w:t>
      </w:r>
      <w:r>
        <w:rPr>
          <w:rFonts w:eastAsia="Malgun Gothic" w:hint="eastAsia"/>
          <w:color w:val="000000"/>
        </w:rPr>
        <w:t xml:space="preserve"> trans</w:t>
      </w:r>
      <w:r>
        <w:rPr>
          <w:rFonts w:eastAsia="SimSun" w:hint="eastAsia"/>
          <w:color w:val="000000"/>
          <w:lang w:val="en-US" w:eastAsia="zh-CN"/>
        </w:rPr>
        <w:t>ferred</w:t>
      </w:r>
      <w:r>
        <w:rPr>
          <w:rFonts w:eastAsia="Malgun Gothic" w:hint="eastAsia"/>
          <w:color w:val="000000"/>
        </w:rPr>
        <w:t xml:space="preserve"> and analys</w:t>
      </w:r>
      <w:r>
        <w:rPr>
          <w:rFonts w:eastAsia="SimSun" w:hint="eastAsia"/>
          <w:color w:val="000000"/>
          <w:lang w:val="en-US" w:eastAsia="zh-CN"/>
        </w:rPr>
        <w:t>ed</w:t>
      </w:r>
      <w:r>
        <w:rPr>
          <w:rFonts w:eastAsia="Malgun Gothic" w:hint="eastAsia"/>
          <w:color w:val="000000"/>
        </w:rPr>
        <w:t xml:space="preserve"> when </w:t>
      </w:r>
      <w:r>
        <w:rPr>
          <w:rFonts w:eastAsia="SimSun" w:hint="eastAsia"/>
          <w:color w:val="000000"/>
          <w:lang w:val="en-US" w:eastAsia="zh-CN"/>
        </w:rPr>
        <w:t xml:space="preserve">network </w:t>
      </w:r>
      <w:r>
        <w:rPr>
          <w:rFonts w:eastAsia="Malgun Gothic" w:hint="eastAsia"/>
          <w:color w:val="000000"/>
        </w:rPr>
        <w:t>conditions permit later.</w:t>
      </w:r>
    </w:p>
    <w:p w14:paraId="528842E6" w14:textId="77777777" w:rsidR="00C15CB0" w:rsidRDefault="00160A0F">
      <w:pPr>
        <w:textAlignment w:val="auto"/>
        <w:rPr>
          <w:rFonts w:eastAsia="Malgun Gothic"/>
          <w:color w:val="000000"/>
        </w:rPr>
      </w:pPr>
      <w:r>
        <w:rPr>
          <w:rFonts w:eastAsia="Malgun Gothic" w:hint="eastAsia"/>
          <w:color w:val="000000"/>
        </w:rPr>
        <w:t xml:space="preserve">The 6G network </w:t>
      </w:r>
      <w:r>
        <w:rPr>
          <w:rFonts w:eastAsia="SimSun" w:hint="eastAsia"/>
          <w:color w:val="000000"/>
          <w:lang w:eastAsia="zh-CN"/>
        </w:rPr>
        <w:t>shall</w:t>
      </w:r>
      <w:r>
        <w:rPr>
          <w:rFonts w:eastAsia="Malgun Gothic" w:hint="eastAsia"/>
          <w:color w:val="000000"/>
        </w:rPr>
        <w:t xml:space="preserve"> support the </w:t>
      </w:r>
      <w:proofErr w:type="gramStart"/>
      <w:r>
        <w:rPr>
          <w:rFonts w:eastAsia="Malgun Gothic" w:hint="eastAsia"/>
          <w:color w:val="000000"/>
        </w:rPr>
        <w:t>above</w:t>
      </w:r>
      <w:r>
        <w:rPr>
          <w:rFonts w:eastAsia="Malgun Gothic"/>
          <w:color w:val="000000"/>
        </w:rPr>
        <w:t xml:space="preserve"> mentioned</w:t>
      </w:r>
      <w:proofErr w:type="gramEnd"/>
      <w:r>
        <w:rPr>
          <w:rFonts w:eastAsia="Malgun Gothic" w:hint="eastAsia"/>
          <w:color w:val="000000"/>
        </w:rPr>
        <w:t xml:space="preserve"> </w:t>
      </w:r>
      <w:r>
        <w:rPr>
          <w:rFonts w:eastAsia="SimSun" w:hint="eastAsia"/>
          <w:color w:val="000000"/>
          <w:lang w:val="en-US" w:eastAsia="zh-CN"/>
        </w:rPr>
        <w:t>historical</w:t>
      </w:r>
      <w:r>
        <w:rPr>
          <w:rFonts w:eastAsia="Malgun Gothic" w:hint="eastAsia"/>
          <w:color w:val="000000"/>
        </w:rPr>
        <w:t xml:space="preserve"> </w:t>
      </w:r>
      <w:r>
        <w:rPr>
          <w:rFonts w:eastAsia="SimSun" w:hint="eastAsia"/>
          <w:color w:val="000000"/>
          <w:lang w:val="en-US" w:eastAsia="zh-CN"/>
        </w:rPr>
        <w:t xml:space="preserve">sensing data transfer and reuse </w:t>
      </w:r>
      <w:r>
        <w:rPr>
          <w:rFonts w:eastAsia="Malgun Gothic"/>
          <w:color w:val="000000"/>
        </w:rPr>
        <w:t>scenarios</w:t>
      </w:r>
      <w:r>
        <w:rPr>
          <w:rFonts w:eastAsia="Malgun Gothic" w:hint="eastAsia"/>
          <w:color w:val="000000"/>
        </w:rPr>
        <w:t xml:space="preserve">. Because in this way, the network can provide more diverse types of </w:t>
      </w:r>
      <w:r>
        <w:rPr>
          <w:rFonts w:eastAsia="SimSun" w:hint="eastAsia"/>
          <w:color w:val="000000"/>
          <w:lang w:val="en-US" w:eastAsia="zh-CN"/>
        </w:rPr>
        <w:t>sensing</w:t>
      </w:r>
      <w:r>
        <w:rPr>
          <w:rFonts w:eastAsia="Malgun Gothic" w:hint="eastAsia"/>
          <w:color w:val="000000"/>
        </w:rPr>
        <w:t xml:space="preserve"> services for different needs and meet the specific needs of various fields.</w:t>
      </w:r>
    </w:p>
    <w:p w14:paraId="507B5F8C"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.2</w:t>
      </w:r>
      <w:r>
        <w:rPr>
          <w:rFonts w:ascii="Arial" w:hAnsi="Arial"/>
          <w:sz w:val="28"/>
        </w:rPr>
        <w:tab/>
        <w:t>Pre-conditions</w:t>
      </w:r>
    </w:p>
    <w:p w14:paraId="280D7094" w14:textId="77777777" w:rsidR="00C15CB0" w:rsidRDefault="00160A0F">
      <w:pPr>
        <w:overflowPunct/>
        <w:autoSpaceDE/>
        <w:autoSpaceDN/>
        <w:adjustRightInd/>
        <w:jc w:val="center"/>
        <w:textAlignment w:val="auto"/>
        <w:rPr>
          <w:rFonts w:ascii="Arial" w:eastAsia="SimSun" w:hAnsi="Arial"/>
          <w:b/>
          <w:sz w:val="18"/>
          <w:lang w:eastAsia="zh-CN"/>
        </w:rPr>
      </w:pPr>
      <w:r>
        <w:rPr>
          <w:noProof/>
        </w:rPr>
        <w:drawing>
          <wp:inline distT="0" distB="0" distL="114300" distR="114300" wp14:anchorId="68FB0CC3" wp14:editId="02258490">
            <wp:extent cx="3946525" cy="2209165"/>
            <wp:effectExtent l="0" t="0" r="635" b="635"/>
            <wp:docPr id="9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9"/>
                    <pic:cNvPicPr>
                      <a:picLocks noChangeAspect="1"/>
                    </pic:cNvPicPr>
                  </pic:nvPicPr>
                  <pic:blipFill>
                    <a:blip r:embed="rId67"/>
                    <a:stretch>
                      <a:fillRect/>
                    </a:stretch>
                  </pic:blipFill>
                  <pic:spPr>
                    <a:xfrm>
                      <a:off x="0" y="0"/>
                      <a:ext cx="3946525" cy="2209165"/>
                    </a:xfrm>
                    <a:prstGeom prst="rect">
                      <a:avLst/>
                    </a:prstGeom>
                    <a:noFill/>
                    <a:ln>
                      <a:noFill/>
                    </a:ln>
                  </pic:spPr>
                </pic:pic>
              </a:graphicData>
            </a:graphic>
          </wp:inline>
        </w:drawing>
      </w:r>
    </w:p>
    <w:p w14:paraId="26A494C4" w14:textId="77777777" w:rsidR="00C15CB0" w:rsidRDefault="00160A0F">
      <w:pPr>
        <w:pStyle w:val="TF"/>
        <w:rPr>
          <w:rFonts w:eastAsia="SimSun"/>
        </w:rPr>
      </w:pPr>
      <w:proofErr w:type="gramStart"/>
      <w:r>
        <w:rPr>
          <w:rFonts w:eastAsia="SimSun"/>
        </w:rPr>
        <w:t xml:space="preserve">Figure  </w:t>
      </w:r>
      <w:r>
        <w:rPr>
          <w:rFonts w:eastAsia="SimSun" w:hint="eastAsia"/>
        </w:rPr>
        <w:t>7.10</w:t>
      </w:r>
      <w:r>
        <w:rPr>
          <w:rFonts w:eastAsia="SimSun"/>
        </w:rPr>
        <w:t>.2</w:t>
      </w:r>
      <w:proofErr w:type="gramEnd"/>
      <w:r>
        <w:rPr>
          <w:rFonts w:eastAsia="SimSun"/>
        </w:rPr>
        <w:t xml:space="preserve">-1: </w:t>
      </w:r>
      <w:r>
        <w:rPr>
          <w:rFonts w:eastAsia="SimSun" w:hint="eastAsia"/>
        </w:rPr>
        <w:t>Historical sensing data transfer</w:t>
      </w:r>
    </w:p>
    <w:p w14:paraId="12EBE31F" w14:textId="77777777" w:rsidR="00C15CB0" w:rsidRDefault="00160A0F">
      <w:pPr>
        <w:overflowPunct/>
        <w:autoSpaceDE/>
        <w:autoSpaceDN/>
        <w:adjustRightInd/>
        <w:textAlignment w:val="auto"/>
      </w:pPr>
      <w:r>
        <w:rPr>
          <w:rFonts w:eastAsia="SimSun" w:hint="eastAsia"/>
          <w:lang w:val="en-US" w:eastAsia="zh-CN"/>
        </w:rPr>
        <w:t>The</w:t>
      </w:r>
      <w:r>
        <w:t xml:space="preserve"> </w:t>
      </w:r>
      <w:r>
        <w:rPr>
          <w:rFonts w:eastAsia="SimSun" w:hint="eastAsia"/>
          <w:lang w:val="en-US" w:eastAsia="zh-CN"/>
        </w:rPr>
        <w:t xml:space="preserve">third party#1, third party#2 and third party#3 </w:t>
      </w:r>
      <w:r>
        <w:t xml:space="preserve">subscribe </w:t>
      </w:r>
      <w:r>
        <w:rPr>
          <w:rFonts w:eastAsia="SimSun" w:hint="eastAsia"/>
          <w:lang w:val="en-US" w:eastAsia="zh-CN"/>
        </w:rPr>
        <w:t>sensing</w:t>
      </w:r>
      <w:r>
        <w:t xml:space="preserve"> </w:t>
      </w:r>
      <w:r>
        <w:rPr>
          <w:lang w:val="en-US"/>
        </w:rPr>
        <w:t xml:space="preserve">service </w:t>
      </w:r>
      <w:r>
        <w:t xml:space="preserve">from the </w:t>
      </w:r>
      <w:r>
        <w:rPr>
          <w:rFonts w:eastAsia="SimSun" w:hint="eastAsia"/>
          <w:lang w:val="en-US" w:eastAsia="zh-CN"/>
        </w:rPr>
        <w:t>6</w:t>
      </w:r>
      <w:r>
        <w:t>G network operator.</w:t>
      </w:r>
    </w:p>
    <w:p w14:paraId="7E74CD69"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The 6G network operator provides </w:t>
      </w:r>
      <w:proofErr w:type="gramStart"/>
      <w:r>
        <w:rPr>
          <w:rFonts w:eastAsia="SimSun" w:hint="eastAsia"/>
          <w:lang w:val="en-US" w:eastAsia="zh-CN"/>
        </w:rPr>
        <w:t>sensing</w:t>
      </w:r>
      <w:proofErr w:type="gramEnd"/>
      <w:r>
        <w:rPr>
          <w:rFonts w:eastAsia="SimSun" w:hint="eastAsia"/>
          <w:lang w:val="en-US" w:eastAsia="zh-CN"/>
        </w:rPr>
        <w:t xml:space="preserve"> service in an area by integrating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terminal UEs). </w:t>
      </w:r>
    </w:p>
    <w:p w14:paraId="61F93B57" w14:textId="77777777" w:rsidR="00C15CB0" w:rsidRDefault="00160A0F">
      <w:pPr>
        <w:overflowPunct/>
        <w:autoSpaceDE/>
        <w:autoSpaceDN/>
        <w:adjustRightInd/>
        <w:textAlignment w:val="auto"/>
      </w:pPr>
      <w:r>
        <w:rPr>
          <w:rFonts w:eastAsia="SimSun" w:hint="eastAsia"/>
          <w:lang w:val="en-US" w:eastAsia="zh-CN"/>
        </w:rPr>
        <w:t xml:space="preserve">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(base stations and sensing UEs) can support historical sensing data transfer.</w:t>
      </w:r>
    </w:p>
    <w:p w14:paraId="31665EBC"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.3</w:t>
      </w:r>
      <w:r>
        <w:rPr>
          <w:rFonts w:ascii="Arial" w:hAnsi="Arial"/>
          <w:sz w:val="28"/>
        </w:rPr>
        <w:tab/>
        <w:t>Service Flows</w:t>
      </w:r>
    </w:p>
    <w:p w14:paraId="3F4D1BE0" w14:textId="77777777" w:rsidR="00C15CB0" w:rsidRDefault="00160A0F">
      <w:pPr>
        <w:pStyle w:val="B1"/>
        <w:numPr>
          <w:ilvl w:val="0"/>
          <w:numId w:val="32"/>
        </w:numPr>
        <w:rPr>
          <w:rFonts w:eastAsia="SimSun"/>
          <w:lang w:val="en-US" w:eastAsia="zh-CN"/>
        </w:rPr>
      </w:pPr>
      <w:r>
        <w:rPr>
          <w:rFonts w:eastAsia="SimSun" w:hint="eastAsia"/>
          <w:lang w:val="en-US" w:eastAsia="zh-CN"/>
        </w:rPr>
        <w:t xml:space="preserve">Third party#1 </w:t>
      </w:r>
      <w:r>
        <w:rPr>
          <w:rFonts w:hint="eastAsia"/>
        </w:rPr>
        <w:t>is a real time map application, it requests 6G network to provide sensing data in a certain area for road map reconstruction. And</w:t>
      </w:r>
      <w:r>
        <w:t xml:space="preserve"> </w:t>
      </w:r>
      <w:r>
        <w:rPr>
          <w:rFonts w:eastAsia="SimSun" w:hint="eastAsia"/>
          <w:lang w:val="en-US" w:eastAsia="zh-CN"/>
        </w:rPr>
        <w:t>third party#</w:t>
      </w:r>
      <w:r>
        <w:rPr>
          <w:rFonts w:hint="eastAsia"/>
        </w:rPr>
        <w:t xml:space="preserve">2 is a public traffic management department, and it needs </w:t>
      </w:r>
      <w:r>
        <w:rPr>
          <w:rFonts w:hint="eastAsia"/>
        </w:rPr>
        <w:lastRenderedPageBreak/>
        <w:t xml:space="preserve">to have traffic flow statistics information. </w:t>
      </w:r>
      <w:r>
        <w:t xml:space="preserve"> </w:t>
      </w:r>
      <w:r>
        <w:rPr>
          <w:rFonts w:eastAsia="SimSun" w:hint="eastAsia"/>
          <w:lang w:val="en-US" w:eastAsia="zh-CN"/>
        </w:rPr>
        <w:t>Third party#</w:t>
      </w:r>
      <w:r>
        <w:rPr>
          <w:rFonts w:hint="eastAsia"/>
        </w:rPr>
        <w:t>2 also request</w:t>
      </w:r>
      <w:r>
        <w:rPr>
          <w:rFonts w:eastAsia="SimSun" w:hint="eastAsia"/>
          <w:lang w:val="en-US" w:eastAsia="zh-CN"/>
        </w:rPr>
        <w:t>s</w:t>
      </w:r>
      <w:r>
        <w:rPr>
          <w:rFonts w:hint="eastAsia"/>
        </w:rPr>
        <w:t xml:space="preserve"> 6G network to provide sensing data for a certain area over a certain </w:t>
      </w:r>
      <w:proofErr w:type="gramStart"/>
      <w:r>
        <w:rPr>
          <w:rFonts w:hint="eastAsia"/>
        </w:rPr>
        <w:t>period of time</w:t>
      </w:r>
      <w:proofErr w:type="gramEnd"/>
      <w:r>
        <w:rPr>
          <w:rFonts w:hint="eastAsia"/>
        </w:rPr>
        <w:t>.</w:t>
      </w:r>
      <w:r>
        <w:rPr>
          <w:rFonts w:eastAsia="SimSun" w:hint="eastAsia"/>
          <w:lang w:val="en-US" w:eastAsia="zh-CN"/>
        </w:rPr>
        <w:t xml:space="preserve"> </w:t>
      </w:r>
    </w:p>
    <w:p w14:paraId="0C334874" w14:textId="77777777" w:rsidR="00C15CB0" w:rsidRDefault="00160A0F">
      <w:pPr>
        <w:pStyle w:val="B1"/>
        <w:numPr>
          <w:ilvl w:val="0"/>
          <w:numId w:val="32"/>
        </w:numPr>
        <w:rPr>
          <w:rFonts w:eastAsia="SimSun"/>
          <w:lang w:val="en-US" w:eastAsia="zh-CN"/>
        </w:rPr>
      </w:pPr>
      <w:r>
        <w:rPr>
          <w:rFonts w:eastAsia="SimSun" w:hint="eastAsia"/>
          <w:lang w:val="en-US" w:eastAsia="zh-CN"/>
        </w:rPr>
        <w:t>Third party#3</w:t>
      </w:r>
      <w:r>
        <w:rPr>
          <w:rFonts w:hint="eastAsia"/>
        </w:rPr>
        <w:t xml:space="preserve"> </w:t>
      </w:r>
      <w:r>
        <w:rPr>
          <w:rFonts w:eastAsia="SimSun" w:hint="eastAsia"/>
          <w:lang w:val="en-US" w:eastAsia="zh-CN"/>
        </w:rPr>
        <w:t xml:space="preserve">is Natural Disaster Relief Center and authorizes some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to perform sensing operation when 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w:t>
      </w:r>
      <w:proofErr w:type="gramStart"/>
      <w:r>
        <w:rPr>
          <w:rFonts w:eastAsia="SimSun" w:hint="eastAsia"/>
          <w:lang w:val="en-US" w:eastAsia="zh-CN"/>
        </w:rPr>
        <w:t>is</w:t>
      </w:r>
      <w:proofErr w:type="gramEnd"/>
      <w:r>
        <w:rPr>
          <w:rFonts w:eastAsia="SimSun" w:hint="eastAsia"/>
          <w:lang w:val="en-US" w:eastAsia="zh-CN"/>
        </w:rPr>
        <w:t xml:space="preserve"> offline.   </w:t>
      </w:r>
    </w:p>
    <w:p w14:paraId="266F4915" w14:textId="77777777" w:rsidR="00C15CB0" w:rsidRDefault="00160A0F">
      <w:pPr>
        <w:pStyle w:val="B1"/>
        <w:numPr>
          <w:ilvl w:val="0"/>
          <w:numId w:val="32"/>
        </w:numPr>
      </w:pPr>
      <w:r>
        <w:rPr>
          <w:rFonts w:hint="eastAsia"/>
        </w:rPr>
        <w:t>Based on the requirements from</w:t>
      </w:r>
      <w:r>
        <w:t xml:space="preserve"> </w:t>
      </w:r>
      <w:r>
        <w:rPr>
          <w:rFonts w:eastAsia="SimSun" w:hint="eastAsia"/>
          <w:lang w:val="en-US" w:eastAsia="zh-CN"/>
        </w:rPr>
        <w:t>third party#1</w:t>
      </w:r>
      <w:r>
        <w:rPr>
          <w:rFonts w:hint="eastAsia"/>
        </w:rPr>
        <w:t>, 6G network starts sensing operation by using a set of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(base station or UE) in appointed area and the</w:t>
      </w:r>
      <w:r>
        <w:rPr>
          <w:rFonts w:eastAsia="SimSun" w:hint="eastAsia"/>
          <w:lang w:val="en-US" w:eastAsia="zh-CN"/>
        </w:rPr>
        <w:t xml:space="preserv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w:t>
      </w:r>
      <w:r>
        <w:rPr>
          <w:rFonts w:hint="eastAsia"/>
        </w:rPr>
        <w:t xml:space="preserve"> start to generate 3GPP sensing data and transport to 6G network so that the 6G network can process sensing data and transfer the sensing result for </w:t>
      </w:r>
      <w:r>
        <w:rPr>
          <w:rFonts w:eastAsia="SimSun" w:hint="eastAsia"/>
          <w:lang w:val="en-US" w:eastAsia="zh-CN"/>
        </w:rPr>
        <w:t>third party#</w:t>
      </w:r>
      <w:r>
        <w:rPr>
          <w:rFonts w:hint="eastAsia"/>
        </w:rPr>
        <w:t>1 in time. The collected sensing data can be store in 6G network for other usage purpose.</w:t>
      </w:r>
    </w:p>
    <w:p w14:paraId="16537449" w14:textId="77777777" w:rsidR="00C15CB0" w:rsidRDefault="00160A0F">
      <w:pPr>
        <w:pStyle w:val="B1"/>
        <w:numPr>
          <w:ilvl w:val="0"/>
          <w:numId w:val="32"/>
        </w:numPr>
      </w:pPr>
      <w:r>
        <w:rPr>
          <w:rFonts w:hint="eastAsia"/>
        </w:rPr>
        <w:t>Based on the requirements from</w:t>
      </w:r>
      <w:r>
        <w:t xml:space="preserve"> </w:t>
      </w:r>
      <w:r>
        <w:rPr>
          <w:rFonts w:eastAsia="SimSun" w:hint="eastAsia"/>
          <w:lang w:val="en-US" w:eastAsia="zh-CN"/>
        </w:rPr>
        <w:t>third party#</w:t>
      </w:r>
      <w:r>
        <w:rPr>
          <w:rFonts w:hint="eastAsia"/>
        </w:rPr>
        <w:t>2, if the required sensing data is already stored in 6G network (e.g., collected when providing service for</w:t>
      </w:r>
      <w:r>
        <w:t xml:space="preserve"> </w:t>
      </w:r>
      <w:r>
        <w:rPr>
          <w:rFonts w:eastAsia="SimSun" w:hint="eastAsia"/>
          <w:lang w:val="en-US" w:eastAsia="zh-CN"/>
        </w:rPr>
        <w:t>third party#</w:t>
      </w:r>
      <w:r>
        <w:rPr>
          <w:rFonts w:hint="eastAsia"/>
        </w:rPr>
        <w:t xml:space="preserve">1), 6G network can provide the sensing result for </w:t>
      </w:r>
      <w:r>
        <w:rPr>
          <w:rFonts w:eastAsia="SimSun" w:hint="eastAsia"/>
          <w:lang w:val="en-US" w:eastAsia="zh-CN"/>
        </w:rPr>
        <w:t>third party#</w:t>
      </w:r>
      <w:r>
        <w:rPr>
          <w:rFonts w:hint="eastAsia"/>
        </w:rPr>
        <w:t>2 using the stored sensing data. Otherwise, the 6G network can collect the required sensing data when the network load is not high.</w:t>
      </w:r>
    </w:p>
    <w:p w14:paraId="1AA0DD34" w14:textId="77777777" w:rsidR="00C15CB0" w:rsidRDefault="00160A0F">
      <w:pPr>
        <w:pStyle w:val="B1"/>
        <w:numPr>
          <w:ilvl w:val="0"/>
          <w:numId w:val="32"/>
        </w:numPr>
        <w:rPr>
          <w:rFonts w:eastAsia="SimSun"/>
          <w:lang w:val="en-US" w:eastAsia="zh-CN"/>
        </w:rPr>
      </w:pPr>
      <w:r>
        <w:rPr>
          <w:rFonts w:eastAsia="SimSun" w:hint="eastAsia"/>
          <w:lang w:val="en-US" w:eastAsia="zh-CN"/>
        </w:rPr>
        <w:t>Suddenly, the</w:t>
      </w:r>
      <w:r>
        <w:rPr>
          <w:rFonts w:hint="eastAsia"/>
        </w:rPr>
        <w:t xml:space="preserve">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lost connection with 6G network (due to e.g. moving to the area out of 3GPP network coverage or the network is down because of natural disaster) and</w:t>
      </w:r>
      <w:r>
        <w:rPr>
          <w:rFonts w:hint="eastAsia"/>
        </w:rPr>
        <w:t xml:space="preserve"> 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those are performing sensing operation for third party#3 will start sensing operation to generate sending measurement data.</w:t>
      </w:r>
    </w:p>
    <w:p w14:paraId="2852CEB6" w14:textId="77777777" w:rsidR="00C15CB0" w:rsidRDefault="00160A0F">
      <w:pPr>
        <w:pStyle w:val="B1"/>
        <w:numPr>
          <w:ilvl w:val="0"/>
          <w:numId w:val="32"/>
        </w:numPr>
        <w:rPr>
          <w:rFonts w:eastAsia="SimSun"/>
          <w:lang w:val="en-US" w:eastAsia="zh-CN"/>
        </w:rPr>
      </w:pPr>
      <w:r>
        <w:rPr>
          <w:rFonts w:eastAsia="SimSun" w:hint="eastAsia"/>
          <w:lang w:val="en-US" w:eastAsia="zh-CN"/>
        </w:rPr>
        <w:t xml:space="preserve">When the connection between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and 6G network is back to normal, the </w:t>
      </w:r>
      <w:r>
        <w:rPr>
          <w:rFonts w:hint="eastAsia"/>
        </w:rPr>
        <w:t>sen</w:t>
      </w:r>
      <w:r>
        <w:rPr>
          <w:rFonts w:eastAsia="SimSun" w:hint="eastAsia"/>
          <w:lang w:val="en-US" w:eastAsia="zh-CN"/>
        </w:rPr>
        <w:t>s</w:t>
      </w:r>
      <w:r>
        <w:rPr>
          <w:rFonts w:hint="eastAsia"/>
        </w:rPr>
        <w:t xml:space="preserve">ing </w:t>
      </w:r>
      <w:r>
        <w:rPr>
          <w:rFonts w:eastAsia="SimSun" w:hint="eastAsia"/>
          <w:lang w:val="en-US" w:eastAsia="zh-CN"/>
        </w:rPr>
        <w:t>transmitter</w:t>
      </w:r>
      <w:r>
        <w:rPr>
          <w:rFonts w:hint="eastAsia"/>
        </w:rPr>
        <w:t>s</w:t>
      </w:r>
      <w:r>
        <w:rPr>
          <w:rFonts w:eastAsia="SimSun" w:hint="eastAsia"/>
          <w:lang w:val="en-US" w:eastAsia="zh-CN"/>
        </w:rPr>
        <w:t xml:space="preserve"> and receivers will transport historical sensing data to 6G network for sensing result calculation.</w:t>
      </w:r>
    </w:p>
    <w:p w14:paraId="0BD0E626" w14:textId="77777777" w:rsidR="00C15CB0" w:rsidRDefault="00160A0F">
      <w:pPr>
        <w:pStyle w:val="B1"/>
        <w:numPr>
          <w:ilvl w:val="0"/>
          <w:numId w:val="32"/>
        </w:numPr>
        <w:rPr>
          <w:rFonts w:eastAsia="SimSun"/>
          <w:lang w:val="en-US" w:eastAsia="zh-CN"/>
        </w:rPr>
      </w:pPr>
      <w:r>
        <w:rPr>
          <w:rFonts w:hint="eastAsia"/>
        </w:rPr>
        <w:t xml:space="preserve">6G network starts </w:t>
      </w:r>
      <w:r>
        <w:rPr>
          <w:rFonts w:eastAsia="SimSun" w:hint="eastAsia"/>
          <w:lang w:val="en-US" w:eastAsia="zh-CN"/>
        </w:rPr>
        <w:t xml:space="preserve">to </w:t>
      </w:r>
      <w:r>
        <w:rPr>
          <w:rFonts w:hint="eastAsia"/>
        </w:rPr>
        <w:t>collect</w:t>
      </w:r>
      <w:r>
        <w:rPr>
          <w:rFonts w:eastAsia="SimSun" w:hint="eastAsia"/>
          <w:lang w:val="en-US" w:eastAsia="zh-CN"/>
        </w:rPr>
        <w:t>, process</w:t>
      </w:r>
      <w:r>
        <w:rPr>
          <w:rFonts w:hint="eastAsia"/>
        </w:rPr>
        <w:t xml:space="preserve"> </w:t>
      </w:r>
      <w:r>
        <w:rPr>
          <w:rFonts w:eastAsia="SimSun" w:hint="eastAsia"/>
          <w:lang w:val="en-US" w:eastAsia="zh-CN"/>
        </w:rPr>
        <w:t xml:space="preserve">historical sensing data and calculate sensing result </w:t>
      </w:r>
      <w:proofErr w:type="gramStart"/>
      <w:r>
        <w:rPr>
          <w:rFonts w:eastAsia="SimSun" w:hint="eastAsia"/>
          <w:lang w:val="en-US" w:eastAsia="zh-CN"/>
        </w:rPr>
        <w:t>for  third</w:t>
      </w:r>
      <w:proofErr w:type="gramEnd"/>
      <w:r>
        <w:rPr>
          <w:rFonts w:eastAsia="SimSun" w:hint="eastAsia"/>
          <w:lang w:val="en-US" w:eastAsia="zh-CN"/>
        </w:rPr>
        <w:t xml:space="preserve"> party#3 and send</w:t>
      </w:r>
      <w:r>
        <w:rPr>
          <w:rFonts w:hint="eastAsia"/>
        </w:rPr>
        <w:t xml:space="preserve"> sensing result to </w:t>
      </w:r>
      <w:r>
        <w:rPr>
          <w:rFonts w:eastAsia="SimSun" w:hint="eastAsia"/>
          <w:lang w:val="en-US" w:eastAsia="zh-CN"/>
        </w:rPr>
        <w:t>third party#3</w:t>
      </w:r>
      <w:r>
        <w:rPr>
          <w:rFonts w:hint="eastAsia"/>
        </w:rPr>
        <w:t>.</w:t>
      </w:r>
    </w:p>
    <w:p w14:paraId="681A04F6" w14:textId="77777777" w:rsidR="00C15CB0" w:rsidRDefault="00C15CB0">
      <w:pPr>
        <w:overflowPunct/>
        <w:autoSpaceDE/>
        <w:autoSpaceDN/>
        <w:adjustRightInd/>
        <w:textAlignment w:val="auto"/>
        <w:rPr>
          <w:lang w:val="en-US"/>
        </w:rPr>
      </w:pPr>
    </w:p>
    <w:p w14:paraId="493D444F"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.4</w:t>
      </w:r>
      <w:r>
        <w:rPr>
          <w:rFonts w:ascii="Arial" w:hAnsi="Arial"/>
          <w:sz w:val="28"/>
        </w:rPr>
        <w:tab/>
      </w:r>
      <w:proofErr w:type="gramStart"/>
      <w:r>
        <w:rPr>
          <w:rFonts w:ascii="Arial" w:hAnsi="Arial"/>
          <w:sz w:val="28"/>
        </w:rPr>
        <w:t>Post-conditions</w:t>
      </w:r>
      <w:proofErr w:type="gramEnd"/>
    </w:p>
    <w:p w14:paraId="4E72569A" w14:textId="77777777" w:rsidR="00C15CB0" w:rsidRDefault="00160A0F">
      <w:pPr>
        <w:overflowPunct/>
        <w:autoSpaceDE/>
        <w:autoSpaceDN/>
        <w:adjustRightInd/>
        <w:textAlignment w:val="auto"/>
        <w:rPr>
          <w:rFonts w:eastAsia="SimSun"/>
          <w:lang w:val="en-US" w:eastAsia="zh-CN"/>
        </w:rPr>
      </w:pPr>
      <w:r>
        <w:rPr>
          <w:rFonts w:eastAsia="SimSun" w:hint="eastAsia"/>
          <w:lang w:val="en-US" w:eastAsia="zh-CN"/>
        </w:rPr>
        <w:t xml:space="preserve">With support of 6G network, third party#1 can have sensing service in certain area and third party#2 and #3 can have sensing result based on historical sensing data in certain area.  </w:t>
      </w:r>
    </w:p>
    <w:p w14:paraId="13712BDD" w14:textId="77777777" w:rsidR="00C15CB0" w:rsidRDefault="00C15CB0">
      <w:pPr>
        <w:overflowPunct/>
        <w:autoSpaceDE/>
        <w:autoSpaceDN/>
        <w:adjustRightInd/>
        <w:textAlignment w:val="auto"/>
        <w:rPr>
          <w:rFonts w:eastAsia="SimSun"/>
          <w:lang w:val="en-US" w:eastAsia="zh-CN"/>
        </w:rPr>
      </w:pPr>
    </w:p>
    <w:p w14:paraId="77AC6F8F"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.5</w:t>
      </w:r>
      <w:r>
        <w:rPr>
          <w:rFonts w:ascii="Arial" w:hAnsi="Arial"/>
          <w:sz w:val="28"/>
        </w:rPr>
        <w:tab/>
        <w:t>Existing features partly or fully covering the use case functionality</w:t>
      </w:r>
    </w:p>
    <w:p w14:paraId="2D40BC95" w14:textId="77777777" w:rsidR="00C15CB0" w:rsidRDefault="00160A0F">
      <w:pPr>
        <w:overflowPunct/>
        <w:autoSpaceDE/>
        <w:autoSpaceDN/>
        <w:adjustRightInd/>
        <w:textAlignment w:val="auto"/>
        <w:rPr>
          <w:rFonts w:eastAsia="Calibri"/>
          <w:lang w:val="en-US"/>
        </w:rPr>
      </w:pPr>
      <w:r>
        <w:rPr>
          <w:rFonts w:eastAsia="SimSun" w:hint="eastAsia"/>
          <w:lang w:val="en-US" w:eastAsia="zh-CN"/>
        </w:rPr>
        <w:t>None.</w:t>
      </w:r>
    </w:p>
    <w:p w14:paraId="278F6EE1" w14:textId="77777777" w:rsidR="00C15CB0" w:rsidRDefault="00160A0F">
      <w:pPr>
        <w:keepNext/>
        <w:keepLines/>
        <w:spacing w:before="120"/>
        <w:ind w:left="1134" w:hanging="1134"/>
        <w:outlineLvl w:val="2"/>
        <w:rPr>
          <w:rFonts w:ascii="Arial" w:hAnsi="Arial"/>
          <w:sz w:val="28"/>
        </w:rPr>
      </w:pPr>
      <w:r>
        <w:rPr>
          <w:rFonts w:ascii="Arial" w:eastAsia="SimSun" w:hAnsi="Arial" w:hint="eastAsia"/>
          <w:sz w:val="28"/>
          <w:lang w:val="en-US" w:eastAsia="zh-CN"/>
        </w:rPr>
        <w:t>7</w:t>
      </w:r>
      <w:r>
        <w:rPr>
          <w:rFonts w:ascii="Arial" w:hAnsi="Arial"/>
          <w:sz w:val="28"/>
        </w:rPr>
        <w:t>.</w:t>
      </w:r>
      <w:r>
        <w:rPr>
          <w:rFonts w:ascii="Arial" w:eastAsia="SimSun" w:hAnsi="Arial" w:hint="eastAsia"/>
          <w:sz w:val="28"/>
          <w:lang w:val="en-US" w:eastAsia="zh-CN"/>
        </w:rPr>
        <w:t>10</w:t>
      </w:r>
      <w:r>
        <w:rPr>
          <w:rFonts w:ascii="Arial" w:hAnsi="Arial"/>
          <w:sz w:val="28"/>
        </w:rPr>
        <w:t>.6</w:t>
      </w:r>
      <w:r>
        <w:rPr>
          <w:rFonts w:ascii="Arial" w:hAnsi="Arial"/>
          <w:sz w:val="28"/>
        </w:rPr>
        <w:tab/>
        <w:t>Potential New Requirements needed to support the use case</w:t>
      </w:r>
    </w:p>
    <w:p w14:paraId="449D83E8" w14:textId="77777777" w:rsidR="00C15CB0" w:rsidRDefault="00160A0F">
      <w:pPr>
        <w:overflowPunct/>
        <w:autoSpaceDE/>
        <w:autoSpaceDN/>
        <w:adjustRightInd/>
        <w:spacing w:before="100" w:beforeAutospacing="1" w:after="100" w:afterAutospacing="1"/>
        <w:textAlignment w:val="auto"/>
        <w:rPr>
          <w:rFonts w:eastAsia="SimSun"/>
          <w:lang w:val="en-US" w:eastAsia="zh-CN"/>
        </w:rPr>
      </w:pPr>
      <w:r>
        <w:rPr>
          <w:rFonts w:eastAsia="SimSun"/>
          <w:lang w:val="en-US" w:eastAsia="zh-CN"/>
        </w:rPr>
        <w:t xml:space="preserve">[PR </w:t>
      </w:r>
      <w:r>
        <w:rPr>
          <w:rFonts w:eastAsia="SimSun" w:hint="eastAsia"/>
          <w:lang w:val="en-US" w:eastAsia="zh-CN"/>
        </w:rPr>
        <w:t>7.10</w:t>
      </w:r>
      <w:r>
        <w:rPr>
          <w:rFonts w:eastAsia="SimSun"/>
          <w:lang w:val="en-US" w:eastAsia="zh-CN"/>
        </w:rPr>
        <w:t>.6-</w:t>
      </w:r>
      <w:r>
        <w:rPr>
          <w:rFonts w:eastAsia="SimSun" w:hint="eastAsia"/>
          <w:lang w:val="en-US" w:eastAsia="zh-CN"/>
        </w:rPr>
        <w:t>1</w:t>
      </w:r>
      <w:r>
        <w:rPr>
          <w:rFonts w:eastAsia="SimSun"/>
          <w:lang w:val="en-US" w:eastAsia="zh-CN"/>
        </w:rPr>
        <w:t xml:space="preserve">] Subject to regulatory requirements and operator’s policy, </w:t>
      </w:r>
      <w:r>
        <w:rPr>
          <w:rFonts w:eastAsia="SimSun" w:hint="eastAsia"/>
          <w:lang w:val="en-US" w:eastAsia="zh-CN"/>
        </w:rPr>
        <w:t>6G</w:t>
      </w:r>
      <w:r>
        <w:rPr>
          <w:rFonts w:eastAsia="SimSun"/>
          <w:lang w:val="en-US" w:eastAsia="zh-CN"/>
        </w:rPr>
        <w:t xml:space="preserve"> </w:t>
      </w:r>
      <w:r>
        <w:rPr>
          <w:rFonts w:eastAsia="SimSun" w:hint="eastAsia"/>
          <w:lang w:val="en-US" w:eastAsia="zh-CN"/>
        </w:rPr>
        <w:t xml:space="preserve">network shall support suitable means to enable sensing service </w:t>
      </w:r>
      <w:r>
        <w:rPr>
          <w:rFonts w:eastAsia="SimSun"/>
          <w:lang w:val="en-US" w:eastAsia="zh-CN"/>
        </w:rPr>
        <w:t xml:space="preserve">based on the </w:t>
      </w:r>
      <w:r>
        <w:rPr>
          <w:rFonts w:eastAsia="SimSun" w:hint="eastAsia"/>
          <w:lang w:val="en-US" w:eastAsia="zh-CN"/>
        </w:rPr>
        <w:t>historical</w:t>
      </w:r>
      <w:r>
        <w:rPr>
          <w:rFonts w:eastAsia="SimSun"/>
          <w:lang w:val="en-US" w:eastAsia="zh-CN"/>
        </w:rPr>
        <w:t xml:space="preserve"> sensing data</w:t>
      </w:r>
      <w:r>
        <w:rPr>
          <w:rFonts w:eastAsia="SimSun" w:hint="eastAsia"/>
          <w:lang w:val="en-US" w:eastAsia="zh-CN"/>
        </w:rPr>
        <w:t>.</w:t>
      </w:r>
    </w:p>
    <w:p w14:paraId="69DA30C6" w14:textId="77777777" w:rsidR="00C15CB0" w:rsidRDefault="00160A0F">
      <w:pPr>
        <w:pStyle w:val="EditorsNote"/>
        <w:overflowPunct/>
        <w:autoSpaceDE/>
        <w:autoSpaceDN/>
        <w:adjustRightInd/>
        <w:textAlignment w:val="auto"/>
        <w:rPr>
          <w:lang w:val="en-US" w:eastAsia="zh-CN"/>
        </w:rPr>
      </w:pPr>
      <w:r>
        <w:rPr>
          <w:rFonts w:eastAsia="SimSun"/>
          <w:lang w:val="en-US" w:eastAsia="zh-CN"/>
        </w:rPr>
        <w:t>Editor’s Note:  Historical sensing data is FFS.</w:t>
      </w:r>
    </w:p>
    <w:p w14:paraId="728DFF6F" w14:textId="77777777" w:rsidR="00C15CB0" w:rsidRDefault="00160A0F">
      <w:pPr>
        <w:keepNext/>
        <w:keepLines/>
        <w:spacing w:before="180"/>
        <w:ind w:left="1134" w:hanging="1134"/>
        <w:outlineLvl w:val="1"/>
        <w:rPr>
          <w:rFonts w:ascii="Arial" w:eastAsia="SimSun" w:hAnsi="Arial"/>
          <w:sz w:val="32"/>
          <w:lang w:val="en-US" w:eastAsia="zh-CN"/>
        </w:rPr>
      </w:pPr>
      <w:r>
        <w:rPr>
          <w:rFonts w:ascii="Arial" w:eastAsia="SimSun" w:hAnsi="Arial"/>
          <w:sz w:val="32"/>
          <w:lang w:val="en-US" w:eastAsia="zh-CN"/>
        </w:rPr>
        <w:t>7.</w:t>
      </w:r>
      <w:bookmarkStart w:id="369" w:name="_Toc175319615"/>
      <w:r>
        <w:rPr>
          <w:rFonts w:ascii="Arial" w:eastAsia="SimSun" w:hAnsi="Arial" w:hint="eastAsia"/>
          <w:sz w:val="32"/>
          <w:lang w:val="en-US" w:eastAsia="zh-CN"/>
        </w:rPr>
        <w:t>11</w:t>
      </w:r>
      <w:r>
        <w:rPr>
          <w:rFonts w:ascii="Arial" w:eastAsia="SimSun" w:hAnsi="Arial"/>
          <w:sz w:val="32"/>
          <w:lang w:val="en-US" w:eastAsia="zh-CN"/>
        </w:rPr>
        <w:tab/>
        <w:t>Use case</w:t>
      </w:r>
      <w:bookmarkEnd w:id="369"/>
      <w:r>
        <w:rPr>
          <w:rFonts w:ascii="Arial" w:eastAsia="SimSun" w:hAnsi="Arial"/>
          <w:sz w:val="32"/>
          <w:lang w:val="en-US" w:eastAsia="zh-CN"/>
        </w:rPr>
        <w:t xml:space="preserve"> on improving the credibility of visuals using sensing </w:t>
      </w:r>
    </w:p>
    <w:p w14:paraId="4C8D278E"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.1</w:t>
      </w:r>
      <w:r>
        <w:rPr>
          <w:rFonts w:ascii="Arial" w:eastAsia="DengXian" w:hAnsi="Arial"/>
          <w:sz w:val="28"/>
        </w:rPr>
        <w:tab/>
        <w:t>Description</w:t>
      </w:r>
    </w:p>
    <w:p w14:paraId="5E335185" w14:textId="77777777" w:rsidR="00C15CB0" w:rsidRDefault="00160A0F">
      <w:pPr>
        <w:overflowPunct/>
        <w:autoSpaceDE/>
        <w:autoSpaceDN/>
        <w:adjustRightInd/>
        <w:textAlignment w:val="auto"/>
        <w:rPr>
          <w:rFonts w:eastAsia="DengXian"/>
        </w:rPr>
      </w:pPr>
      <w:r>
        <w:rPr>
          <w:rFonts w:eastAsia="DengXian"/>
        </w:rPr>
        <w:t>AI technology for image and video generation has been improving year by year. In the future, it may become difficult to distinguish between real camera footage and generated content, which could complicate analysis in criminal investigations and other areas. Therefore, it is beneficial to use sensing technology to implement mechanisms for determination of whether the footage/video is real or generated.</w:t>
      </w:r>
    </w:p>
    <w:p w14:paraId="71CB3A79" w14:textId="77777777" w:rsidR="00C15CB0" w:rsidRDefault="00160A0F">
      <w:pPr>
        <w:overflowPunct/>
        <w:autoSpaceDE/>
        <w:autoSpaceDN/>
        <w:adjustRightInd/>
        <w:textAlignment w:val="auto"/>
        <w:rPr>
          <w:rFonts w:eastAsia="DengXian"/>
        </w:rPr>
      </w:pPr>
      <w:r>
        <w:rPr>
          <w:rFonts w:eastAsia="DengXian"/>
        </w:rPr>
        <w:t>This use case proposes to use sensing and AI for verification of the credibility of visuals in the following steps:</w:t>
      </w:r>
    </w:p>
    <w:p w14:paraId="1C8F2806" w14:textId="77777777" w:rsidR="00C15CB0" w:rsidRDefault="00160A0F">
      <w:pPr>
        <w:pStyle w:val="B1"/>
        <w:numPr>
          <w:ilvl w:val="0"/>
          <w:numId w:val="26"/>
        </w:numPr>
        <w:rPr>
          <w:rFonts w:eastAsia="DengXian"/>
        </w:rPr>
      </w:pPr>
      <w:r>
        <w:rPr>
          <w:rFonts w:eastAsia="DengXian"/>
        </w:rPr>
        <w:lastRenderedPageBreak/>
        <w:t>A sensing signal is transmitted from the sensing transmitter and received by the sensing receiver after being reflected by an object (assuming that the sensing transmitter and receiver are base stations or UE devices).</w:t>
      </w:r>
    </w:p>
    <w:p w14:paraId="3AFF2F98" w14:textId="77777777" w:rsidR="00C15CB0" w:rsidRDefault="00160A0F">
      <w:pPr>
        <w:pStyle w:val="B1"/>
        <w:numPr>
          <w:ilvl w:val="0"/>
          <w:numId w:val="26"/>
        </w:numPr>
        <w:rPr>
          <w:rFonts w:eastAsia="DengXian"/>
        </w:rPr>
      </w:pPr>
      <w:r>
        <w:rPr>
          <w:rFonts w:eastAsia="DengXian"/>
        </w:rPr>
        <w:t>The collected data is processed within the core network by using AI, to apply the required privacy measures and to filter out the usable data which can be shared/sent to a trusted 3rd party.</w:t>
      </w:r>
    </w:p>
    <w:p w14:paraId="6AD1A3A5" w14:textId="77777777" w:rsidR="00C15CB0" w:rsidRDefault="00160A0F">
      <w:pPr>
        <w:pStyle w:val="B1"/>
        <w:numPr>
          <w:ilvl w:val="0"/>
          <w:numId w:val="26"/>
        </w:numPr>
        <w:rPr>
          <w:rFonts w:eastAsia="DengXian"/>
        </w:rPr>
      </w:pPr>
      <w:r>
        <w:rPr>
          <w:rFonts w:eastAsia="DengXian"/>
        </w:rPr>
        <w:t xml:space="preserve">Further data processing about the object's shape and speed is obtained through analysis performed by a third party. </w:t>
      </w:r>
    </w:p>
    <w:p w14:paraId="077FF172"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.2</w:t>
      </w:r>
      <w:r>
        <w:rPr>
          <w:rFonts w:ascii="Arial" w:eastAsia="DengXian" w:hAnsi="Arial"/>
          <w:sz w:val="28"/>
        </w:rPr>
        <w:tab/>
        <w:t>Pre-conditions</w:t>
      </w:r>
    </w:p>
    <w:p w14:paraId="525E69AC" w14:textId="77777777" w:rsidR="00C15CB0" w:rsidRDefault="00160A0F">
      <w:pPr>
        <w:pStyle w:val="B1"/>
        <w:rPr>
          <w:rFonts w:eastAsia="DengXian"/>
        </w:rPr>
      </w:pPr>
      <w:r>
        <w:rPr>
          <w:rFonts w:eastAsia="DengXian"/>
        </w:rPr>
        <w:t>- the police are undertaking criminal investigation at an incident location and need to verify some received unofficial footage and video,</w:t>
      </w:r>
    </w:p>
    <w:p w14:paraId="0B08BB5D" w14:textId="77777777" w:rsidR="00C15CB0" w:rsidRDefault="00160A0F">
      <w:pPr>
        <w:pStyle w:val="B1"/>
        <w:rPr>
          <w:rFonts w:eastAsia="DengXian"/>
        </w:rPr>
      </w:pPr>
      <w:r>
        <w:rPr>
          <w:rFonts w:eastAsia="DengXian"/>
        </w:rPr>
        <w:t>- at the incident location, UEs and BSs supporting sensing, served by operator A and has collected sensing data.</w:t>
      </w:r>
    </w:p>
    <w:p w14:paraId="69088406"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bookmarkStart w:id="370" w:name="_Hlk178063641"/>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.3</w:t>
      </w:r>
      <w:r>
        <w:rPr>
          <w:rFonts w:ascii="Arial" w:eastAsia="DengXian" w:hAnsi="Arial"/>
          <w:sz w:val="28"/>
        </w:rPr>
        <w:tab/>
        <w:t>Service flows</w:t>
      </w:r>
    </w:p>
    <w:bookmarkEnd w:id="370"/>
    <w:p w14:paraId="06BDBE96" w14:textId="77777777" w:rsidR="00C15CB0" w:rsidRDefault="00160A0F">
      <w:pPr>
        <w:pStyle w:val="B1"/>
        <w:numPr>
          <w:ilvl w:val="0"/>
          <w:numId w:val="33"/>
        </w:numPr>
        <w:rPr>
          <w:rFonts w:eastAsia="DengXian"/>
        </w:rPr>
      </w:pPr>
      <w:r>
        <w:rPr>
          <w:rFonts w:eastAsia="DengXian"/>
        </w:rPr>
        <w:t>The police request footage and video verification from the incident location by using the collected sensing data by operator A</w:t>
      </w:r>
    </w:p>
    <w:p w14:paraId="38454341" w14:textId="77777777" w:rsidR="00C15CB0" w:rsidRDefault="00160A0F">
      <w:pPr>
        <w:pStyle w:val="B1"/>
        <w:numPr>
          <w:ilvl w:val="0"/>
          <w:numId w:val="33"/>
        </w:numPr>
        <w:rPr>
          <w:rFonts w:eastAsia="DengXian"/>
        </w:rPr>
      </w:pPr>
      <w:r>
        <w:rPr>
          <w:rFonts w:eastAsia="DengXian"/>
        </w:rPr>
        <w:t>The collected sensing data being processed and filtered by operator A, the result is sent to Police (or trusted 3rd party) to analyse the data and confirm the authenticity and the credibility of the footage and video.</w:t>
      </w:r>
    </w:p>
    <w:p w14:paraId="5431E862" w14:textId="77777777" w:rsidR="00C15CB0" w:rsidRDefault="00160A0F">
      <w:pPr>
        <w:pStyle w:val="B1"/>
        <w:numPr>
          <w:ilvl w:val="0"/>
          <w:numId w:val="33"/>
        </w:numPr>
        <w:rPr>
          <w:rFonts w:eastAsia="DengXian"/>
        </w:rPr>
      </w:pPr>
      <w:r>
        <w:rPr>
          <w:rFonts w:eastAsia="DengXian"/>
        </w:rPr>
        <w:t>analysed results sent back confirming whether the footage and video are consistent with the actual scene or not.</w:t>
      </w:r>
    </w:p>
    <w:p w14:paraId="19ACD44A"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.4</w:t>
      </w:r>
      <w:r>
        <w:rPr>
          <w:rFonts w:ascii="Arial" w:eastAsia="DengXian" w:hAnsi="Arial"/>
          <w:sz w:val="28"/>
        </w:rPr>
        <w:tab/>
        <w:t>Post conditions</w:t>
      </w:r>
    </w:p>
    <w:p w14:paraId="1658E8D0" w14:textId="77777777" w:rsidR="00C15CB0" w:rsidRDefault="00160A0F">
      <w:pPr>
        <w:overflowPunct/>
        <w:autoSpaceDE/>
        <w:autoSpaceDN/>
        <w:adjustRightInd/>
        <w:textAlignment w:val="auto"/>
        <w:rPr>
          <w:rFonts w:eastAsia="DengXian"/>
        </w:rPr>
      </w:pPr>
      <w:r>
        <w:rPr>
          <w:rFonts w:eastAsia="DengXian"/>
        </w:rPr>
        <w:t xml:space="preserve">The credibility of the footage and videos is enhanced, leading to more efficient analysis </w:t>
      </w:r>
      <w:bookmarkStart w:id="371" w:name="_Hlk181860775"/>
      <w:r>
        <w:rPr>
          <w:rFonts w:eastAsia="DengXian"/>
        </w:rPr>
        <w:t>for the police criminal investigation</w:t>
      </w:r>
      <w:bookmarkEnd w:id="371"/>
    </w:p>
    <w:p w14:paraId="6BE82370"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.5</w:t>
      </w:r>
      <w:r>
        <w:rPr>
          <w:rFonts w:ascii="Arial" w:eastAsia="DengXian" w:hAnsi="Arial"/>
          <w:sz w:val="28"/>
        </w:rPr>
        <w:tab/>
        <w:t>Existing features partly or fully covering the use cases functionality</w:t>
      </w:r>
    </w:p>
    <w:p w14:paraId="43A48283" w14:textId="77777777" w:rsidR="00C15CB0" w:rsidRDefault="00160A0F">
      <w:pPr>
        <w:overflowPunct/>
        <w:autoSpaceDE/>
        <w:autoSpaceDN/>
        <w:adjustRightInd/>
        <w:textAlignment w:val="auto"/>
        <w:rPr>
          <w:rFonts w:eastAsia="DengXian"/>
        </w:rPr>
      </w:pPr>
      <w:bookmarkStart w:id="372" w:name="_Toc163133454"/>
      <w:bookmarkStart w:id="373" w:name="_Hlk190919207"/>
      <w:r>
        <w:rPr>
          <w:rFonts w:eastAsia="DengXian"/>
        </w:rPr>
        <w:t>TS 22.137 [6], defines under clause 5.2.4 the following requirements for Security and privacy</w:t>
      </w:r>
      <w:bookmarkEnd w:id="372"/>
      <w:r>
        <w:rPr>
          <w:rFonts w:eastAsia="DengXian"/>
        </w:rPr>
        <w:t>:</w:t>
      </w:r>
    </w:p>
    <w:p w14:paraId="192FBB20" w14:textId="77777777" w:rsidR="00C15CB0" w:rsidRDefault="00160A0F">
      <w:pPr>
        <w:rPr>
          <w:rFonts w:eastAsia="SimSun"/>
          <w:i/>
          <w:iCs/>
          <w:lang w:eastAsia="zh-CN"/>
        </w:rPr>
      </w:pPr>
      <w:r>
        <w:rPr>
          <w:rFonts w:eastAsia="SimSun"/>
          <w:i/>
          <w:iCs/>
          <w:lang w:eastAsia="zh-CN"/>
        </w:rPr>
        <w:t>The 5G system shall support encryption, integrity protection, privacy of the 3GPP sensing data, non-3GPP sensing data and sensing results, to protect the data inside the 5G system.</w:t>
      </w:r>
    </w:p>
    <w:p w14:paraId="572A84CE" w14:textId="77777777" w:rsidR="00C15CB0" w:rsidRDefault="00160A0F">
      <w:pPr>
        <w:rPr>
          <w:rFonts w:eastAsia="SimSun"/>
          <w:i/>
          <w:iCs/>
          <w:lang w:eastAsia="zh-CN"/>
        </w:rPr>
      </w:pPr>
      <w:r>
        <w:rPr>
          <w:rFonts w:eastAsia="SimSun"/>
          <w:i/>
          <w:iCs/>
          <w:lang w:eastAsia="zh-CN"/>
        </w:rPr>
        <w:t xml:space="preserve">The 5G system shall provide a mechanism to protect identifiable information that can be derived from the 3GPP sensing data </w:t>
      </w:r>
      <w:bookmarkStart w:id="374" w:name="_Hlk190871332"/>
      <w:r>
        <w:rPr>
          <w:rFonts w:eastAsia="SimSun"/>
          <w:i/>
          <w:iCs/>
          <w:lang w:eastAsia="zh-CN"/>
        </w:rPr>
        <w:t>from eavesdropping</w:t>
      </w:r>
      <w:bookmarkEnd w:id="374"/>
      <w:r>
        <w:rPr>
          <w:rFonts w:eastAsia="SimSun"/>
          <w:i/>
          <w:iCs/>
          <w:lang w:eastAsia="zh-CN"/>
        </w:rPr>
        <w:t>.</w:t>
      </w:r>
    </w:p>
    <w:p w14:paraId="1535A5EF" w14:textId="77777777" w:rsidR="00C15CB0" w:rsidRDefault="00160A0F">
      <w:pPr>
        <w:overflowPunct/>
        <w:autoSpaceDE/>
        <w:autoSpaceDN/>
        <w:adjustRightInd/>
        <w:textAlignment w:val="auto"/>
        <w:rPr>
          <w:rFonts w:eastAsia="DengXian"/>
        </w:rPr>
      </w:pPr>
      <w:r>
        <w:rPr>
          <w:rFonts w:eastAsia="DengXian"/>
          <w:lang w:eastAsia="zh-CN"/>
        </w:rPr>
        <w:t xml:space="preserve">These requirements related to privacy protection shall be also applied </w:t>
      </w:r>
      <w:r>
        <w:rPr>
          <w:rFonts w:eastAsia="DengXian"/>
        </w:rPr>
        <w:t>during sensing data processing and storage</w:t>
      </w:r>
      <w:bookmarkEnd w:id="373"/>
      <w:r>
        <w:rPr>
          <w:rFonts w:eastAsia="DengXian"/>
        </w:rPr>
        <w:t xml:space="preserve">. </w:t>
      </w:r>
    </w:p>
    <w:p w14:paraId="462B8629"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DengXian" w:hAnsi="Arial"/>
          <w:sz w:val="28"/>
        </w:rPr>
        <w:t>7.</w:t>
      </w:r>
      <w:r>
        <w:rPr>
          <w:rFonts w:ascii="Arial" w:eastAsia="DengXian" w:hAnsi="Arial" w:hint="eastAsia"/>
          <w:sz w:val="28"/>
          <w:lang w:val="en-US" w:eastAsia="zh-CN"/>
        </w:rPr>
        <w:t>11</w:t>
      </w:r>
      <w:r>
        <w:rPr>
          <w:rFonts w:ascii="Arial" w:eastAsia="DengXian" w:hAnsi="Arial"/>
          <w:sz w:val="28"/>
        </w:rPr>
        <w:t>.6</w:t>
      </w:r>
      <w:r>
        <w:rPr>
          <w:rFonts w:ascii="Arial" w:eastAsia="DengXian" w:hAnsi="Arial"/>
          <w:sz w:val="28"/>
        </w:rPr>
        <w:tab/>
        <w:t>Potential New Requirements needed to support the use case</w:t>
      </w:r>
    </w:p>
    <w:p w14:paraId="0EC69F8D" w14:textId="77777777" w:rsidR="00C15CB0" w:rsidRDefault="00160A0F">
      <w:pPr>
        <w:overflowPunct/>
        <w:autoSpaceDE/>
        <w:autoSpaceDN/>
        <w:adjustRightInd/>
        <w:ind w:left="1420" w:hanging="1420"/>
        <w:textAlignment w:val="auto"/>
        <w:rPr>
          <w:rFonts w:eastAsia="DengXian"/>
        </w:rPr>
      </w:pPr>
      <w:r>
        <w:rPr>
          <w:rFonts w:eastAsia="DengXian"/>
        </w:rPr>
        <w:t>[PR 7.</w:t>
      </w:r>
      <w:r>
        <w:rPr>
          <w:rFonts w:eastAsia="DengXian" w:hint="eastAsia"/>
          <w:lang w:val="en-US" w:eastAsia="zh-CN"/>
        </w:rPr>
        <w:t>11</w:t>
      </w:r>
      <w:r>
        <w:rPr>
          <w:rFonts w:eastAsia="DengXian"/>
        </w:rPr>
        <w:t>.6-1]</w:t>
      </w:r>
      <w:r>
        <w:rPr>
          <w:rFonts w:eastAsia="DengXian"/>
        </w:rPr>
        <w:tab/>
        <w:t>Subject to regulation and operator policy, the 6G network shall ensure that only authorised entities are able to access the stored collected sensing data and results.</w:t>
      </w:r>
    </w:p>
    <w:p w14:paraId="74E390BA" w14:textId="77777777" w:rsidR="00C15CB0" w:rsidRDefault="00160A0F">
      <w:pPr>
        <w:overflowPunct/>
        <w:autoSpaceDE/>
        <w:autoSpaceDN/>
        <w:adjustRightInd/>
        <w:ind w:left="1420" w:hanging="1420"/>
        <w:textAlignment w:val="auto"/>
        <w:rPr>
          <w:rFonts w:eastAsia="DengXian"/>
        </w:rPr>
      </w:pPr>
      <w:r>
        <w:rPr>
          <w:rFonts w:eastAsia="DengXian"/>
        </w:rPr>
        <w:t>[PR 7.</w:t>
      </w:r>
      <w:r>
        <w:rPr>
          <w:rFonts w:eastAsia="DengXian" w:hint="eastAsia"/>
          <w:lang w:val="en-US" w:eastAsia="zh-CN"/>
        </w:rPr>
        <w:t>11</w:t>
      </w:r>
      <w:r>
        <w:rPr>
          <w:rFonts w:eastAsia="DengXian"/>
        </w:rPr>
        <w:t>.6-2]</w:t>
      </w:r>
      <w:r>
        <w:rPr>
          <w:rFonts w:eastAsia="DengXian"/>
        </w:rPr>
        <w:tab/>
        <w:t>Subject to regulation, operator policy and user consent, the 6G system shall support mechanisms to protect data privacy during the processing of sensing data.</w:t>
      </w:r>
    </w:p>
    <w:p w14:paraId="59342BBA" w14:textId="77777777" w:rsidR="00C15CB0" w:rsidRDefault="00160A0F">
      <w:pPr>
        <w:keepLines/>
        <w:ind w:left="1135" w:hanging="851"/>
        <w:rPr>
          <w:rStyle w:val="NOChar"/>
          <w:rFonts w:eastAsia="SimSun"/>
        </w:rPr>
      </w:pPr>
      <w:r>
        <w:rPr>
          <w:rStyle w:val="NOChar"/>
          <w:rFonts w:eastAsia="DengXian"/>
        </w:rPr>
        <w:t xml:space="preserve">NOTE: </w:t>
      </w:r>
      <w:r>
        <w:rPr>
          <w:rStyle w:val="NOChar"/>
          <w:rFonts w:eastAsia="DengXian"/>
        </w:rPr>
        <w:tab/>
        <w:t>The processing of sensing data is compliance with applicable regulations, and other pre-defined</w:t>
      </w:r>
      <w:r>
        <w:rPr>
          <w:rStyle w:val="NOChar"/>
          <w:rFonts w:eastAsia="SimSun"/>
        </w:rPr>
        <w:t xml:space="preserve"> service criteria.</w:t>
      </w:r>
    </w:p>
    <w:p w14:paraId="417E57A9" w14:textId="77777777" w:rsidR="00C15CB0" w:rsidRDefault="00160A0F">
      <w:pPr>
        <w:keepNext/>
        <w:keepLines/>
        <w:overflowPunct/>
        <w:autoSpaceDE/>
        <w:autoSpaceDN/>
        <w:adjustRightInd/>
        <w:spacing w:before="180"/>
        <w:ind w:left="1134" w:hanging="1134"/>
        <w:textAlignment w:val="auto"/>
        <w:outlineLvl w:val="1"/>
        <w:rPr>
          <w:rFonts w:ascii="Arial" w:hAnsi="Arial"/>
          <w:sz w:val="32"/>
          <w:szCs w:val="32"/>
        </w:rPr>
      </w:pPr>
      <w:bookmarkStart w:id="375" w:name="_Toc26539"/>
      <w:bookmarkStart w:id="376" w:name="_Toc4982"/>
      <w:bookmarkStart w:id="377" w:name="_Toc184383325"/>
      <w:bookmarkStart w:id="378" w:name="_Toc4367"/>
      <w:r>
        <w:rPr>
          <w:rFonts w:ascii="Arial" w:hAnsi="Arial"/>
          <w:sz w:val="32"/>
        </w:rPr>
        <w:t>7.</w:t>
      </w:r>
      <w:r>
        <w:rPr>
          <w:rFonts w:ascii="Arial" w:eastAsia="SimSun" w:hAnsi="Arial" w:hint="eastAsia"/>
          <w:sz w:val="32"/>
          <w:lang w:val="en-US" w:eastAsia="zh-CN"/>
        </w:rPr>
        <w:t>12</w:t>
      </w:r>
      <w:r>
        <w:rPr>
          <w:rFonts w:ascii="Arial" w:hAnsi="Arial"/>
          <w:sz w:val="32"/>
        </w:rPr>
        <w:tab/>
      </w:r>
      <w:r>
        <w:rPr>
          <w:rFonts w:ascii="Arial" w:hAnsi="Arial"/>
          <w:sz w:val="32"/>
          <w:szCs w:val="32"/>
        </w:rPr>
        <w:t xml:space="preserve">Use case on Enhanced XR User Navigation </w:t>
      </w:r>
    </w:p>
    <w:p w14:paraId="26F5C71D"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.1</w:t>
      </w:r>
      <w:r>
        <w:rPr>
          <w:rFonts w:ascii="Arial" w:hAnsi="Arial"/>
          <w:sz w:val="28"/>
        </w:rPr>
        <w:tab/>
        <w:t>Description</w:t>
      </w:r>
    </w:p>
    <w:p w14:paraId="7C46DB9F" w14:textId="77777777" w:rsidR="00C15CB0" w:rsidRDefault="00160A0F">
      <w:pPr>
        <w:overflowPunct/>
        <w:autoSpaceDE/>
        <w:autoSpaceDN/>
        <w:adjustRightInd/>
        <w:textAlignment w:val="auto"/>
        <w:rPr>
          <w:lang w:val="en-US"/>
        </w:rPr>
      </w:pPr>
      <w:r>
        <w:rPr>
          <w:lang w:val="en-US"/>
        </w:rPr>
        <w:t>While immersed in an XR application, a user cannot see the real environment or can only see the area covered by the camera or eyes' field of view. The XR application needs to ensure the user's safety by alerting them to avoid collisions with static and dynamic objects in the surroundings.</w:t>
      </w:r>
    </w:p>
    <w:p w14:paraId="456451BB" w14:textId="77777777" w:rsidR="00C15CB0" w:rsidRDefault="00160A0F">
      <w:pPr>
        <w:overflowPunct/>
        <w:autoSpaceDE/>
        <w:autoSpaceDN/>
        <w:adjustRightInd/>
        <w:textAlignment w:val="auto"/>
        <w:rPr>
          <w:lang w:val="en-US"/>
        </w:rPr>
      </w:pPr>
      <w:r>
        <w:rPr>
          <w:lang w:val="en-US"/>
        </w:rPr>
        <w:lastRenderedPageBreak/>
        <w:t xml:space="preserve">Current XR applications use visual detection, based on </w:t>
      </w:r>
      <w:proofErr w:type="gramStart"/>
      <w:r>
        <w:rPr>
          <w:lang w:val="en-US"/>
        </w:rPr>
        <w:t>the device</w:t>
      </w:r>
      <w:proofErr w:type="gramEnd"/>
      <w:r>
        <w:rPr>
          <w:lang w:val="en-US"/>
        </w:rPr>
        <w:t xml:space="preserve"> cameras, to estimate a map of the environment (static objects) and dynamically detect approaching objects, people, or animals, alerting the user in case of a possible collision.</w:t>
      </w:r>
    </w:p>
    <w:p w14:paraId="34A04D39" w14:textId="77777777" w:rsidR="00C15CB0" w:rsidRDefault="00160A0F">
      <w:pPr>
        <w:overflowPunct/>
        <w:autoSpaceDE/>
        <w:autoSpaceDN/>
        <w:adjustRightInd/>
        <w:textAlignment w:val="auto"/>
        <w:rPr>
          <w:lang w:val="en-US"/>
        </w:rPr>
      </w:pPr>
      <w:proofErr w:type="gramStart"/>
      <w:r>
        <w:rPr>
          <w:lang w:val="en-US"/>
        </w:rPr>
        <w:t>The visual</w:t>
      </w:r>
      <w:proofErr w:type="gramEnd"/>
      <w:r>
        <w:rPr>
          <w:lang w:val="en-US"/>
        </w:rPr>
        <w:t xml:space="preserve"> detection is limited to the cameras' or eyes' field of view (typically limited to the front area); hence, it would miss dynamic items that, for example, approach the user from the back. Moreover, the cameras' visual detection may have reduced performance in dark or overexposed lighting conditions; reflecting or transparent surfaces may also pose challenges to the visual detection, thus hindering user safety.</w:t>
      </w:r>
    </w:p>
    <w:p w14:paraId="3BBF7DAE" w14:textId="17FA6B9D" w:rsidR="00C15CB0" w:rsidRDefault="00160A0F">
      <w:pPr>
        <w:overflowPunct/>
        <w:autoSpaceDE/>
        <w:autoSpaceDN/>
        <w:adjustRightInd/>
        <w:textAlignment w:val="auto"/>
      </w:pPr>
      <w:r>
        <w:rPr>
          <w:lang w:val="en-US"/>
        </w:rPr>
        <w:t>Wireless sensing can be used to provide additional detection, complementing the visual detection, and hence providing a more robust operation that is independent of the camera's field of view and lighting conditions.</w:t>
      </w:r>
    </w:p>
    <w:p w14:paraId="3C454CAF"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.2</w:t>
      </w:r>
      <w:r>
        <w:rPr>
          <w:rFonts w:ascii="Arial" w:hAnsi="Arial"/>
          <w:sz w:val="28"/>
        </w:rPr>
        <w:tab/>
        <w:t>Pre-conditions</w:t>
      </w:r>
    </w:p>
    <w:p w14:paraId="499BB28F" w14:textId="77777777" w:rsidR="00C15CB0" w:rsidRDefault="00160A0F">
      <w:pPr>
        <w:overflowPunct/>
        <w:autoSpaceDE/>
        <w:autoSpaceDN/>
        <w:adjustRightInd/>
        <w:textAlignment w:val="auto"/>
      </w:pPr>
      <w:r>
        <w:t xml:space="preserve">A user is using an XR application, a VR training application in a factory workshop, with the user wearing an immersive Head Mounted Display (HMD) connected to a Non-Public Network which provides data connectivity and the Sensing Service. </w:t>
      </w:r>
    </w:p>
    <w:p w14:paraId="1B35E883" w14:textId="38978D10" w:rsidR="00C15CB0" w:rsidRDefault="00160A0F">
      <w:pPr>
        <w:overflowPunct/>
        <w:autoSpaceDE/>
        <w:autoSpaceDN/>
        <w:adjustRightInd/>
        <w:textAlignment w:val="auto"/>
      </w:pPr>
      <w:r>
        <w:t xml:space="preserve">The user’s surroundings are not physically bounded, hence e.g. Automated Guided Vehicles (AGV) in a factory. For this sensing service, it is expected that the sensing area around the user, and the detection should be continuous, highly reliable and low latency. Since the user/UE is the intended consumer of the Sensing Results, processing of the sensing data at the UE would ensure low latency for the sensing results. </w:t>
      </w:r>
    </w:p>
    <w:p w14:paraId="7E25A142"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.3</w:t>
      </w:r>
      <w:r>
        <w:rPr>
          <w:rFonts w:ascii="Arial" w:hAnsi="Arial"/>
          <w:sz w:val="28"/>
        </w:rPr>
        <w:tab/>
        <w:t>Service Flows</w:t>
      </w:r>
    </w:p>
    <w:p w14:paraId="04A85F9C" w14:textId="77777777" w:rsidR="00C15CB0" w:rsidRDefault="00160A0F">
      <w:pPr>
        <w:pStyle w:val="B1"/>
        <w:numPr>
          <w:ilvl w:val="0"/>
          <w:numId w:val="34"/>
        </w:numPr>
      </w:pPr>
      <w:r>
        <w:t xml:space="preserve">First the user enables the XR application, maps the area by using the HMD cameras and starts using the XR application. Then, the application invokes the sensing service to enable RF sensing for detecting moving objects in the user surroundings. </w:t>
      </w:r>
    </w:p>
    <w:p w14:paraId="4A689640" w14:textId="77777777" w:rsidR="00C15CB0" w:rsidRDefault="00160A0F">
      <w:pPr>
        <w:pStyle w:val="B1"/>
        <w:numPr>
          <w:ilvl w:val="0"/>
          <w:numId w:val="34"/>
        </w:numPr>
      </w:pPr>
      <w:r>
        <w:t xml:space="preserve">Then, the operator confirms that this user is authorized for the sensing service, configures the sensing service. </w:t>
      </w:r>
    </w:p>
    <w:p w14:paraId="2958E008" w14:textId="77777777" w:rsidR="00C15CB0" w:rsidRDefault="00160A0F">
      <w:pPr>
        <w:pStyle w:val="B1"/>
        <w:numPr>
          <w:ilvl w:val="0"/>
          <w:numId w:val="34"/>
        </w:numPr>
      </w:pPr>
      <w:r>
        <w:t xml:space="preserve">The UE then performs sensing operations, acting as both the sensing transmitter and receiver (i.e. monostatic sensing) or the UE may act as the sensing receiver by receiving sensing signals from surrounding sensing transmitters (i.e. bi-static sensing). </w:t>
      </w:r>
    </w:p>
    <w:p w14:paraId="51975105" w14:textId="77777777" w:rsidR="00C15CB0" w:rsidRDefault="00160A0F">
      <w:pPr>
        <w:pStyle w:val="B1"/>
        <w:numPr>
          <w:ilvl w:val="0"/>
          <w:numId w:val="34"/>
        </w:numPr>
      </w:pPr>
      <w:r>
        <w:t xml:space="preserve">The UE processes the RF sensing data alone or jointly with the non-3GPP sensing data obtained from sensors in the HMD (e.g. visual detection data from cameras, accelerometer data, etc). During processing, the UE may leverage the info. provided by the network in deriving the sensing results. </w:t>
      </w:r>
    </w:p>
    <w:p w14:paraId="350C1CE9" w14:textId="77777777" w:rsidR="00C15CB0" w:rsidRDefault="00160A0F">
      <w:pPr>
        <w:pStyle w:val="B1"/>
        <w:numPr>
          <w:ilvl w:val="0"/>
          <w:numId w:val="34"/>
        </w:numPr>
      </w:pPr>
      <w:r>
        <w:t xml:space="preserve">Also, the processing of the RF sensing data (and/or joint processing with non-3GPP sensing data) may leverage AI/ML algorithms for the detection. For example, the AI/ML model training may be performed offline in the network and the appropriate compressed model downloaded to the UE ahead of time. With the sensing data and AI/ML techniques, the sensing results are derived which in this case would be that the objects in the environment around the user are accurately detected even when out of view of the camera. </w:t>
      </w:r>
    </w:p>
    <w:p w14:paraId="0C38A84F" w14:textId="1D380D87" w:rsidR="00C15CB0" w:rsidRDefault="00160A0F" w:rsidP="00965B09">
      <w:pPr>
        <w:pStyle w:val="B1"/>
        <w:numPr>
          <w:ilvl w:val="0"/>
          <w:numId w:val="34"/>
        </w:numPr>
      </w:pPr>
      <w:r>
        <w:t>An AGV approaching the user from the back is detected by the sensing service and notifies the XR application, which alerts the user to take the appropriate safety actions.</w:t>
      </w:r>
    </w:p>
    <w:p w14:paraId="749DA91A"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.4</w:t>
      </w:r>
      <w:r>
        <w:rPr>
          <w:rFonts w:ascii="Arial" w:hAnsi="Arial"/>
          <w:sz w:val="28"/>
        </w:rPr>
        <w:tab/>
      </w:r>
      <w:proofErr w:type="gramStart"/>
      <w:r>
        <w:rPr>
          <w:rFonts w:ascii="Arial" w:hAnsi="Arial"/>
          <w:sz w:val="28"/>
        </w:rPr>
        <w:t>Post-conditions</w:t>
      </w:r>
      <w:proofErr w:type="gramEnd"/>
    </w:p>
    <w:p w14:paraId="5F6D3272" w14:textId="77777777" w:rsidR="00C15CB0" w:rsidRDefault="00160A0F">
      <w:pPr>
        <w:overflowPunct/>
        <w:autoSpaceDE/>
        <w:autoSpaceDN/>
        <w:adjustRightInd/>
        <w:textAlignment w:val="auto"/>
      </w:pPr>
      <w:r>
        <w:t>Thanks to the Sensing Service, the user was alerted of a potential hazard not detected by the visual system, resulting in improved safety for the user.</w:t>
      </w:r>
    </w:p>
    <w:p w14:paraId="3FC31C87"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r>
        <w:rPr>
          <w:rFonts w:ascii="Arial" w:hAnsi="Arial"/>
          <w:sz w:val="28"/>
        </w:rPr>
        <w:t>7.</w:t>
      </w:r>
      <w:r>
        <w:rPr>
          <w:rFonts w:ascii="Arial" w:eastAsia="SimSun" w:hAnsi="Arial" w:hint="eastAsia"/>
          <w:sz w:val="28"/>
          <w:lang w:val="en-US" w:eastAsia="zh-CN"/>
        </w:rPr>
        <w:t>12</w:t>
      </w:r>
      <w:r>
        <w:rPr>
          <w:rFonts w:ascii="Arial" w:hAnsi="Arial"/>
          <w:sz w:val="28"/>
        </w:rPr>
        <w:t>.5</w:t>
      </w:r>
      <w:r>
        <w:rPr>
          <w:rFonts w:ascii="Arial" w:hAnsi="Arial"/>
          <w:sz w:val="28"/>
        </w:rPr>
        <w:tab/>
        <w:t>Existing features partly or fully covering the use case functionality</w:t>
      </w:r>
    </w:p>
    <w:p w14:paraId="3B2A2F80" w14:textId="77777777" w:rsidR="00C15CB0" w:rsidRDefault="00160A0F">
      <w:pPr>
        <w:overflowPunct/>
        <w:autoSpaceDE/>
        <w:autoSpaceDN/>
        <w:adjustRightInd/>
        <w:textAlignment w:val="auto"/>
        <w:rPr>
          <w:lang w:val="en-US"/>
        </w:rPr>
      </w:pPr>
      <w:r>
        <w:rPr>
          <w:b/>
          <w:bCs/>
          <w:lang w:val="en-US"/>
        </w:rPr>
        <w:t xml:space="preserve">Sensing: </w:t>
      </w:r>
      <w:r>
        <w:rPr>
          <w:lang w:val="en-US"/>
        </w:rPr>
        <w:t>Release 19 ISAC requirements relating clauses 5.2.1 to 5.2.5 of TS 22.137 [6] can be leveraged for this service. Examples of existing requirements that apply include:</w:t>
      </w:r>
    </w:p>
    <w:p w14:paraId="5C6D0DC7" w14:textId="77777777" w:rsidR="00C15CB0" w:rsidRDefault="00160A0F">
      <w:pPr>
        <w:overflowPunct/>
        <w:autoSpaceDE/>
        <w:autoSpaceDN/>
        <w:adjustRightInd/>
        <w:textAlignment w:val="auto"/>
        <w:rPr>
          <w:i/>
          <w:iCs/>
          <w:lang w:val="en-US"/>
        </w:rPr>
      </w:pPr>
      <w:r>
        <w:rPr>
          <w:i/>
          <w:iCs/>
          <w:lang w:val="en-US"/>
        </w:rPr>
        <w:t>Based on operator’s policies, operator’s control and regulation, the 5G system shall be able to collect 3GPP sensing data from sensing receivers for processing.</w:t>
      </w:r>
    </w:p>
    <w:p w14:paraId="5EB661AF" w14:textId="77777777" w:rsidR="00C15CB0" w:rsidRDefault="00160A0F">
      <w:pPr>
        <w:overflowPunct/>
        <w:autoSpaceDE/>
        <w:autoSpaceDN/>
        <w:adjustRightInd/>
        <w:textAlignment w:val="auto"/>
        <w:rPr>
          <w:i/>
          <w:iCs/>
          <w:lang w:val="en-US"/>
        </w:rPr>
      </w:pPr>
      <w:r>
        <w:rPr>
          <w:i/>
          <w:iCs/>
          <w:lang w:val="en-US"/>
        </w:rPr>
        <w:t>Subject to user consent, regulation, and operator’s policy, the 5G system should support the joint processing of the 3GPP sensing data and non-3GPP sensing data to derive a combined sensing result.</w:t>
      </w:r>
    </w:p>
    <w:p w14:paraId="296B079A" w14:textId="33D51466" w:rsidR="00C15CB0" w:rsidRPr="00965B09" w:rsidRDefault="00160A0F">
      <w:pPr>
        <w:overflowPunct/>
        <w:autoSpaceDE/>
        <w:autoSpaceDN/>
        <w:adjustRightInd/>
        <w:textAlignment w:val="auto"/>
        <w:rPr>
          <w:b/>
          <w:bCs/>
          <w:lang w:val="en-US"/>
        </w:rPr>
      </w:pPr>
      <w:r>
        <w:rPr>
          <w:b/>
          <w:bCs/>
          <w:lang w:val="en-US"/>
        </w:rPr>
        <w:lastRenderedPageBreak/>
        <w:t xml:space="preserve">Positioning: </w:t>
      </w:r>
      <w:r>
        <w:rPr>
          <w:lang w:val="en-US"/>
        </w:rPr>
        <w:t>The processing of the sensing data, especially in a bi-static setup, may require knowledge of the sensing transmitter and receiver positions. The positioning information can be derived from the 3GPP positioning service with requirements in clause 6.27.2 and high precision positioning in clause 7.3.2 of TS 22.261 [14].</w:t>
      </w:r>
    </w:p>
    <w:p w14:paraId="0A0F5BF1" w14:textId="77777777" w:rsidR="00C15CB0" w:rsidRDefault="00160A0F">
      <w:pPr>
        <w:keepNext/>
        <w:keepLines/>
        <w:overflowPunct/>
        <w:autoSpaceDE/>
        <w:autoSpaceDN/>
        <w:adjustRightInd/>
        <w:spacing w:before="120"/>
        <w:ind w:left="1134" w:hanging="1134"/>
        <w:textAlignment w:val="auto"/>
        <w:outlineLvl w:val="2"/>
        <w:rPr>
          <w:rFonts w:ascii="Arial" w:hAnsi="Arial"/>
          <w:sz w:val="28"/>
        </w:rPr>
      </w:pPr>
      <w:proofErr w:type="gramStart"/>
      <w:r>
        <w:rPr>
          <w:rFonts w:ascii="Arial" w:hAnsi="Arial"/>
          <w:sz w:val="28"/>
        </w:rPr>
        <w:t>7.</w:t>
      </w:r>
      <w:r>
        <w:rPr>
          <w:rFonts w:ascii="Arial" w:eastAsia="SimSun" w:hAnsi="Arial" w:hint="eastAsia"/>
          <w:sz w:val="28"/>
          <w:lang w:val="en-US" w:eastAsia="zh-CN"/>
        </w:rPr>
        <w:t>12</w:t>
      </w:r>
      <w:r>
        <w:rPr>
          <w:rFonts w:ascii="Arial" w:hAnsi="Arial"/>
          <w:sz w:val="28"/>
        </w:rPr>
        <w:t>.6  Potential</w:t>
      </w:r>
      <w:proofErr w:type="gramEnd"/>
      <w:r>
        <w:rPr>
          <w:rFonts w:ascii="Arial" w:hAnsi="Arial"/>
          <w:sz w:val="28"/>
        </w:rPr>
        <w:t xml:space="preserve"> New Requirements needed to support the use case</w:t>
      </w:r>
    </w:p>
    <w:p w14:paraId="0A46DA7C" w14:textId="77777777" w:rsidR="00C15CB0" w:rsidRDefault="00160A0F">
      <w:pPr>
        <w:overflowPunct/>
        <w:autoSpaceDE/>
        <w:autoSpaceDN/>
        <w:adjustRightInd/>
        <w:textAlignment w:val="auto"/>
        <w:rPr>
          <w:lang w:val="en-US"/>
        </w:rPr>
      </w:pPr>
      <w:r>
        <w:t>[PR 7.</w:t>
      </w:r>
      <w:r>
        <w:rPr>
          <w:rFonts w:eastAsia="SimSun" w:hint="eastAsia"/>
          <w:lang w:val="en-US" w:eastAsia="zh-CN"/>
        </w:rPr>
        <w:t>2</w:t>
      </w:r>
      <w:r>
        <w:t>.6-2] The 6G system shall support the following KPIs:</w:t>
      </w:r>
    </w:p>
    <w:p w14:paraId="5B3887C9" w14:textId="77777777" w:rsidR="00C15CB0" w:rsidRDefault="00160A0F">
      <w:pPr>
        <w:pStyle w:val="TH"/>
      </w:pPr>
      <w:r>
        <w:t xml:space="preserve">Table </w:t>
      </w:r>
      <w:r>
        <w:rPr>
          <w:lang w:val="en-US"/>
        </w:rPr>
        <w:t>7.</w:t>
      </w:r>
      <w:r>
        <w:rPr>
          <w:rFonts w:eastAsia="SimSun" w:hint="eastAsia"/>
          <w:lang w:val="en-US" w:eastAsia="zh-CN"/>
        </w:rPr>
        <w:t>12</w:t>
      </w:r>
      <w:r>
        <w:rPr>
          <w:lang w:val="en-US"/>
        </w:rPr>
        <w:t>.6-1</w:t>
      </w:r>
      <w:r>
        <w:rPr>
          <w:lang w:val="en-US"/>
        </w:rPr>
        <w:tab/>
        <w:t xml:space="preserve">Performance requirements of sensing results for Enhanced XR Navigation </w:t>
      </w:r>
    </w:p>
    <w:tbl>
      <w:tblPr>
        <w:tblW w:w="1112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
        <w:gridCol w:w="1058"/>
        <w:gridCol w:w="1080"/>
        <w:gridCol w:w="810"/>
        <w:gridCol w:w="680"/>
        <w:gridCol w:w="1030"/>
        <w:gridCol w:w="990"/>
        <w:gridCol w:w="1080"/>
        <w:gridCol w:w="810"/>
        <w:gridCol w:w="990"/>
        <w:gridCol w:w="990"/>
        <w:gridCol w:w="810"/>
      </w:tblGrid>
      <w:tr w:rsidR="00C15CB0" w14:paraId="244116C0" w14:textId="77777777">
        <w:trPr>
          <w:trHeight w:val="746"/>
        </w:trPr>
        <w:tc>
          <w:tcPr>
            <w:tcW w:w="792" w:type="dxa"/>
            <w:vMerge w:val="restart"/>
            <w:tcBorders>
              <w:top w:val="single" w:sz="4" w:space="0" w:color="auto"/>
              <w:left w:val="single" w:sz="4" w:space="0" w:color="auto"/>
              <w:bottom w:val="single" w:sz="4" w:space="0" w:color="auto"/>
              <w:right w:val="single" w:sz="4" w:space="0" w:color="auto"/>
            </w:tcBorders>
            <w:shd w:val="clear" w:color="auto" w:fill="auto"/>
          </w:tcPr>
          <w:p w14:paraId="22BE0177" w14:textId="77777777" w:rsidR="00C15CB0" w:rsidRDefault="00160A0F">
            <w:pPr>
              <w:overflowPunct/>
              <w:autoSpaceDE/>
              <w:autoSpaceDN/>
              <w:adjustRightInd/>
              <w:textAlignment w:val="auto"/>
              <w:rPr>
                <w:b/>
                <w:sz w:val="17"/>
                <w:szCs w:val="17"/>
              </w:rPr>
            </w:pPr>
            <w:r>
              <w:rPr>
                <w:b/>
                <w:sz w:val="17"/>
                <w:szCs w:val="17"/>
              </w:rPr>
              <w:t>Sensing service area</w:t>
            </w:r>
          </w:p>
        </w:tc>
        <w:tc>
          <w:tcPr>
            <w:tcW w:w="1058" w:type="dxa"/>
            <w:vMerge w:val="restart"/>
            <w:tcBorders>
              <w:top w:val="single" w:sz="4" w:space="0" w:color="auto"/>
              <w:left w:val="single" w:sz="4" w:space="0" w:color="auto"/>
              <w:bottom w:val="single" w:sz="4" w:space="0" w:color="auto"/>
              <w:right w:val="single" w:sz="4" w:space="0" w:color="auto"/>
            </w:tcBorders>
            <w:shd w:val="clear" w:color="auto" w:fill="auto"/>
          </w:tcPr>
          <w:p w14:paraId="6E4AE4BB" w14:textId="77777777" w:rsidR="00C15CB0" w:rsidRDefault="00160A0F">
            <w:pPr>
              <w:overflowPunct/>
              <w:autoSpaceDE/>
              <w:autoSpaceDN/>
              <w:adjustRightInd/>
              <w:textAlignment w:val="auto"/>
              <w:rPr>
                <w:b/>
                <w:sz w:val="17"/>
                <w:szCs w:val="17"/>
              </w:rPr>
            </w:pPr>
            <w:r>
              <w:rPr>
                <w:b/>
                <w:sz w:val="17"/>
                <w:szCs w:val="17"/>
              </w:rPr>
              <w:t>Confidence level [%]</w:t>
            </w:r>
          </w:p>
        </w:tc>
        <w:tc>
          <w:tcPr>
            <w:tcW w:w="1890" w:type="dxa"/>
            <w:gridSpan w:val="2"/>
            <w:tcBorders>
              <w:top w:val="single" w:sz="4" w:space="0" w:color="auto"/>
              <w:left w:val="single" w:sz="4" w:space="0" w:color="auto"/>
              <w:bottom w:val="single" w:sz="4" w:space="0" w:color="auto"/>
              <w:right w:val="single" w:sz="4" w:space="0" w:color="auto"/>
            </w:tcBorders>
            <w:shd w:val="clear" w:color="auto" w:fill="auto"/>
          </w:tcPr>
          <w:p w14:paraId="4A35C41B" w14:textId="77777777" w:rsidR="00C15CB0" w:rsidRDefault="00160A0F">
            <w:pPr>
              <w:overflowPunct/>
              <w:autoSpaceDE/>
              <w:autoSpaceDN/>
              <w:adjustRightInd/>
              <w:textAlignment w:val="auto"/>
              <w:rPr>
                <w:b/>
                <w:sz w:val="17"/>
                <w:szCs w:val="17"/>
              </w:rPr>
            </w:pPr>
            <w:r>
              <w:rPr>
                <w:b/>
                <w:sz w:val="17"/>
                <w:szCs w:val="17"/>
              </w:rPr>
              <w:t>Accuracy of positioning estimate by sensing (for a target confidence level)</w:t>
            </w:r>
          </w:p>
        </w:tc>
        <w:tc>
          <w:tcPr>
            <w:tcW w:w="1710" w:type="dxa"/>
            <w:gridSpan w:val="2"/>
            <w:tcBorders>
              <w:top w:val="single" w:sz="4" w:space="0" w:color="auto"/>
              <w:left w:val="single" w:sz="4" w:space="0" w:color="auto"/>
              <w:bottom w:val="single" w:sz="4" w:space="0" w:color="auto"/>
              <w:right w:val="single" w:sz="4" w:space="0" w:color="auto"/>
            </w:tcBorders>
            <w:shd w:val="clear" w:color="auto" w:fill="auto"/>
          </w:tcPr>
          <w:p w14:paraId="0BB1287D" w14:textId="77777777" w:rsidR="00C15CB0" w:rsidRDefault="00160A0F">
            <w:pPr>
              <w:overflowPunct/>
              <w:autoSpaceDE/>
              <w:autoSpaceDN/>
              <w:adjustRightInd/>
              <w:textAlignment w:val="auto"/>
              <w:rPr>
                <w:b/>
                <w:sz w:val="17"/>
                <w:szCs w:val="17"/>
              </w:rPr>
            </w:pPr>
            <w:r>
              <w:rPr>
                <w:b/>
                <w:sz w:val="17"/>
                <w:szCs w:val="17"/>
              </w:rPr>
              <w:t>Accuracy of velocity estimate by sensing (for a target confidence level)</w:t>
            </w:r>
          </w:p>
        </w:tc>
        <w:tc>
          <w:tcPr>
            <w:tcW w:w="2070" w:type="dxa"/>
            <w:gridSpan w:val="2"/>
            <w:tcBorders>
              <w:top w:val="single" w:sz="4" w:space="0" w:color="auto"/>
              <w:left w:val="single" w:sz="4" w:space="0" w:color="auto"/>
              <w:bottom w:val="single" w:sz="4" w:space="0" w:color="auto"/>
              <w:right w:val="single" w:sz="4" w:space="0" w:color="auto"/>
            </w:tcBorders>
            <w:shd w:val="clear" w:color="auto" w:fill="auto"/>
          </w:tcPr>
          <w:p w14:paraId="266AED5F" w14:textId="77777777" w:rsidR="00C15CB0" w:rsidRDefault="00160A0F">
            <w:pPr>
              <w:overflowPunct/>
              <w:autoSpaceDE/>
              <w:autoSpaceDN/>
              <w:adjustRightInd/>
              <w:textAlignment w:val="auto"/>
              <w:rPr>
                <w:b/>
                <w:sz w:val="17"/>
                <w:szCs w:val="17"/>
              </w:rPr>
            </w:pPr>
            <w:r>
              <w:rPr>
                <w:b/>
                <w:sz w:val="17"/>
                <w:szCs w:val="17"/>
              </w:rPr>
              <w:t>Sensing Resolution</w:t>
            </w: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6F21248F" w14:textId="77777777" w:rsidR="00C15CB0" w:rsidRDefault="00160A0F">
            <w:pPr>
              <w:overflowPunct/>
              <w:autoSpaceDE/>
              <w:autoSpaceDN/>
              <w:adjustRightInd/>
              <w:textAlignment w:val="auto"/>
              <w:rPr>
                <w:b/>
                <w:sz w:val="17"/>
                <w:szCs w:val="17"/>
              </w:rPr>
            </w:pPr>
            <w:r>
              <w:rPr>
                <w:b/>
                <w:sz w:val="17"/>
                <w:szCs w:val="17"/>
              </w:rPr>
              <w:t>Max sensing service latency</w:t>
            </w:r>
          </w:p>
          <w:p w14:paraId="658473FD" w14:textId="77777777" w:rsidR="00C15CB0" w:rsidRDefault="00160A0F">
            <w:pPr>
              <w:overflowPunct/>
              <w:autoSpaceDE/>
              <w:autoSpaceDN/>
              <w:adjustRightInd/>
              <w:textAlignment w:val="auto"/>
              <w:rPr>
                <w:b/>
                <w:sz w:val="17"/>
                <w:szCs w:val="17"/>
              </w:rPr>
            </w:pPr>
            <w:r>
              <w:rPr>
                <w:b/>
                <w:sz w:val="17"/>
                <w:szCs w:val="17"/>
              </w:rPr>
              <w:t>[ms]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25629C6F" w14:textId="77777777" w:rsidR="00C15CB0" w:rsidRDefault="00160A0F">
            <w:pPr>
              <w:overflowPunct/>
              <w:autoSpaceDE/>
              <w:autoSpaceDN/>
              <w:adjustRightInd/>
              <w:textAlignment w:val="auto"/>
              <w:rPr>
                <w:b/>
                <w:sz w:val="17"/>
                <w:szCs w:val="17"/>
              </w:rPr>
            </w:pPr>
            <w:r>
              <w:rPr>
                <w:b/>
                <w:sz w:val="17"/>
                <w:szCs w:val="17"/>
              </w:rPr>
              <w:t>Refreshing Rate [s]</w:t>
            </w:r>
          </w:p>
        </w:tc>
        <w:tc>
          <w:tcPr>
            <w:tcW w:w="990" w:type="dxa"/>
            <w:vMerge w:val="restart"/>
            <w:tcBorders>
              <w:top w:val="single" w:sz="4" w:space="0" w:color="auto"/>
              <w:left w:val="single" w:sz="4" w:space="0" w:color="auto"/>
              <w:bottom w:val="single" w:sz="4" w:space="0" w:color="auto"/>
              <w:right w:val="single" w:sz="4" w:space="0" w:color="auto"/>
            </w:tcBorders>
            <w:shd w:val="clear" w:color="auto" w:fill="auto"/>
          </w:tcPr>
          <w:p w14:paraId="53181AE6" w14:textId="77777777" w:rsidR="00C15CB0" w:rsidRDefault="00160A0F">
            <w:pPr>
              <w:overflowPunct/>
              <w:autoSpaceDE/>
              <w:autoSpaceDN/>
              <w:adjustRightInd/>
              <w:textAlignment w:val="auto"/>
              <w:rPr>
                <w:b/>
                <w:sz w:val="17"/>
                <w:szCs w:val="17"/>
              </w:rPr>
            </w:pPr>
            <w:r>
              <w:rPr>
                <w:b/>
                <w:sz w:val="17"/>
                <w:szCs w:val="17"/>
              </w:rPr>
              <w:t>Missed Detection [%]</w:t>
            </w:r>
          </w:p>
          <w:p w14:paraId="5ECCDBD2" w14:textId="77777777" w:rsidR="00C15CB0" w:rsidRDefault="00C15CB0">
            <w:pPr>
              <w:overflowPunct/>
              <w:autoSpaceDE/>
              <w:autoSpaceDN/>
              <w:adjustRightInd/>
              <w:textAlignment w:val="auto"/>
              <w:rPr>
                <w:b/>
                <w:sz w:val="17"/>
                <w:szCs w:val="17"/>
              </w:rPr>
            </w:pPr>
          </w:p>
        </w:tc>
        <w:tc>
          <w:tcPr>
            <w:tcW w:w="810" w:type="dxa"/>
            <w:vMerge w:val="restart"/>
            <w:tcBorders>
              <w:top w:val="single" w:sz="4" w:space="0" w:color="auto"/>
              <w:left w:val="single" w:sz="4" w:space="0" w:color="auto"/>
              <w:bottom w:val="single" w:sz="4" w:space="0" w:color="auto"/>
              <w:right w:val="single" w:sz="4" w:space="0" w:color="auto"/>
            </w:tcBorders>
            <w:shd w:val="clear" w:color="auto" w:fill="auto"/>
          </w:tcPr>
          <w:p w14:paraId="7419E133" w14:textId="77777777" w:rsidR="00C15CB0" w:rsidRDefault="00160A0F">
            <w:pPr>
              <w:overflowPunct/>
              <w:autoSpaceDE/>
              <w:autoSpaceDN/>
              <w:adjustRightInd/>
              <w:textAlignment w:val="auto"/>
              <w:rPr>
                <w:b/>
                <w:sz w:val="18"/>
                <w:szCs w:val="18"/>
              </w:rPr>
            </w:pPr>
            <w:r>
              <w:rPr>
                <w:b/>
                <w:sz w:val="18"/>
                <w:szCs w:val="18"/>
              </w:rPr>
              <w:t>False Alarm [%]</w:t>
            </w:r>
          </w:p>
          <w:p w14:paraId="1FE16088" w14:textId="77777777" w:rsidR="00C15CB0" w:rsidRDefault="00C15CB0">
            <w:pPr>
              <w:overflowPunct/>
              <w:autoSpaceDE/>
              <w:autoSpaceDN/>
              <w:adjustRightInd/>
              <w:textAlignment w:val="auto"/>
              <w:rPr>
                <w:b/>
                <w:sz w:val="18"/>
                <w:szCs w:val="18"/>
              </w:rPr>
            </w:pPr>
          </w:p>
        </w:tc>
      </w:tr>
      <w:tr w:rsidR="00C15CB0" w14:paraId="6AF1214E" w14:textId="77777777">
        <w:trPr>
          <w:cantSplit/>
          <w:trHeight w:val="797"/>
        </w:trPr>
        <w:tc>
          <w:tcPr>
            <w:tcW w:w="792"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0129951" w14:textId="77777777" w:rsidR="00C15CB0" w:rsidRDefault="00C15CB0">
            <w:pPr>
              <w:overflowPunct/>
              <w:autoSpaceDE/>
              <w:autoSpaceDN/>
              <w:adjustRightInd/>
              <w:textAlignment w:val="auto"/>
              <w:rPr>
                <w:b/>
                <w:sz w:val="17"/>
                <w:szCs w:val="17"/>
              </w:rPr>
            </w:pPr>
          </w:p>
        </w:tc>
        <w:tc>
          <w:tcPr>
            <w:tcW w:w="1058"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490A2E7" w14:textId="77777777" w:rsidR="00C15CB0" w:rsidRDefault="00C15CB0">
            <w:pPr>
              <w:overflowPunct/>
              <w:autoSpaceDE/>
              <w:autoSpaceDN/>
              <w:adjustRightInd/>
              <w:textAlignment w:val="auto"/>
              <w:rPr>
                <w:b/>
                <w:sz w:val="17"/>
                <w:szCs w:val="17"/>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BC62FBE" w14:textId="77777777" w:rsidR="00C15CB0" w:rsidRDefault="00160A0F">
            <w:pPr>
              <w:overflowPunct/>
              <w:autoSpaceDE/>
              <w:autoSpaceDN/>
              <w:adjustRightInd/>
              <w:textAlignment w:val="auto"/>
              <w:rPr>
                <w:b/>
                <w:sz w:val="17"/>
                <w:szCs w:val="17"/>
              </w:rPr>
            </w:pPr>
            <w:r>
              <w:rPr>
                <w:b/>
                <w:sz w:val="17"/>
                <w:szCs w:val="17"/>
              </w:rPr>
              <w:t>Horizontal</w:t>
            </w:r>
          </w:p>
          <w:p w14:paraId="4D224BDD" w14:textId="77777777" w:rsidR="00C15CB0" w:rsidRDefault="00160A0F">
            <w:pPr>
              <w:overflowPunct/>
              <w:autoSpaceDE/>
              <w:autoSpaceDN/>
              <w:adjustRightInd/>
              <w:textAlignment w:val="auto"/>
              <w:rPr>
                <w:b/>
                <w:sz w:val="17"/>
                <w:szCs w:val="17"/>
              </w:rPr>
            </w:pPr>
            <w:r>
              <w:rPr>
                <w:b/>
                <w:sz w:val="17"/>
                <w:szCs w:val="17"/>
              </w:rPr>
              <w:t>[m]</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C52DD5" w14:textId="77777777" w:rsidR="00C15CB0" w:rsidRDefault="00160A0F">
            <w:pPr>
              <w:overflowPunct/>
              <w:autoSpaceDE/>
              <w:autoSpaceDN/>
              <w:adjustRightInd/>
              <w:textAlignment w:val="auto"/>
              <w:rPr>
                <w:b/>
                <w:sz w:val="17"/>
                <w:szCs w:val="17"/>
              </w:rPr>
            </w:pPr>
            <w:r>
              <w:rPr>
                <w:b/>
                <w:sz w:val="17"/>
                <w:szCs w:val="17"/>
              </w:rPr>
              <w:t>Vertical</w:t>
            </w:r>
          </w:p>
          <w:p w14:paraId="227C2856" w14:textId="77777777" w:rsidR="00C15CB0" w:rsidRDefault="00160A0F">
            <w:pPr>
              <w:overflowPunct/>
              <w:autoSpaceDE/>
              <w:autoSpaceDN/>
              <w:adjustRightInd/>
              <w:textAlignment w:val="auto"/>
              <w:rPr>
                <w:b/>
                <w:sz w:val="17"/>
                <w:szCs w:val="17"/>
              </w:rPr>
            </w:pPr>
            <w:r>
              <w:rPr>
                <w:b/>
                <w:sz w:val="17"/>
                <w:szCs w:val="17"/>
              </w:rPr>
              <w:t>[m]</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10242A8F" w14:textId="77777777" w:rsidR="00C15CB0" w:rsidRDefault="00160A0F">
            <w:pPr>
              <w:overflowPunct/>
              <w:autoSpaceDE/>
              <w:autoSpaceDN/>
              <w:adjustRightInd/>
              <w:textAlignment w:val="auto"/>
              <w:rPr>
                <w:b/>
                <w:sz w:val="17"/>
                <w:szCs w:val="17"/>
              </w:rPr>
            </w:pPr>
            <w:r>
              <w:rPr>
                <w:b/>
                <w:sz w:val="17"/>
                <w:szCs w:val="17"/>
              </w:rPr>
              <w:t>Horizontal</w:t>
            </w:r>
          </w:p>
          <w:p w14:paraId="56817615" w14:textId="77777777" w:rsidR="00C15CB0" w:rsidRDefault="00160A0F">
            <w:pPr>
              <w:overflowPunct/>
              <w:autoSpaceDE/>
              <w:autoSpaceDN/>
              <w:adjustRightInd/>
              <w:textAlignment w:val="auto"/>
              <w:rPr>
                <w:b/>
                <w:sz w:val="17"/>
                <w:szCs w:val="17"/>
              </w:rPr>
            </w:pPr>
            <w:r>
              <w:rPr>
                <w:b/>
                <w:sz w:val="17"/>
                <w:szCs w:val="17"/>
              </w:rPr>
              <w:t>[m/s]</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3F9BDE11" w14:textId="77777777" w:rsidR="00C15CB0" w:rsidRDefault="00160A0F">
            <w:pPr>
              <w:overflowPunct/>
              <w:autoSpaceDE/>
              <w:autoSpaceDN/>
              <w:adjustRightInd/>
              <w:textAlignment w:val="auto"/>
              <w:rPr>
                <w:b/>
                <w:sz w:val="17"/>
                <w:szCs w:val="17"/>
              </w:rPr>
            </w:pPr>
            <w:r>
              <w:rPr>
                <w:b/>
                <w:sz w:val="17"/>
                <w:szCs w:val="17"/>
              </w:rPr>
              <w:t>Vertical</w:t>
            </w:r>
          </w:p>
          <w:p w14:paraId="59A3153B" w14:textId="77777777" w:rsidR="00C15CB0" w:rsidRDefault="00160A0F">
            <w:pPr>
              <w:overflowPunct/>
              <w:autoSpaceDE/>
              <w:autoSpaceDN/>
              <w:adjustRightInd/>
              <w:textAlignment w:val="auto"/>
              <w:rPr>
                <w:b/>
                <w:sz w:val="17"/>
                <w:szCs w:val="17"/>
              </w:rPr>
            </w:pPr>
            <w:r>
              <w:rPr>
                <w:b/>
                <w:sz w:val="17"/>
                <w:szCs w:val="17"/>
              </w:rPr>
              <w:t>[m/s]</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0725737" w14:textId="77777777" w:rsidR="00C15CB0" w:rsidRDefault="00160A0F">
            <w:pPr>
              <w:overflowPunct/>
              <w:autoSpaceDE/>
              <w:autoSpaceDN/>
              <w:adjustRightInd/>
              <w:textAlignment w:val="auto"/>
              <w:rPr>
                <w:b/>
                <w:sz w:val="17"/>
                <w:szCs w:val="17"/>
              </w:rPr>
            </w:pPr>
            <w:r>
              <w:rPr>
                <w:b/>
                <w:sz w:val="17"/>
                <w:szCs w:val="17"/>
              </w:rPr>
              <w:t>Range resolution</w:t>
            </w:r>
          </w:p>
          <w:p w14:paraId="1D88D092" w14:textId="77777777" w:rsidR="00C15CB0" w:rsidRDefault="00160A0F">
            <w:pPr>
              <w:overflowPunct/>
              <w:autoSpaceDE/>
              <w:autoSpaceDN/>
              <w:adjustRightInd/>
              <w:textAlignment w:val="auto"/>
              <w:rPr>
                <w:b/>
                <w:sz w:val="17"/>
                <w:szCs w:val="17"/>
              </w:rPr>
            </w:pPr>
            <w:r>
              <w:rPr>
                <w:b/>
                <w:sz w:val="17"/>
                <w:szCs w:val="17"/>
              </w:rPr>
              <w:t>[m]</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24B6209F" w14:textId="77777777" w:rsidR="00C15CB0" w:rsidRDefault="00160A0F">
            <w:pPr>
              <w:overflowPunct/>
              <w:autoSpaceDE/>
              <w:autoSpaceDN/>
              <w:adjustRightInd/>
              <w:textAlignment w:val="auto"/>
              <w:rPr>
                <w:b/>
                <w:sz w:val="17"/>
                <w:szCs w:val="17"/>
              </w:rPr>
            </w:pPr>
            <w:r>
              <w:rPr>
                <w:b/>
                <w:sz w:val="17"/>
                <w:szCs w:val="17"/>
              </w:rPr>
              <w:t>Velocity resolution (horizontal/ vertical)</w:t>
            </w:r>
          </w:p>
          <w:p w14:paraId="7A0E3459" w14:textId="77777777" w:rsidR="00C15CB0" w:rsidRDefault="00160A0F">
            <w:pPr>
              <w:overflowPunct/>
              <w:autoSpaceDE/>
              <w:autoSpaceDN/>
              <w:adjustRightInd/>
              <w:textAlignment w:val="auto"/>
              <w:rPr>
                <w:b/>
                <w:sz w:val="17"/>
                <w:szCs w:val="17"/>
              </w:rPr>
            </w:pPr>
            <w:r>
              <w:rPr>
                <w:b/>
                <w:sz w:val="17"/>
                <w:szCs w:val="17"/>
              </w:rPr>
              <w:t>[m/s x m/s]</w:t>
            </w: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DFB2A34" w14:textId="77777777" w:rsidR="00C15CB0" w:rsidRDefault="00C15CB0">
            <w:pPr>
              <w:overflowPunct/>
              <w:autoSpaceDE/>
              <w:autoSpaceDN/>
              <w:adjustRightInd/>
              <w:textAlignment w:val="auto"/>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78EC7B5" w14:textId="77777777" w:rsidR="00C15CB0" w:rsidRDefault="00C15CB0">
            <w:pPr>
              <w:overflowPunct/>
              <w:autoSpaceDE/>
              <w:autoSpaceDN/>
              <w:adjustRightInd/>
              <w:textAlignment w:val="auto"/>
              <w:rPr>
                <w:b/>
                <w:sz w:val="17"/>
                <w:szCs w:val="17"/>
              </w:rPr>
            </w:pPr>
          </w:p>
        </w:tc>
        <w:tc>
          <w:tcPr>
            <w:tcW w:w="9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B905B26" w14:textId="77777777" w:rsidR="00C15CB0" w:rsidRDefault="00C15CB0">
            <w:pPr>
              <w:overflowPunct/>
              <w:autoSpaceDE/>
              <w:autoSpaceDN/>
              <w:adjustRightInd/>
              <w:textAlignment w:val="auto"/>
              <w:rPr>
                <w:b/>
                <w:sz w:val="17"/>
                <w:szCs w:val="17"/>
              </w:rPr>
            </w:pPr>
          </w:p>
        </w:tc>
        <w:tc>
          <w:tcPr>
            <w:tcW w:w="81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C0585F7" w14:textId="77777777" w:rsidR="00C15CB0" w:rsidRDefault="00C15CB0">
            <w:pPr>
              <w:overflowPunct/>
              <w:autoSpaceDE/>
              <w:autoSpaceDN/>
              <w:adjustRightInd/>
              <w:textAlignment w:val="auto"/>
              <w:rPr>
                <w:b/>
                <w:sz w:val="18"/>
                <w:szCs w:val="18"/>
              </w:rPr>
            </w:pPr>
          </w:p>
        </w:tc>
      </w:tr>
      <w:tr w:rsidR="00C15CB0" w14:paraId="79AD43A2" w14:textId="77777777">
        <w:trPr>
          <w:trHeight w:val="282"/>
        </w:trPr>
        <w:tc>
          <w:tcPr>
            <w:tcW w:w="792" w:type="dxa"/>
            <w:tcBorders>
              <w:top w:val="single" w:sz="4" w:space="0" w:color="auto"/>
              <w:left w:val="single" w:sz="4" w:space="0" w:color="auto"/>
              <w:bottom w:val="single" w:sz="4" w:space="0" w:color="auto"/>
              <w:right w:val="single" w:sz="4" w:space="0" w:color="auto"/>
            </w:tcBorders>
            <w:shd w:val="clear" w:color="auto" w:fill="auto"/>
          </w:tcPr>
          <w:p w14:paraId="3F979F9A" w14:textId="77777777" w:rsidR="00C15CB0" w:rsidRDefault="00160A0F">
            <w:pPr>
              <w:overflowPunct/>
              <w:autoSpaceDE/>
              <w:autoSpaceDN/>
              <w:adjustRightInd/>
              <w:textAlignment w:val="auto"/>
              <w:rPr>
                <w:sz w:val="17"/>
                <w:szCs w:val="17"/>
              </w:rPr>
            </w:pPr>
            <w:bookmarkStart w:id="379" w:name="_MCCTEMPBM_CRPT81540018___5" w:colFirst="0" w:colLast="1"/>
            <w:bookmarkStart w:id="380" w:name="_MCCTEMPBM_CRPT81540020___5" w:colFirst="4" w:colLast="7"/>
            <w:r>
              <w:rPr>
                <w:kern w:val="24"/>
                <w:sz w:val="17"/>
                <w:szCs w:val="17"/>
                <w:highlight w:val="white"/>
              </w:rPr>
              <w:t>10 m</w:t>
            </w:r>
            <w:r>
              <w:rPr>
                <w:kern w:val="24"/>
                <w:position w:val="7"/>
                <w:sz w:val="17"/>
                <w:szCs w:val="17"/>
                <w:highlight w:val="white"/>
                <w:vertAlign w:val="superscript"/>
              </w:rPr>
              <w:t xml:space="preserve">2 </w:t>
            </w:r>
          </w:p>
        </w:tc>
        <w:tc>
          <w:tcPr>
            <w:tcW w:w="1058" w:type="dxa"/>
            <w:tcBorders>
              <w:top w:val="single" w:sz="4" w:space="0" w:color="auto"/>
              <w:left w:val="single" w:sz="4" w:space="0" w:color="auto"/>
              <w:bottom w:val="single" w:sz="4" w:space="0" w:color="auto"/>
              <w:right w:val="single" w:sz="4" w:space="0" w:color="auto"/>
            </w:tcBorders>
            <w:shd w:val="clear" w:color="auto" w:fill="auto"/>
          </w:tcPr>
          <w:p w14:paraId="36D2B0EF" w14:textId="77777777" w:rsidR="00C15CB0" w:rsidRDefault="00160A0F">
            <w:pPr>
              <w:overflowPunct/>
              <w:autoSpaceDE/>
              <w:autoSpaceDN/>
              <w:adjustRightInd/>
              <w:textAlignment w:val="auto"/>
              <w:rPr>
                <w:kern w:val="24"/>
                <w:sz w:val="17"/>
                <w:szCs w:val="17"/>
              </w:rPr>
            </w:pPr>
            <w:r>
              <w:rPr>
                <w:kern w:val="24"/>
                <w:sz w:val="17"/>
                <w:szCs w:val="17"/>
              </w:rPr>
              <w:t>99.9</w:t>
            </w:r>
          </w:p>
          <w:p w14:paraId="4BDAA06F" w14:textId="77777777" w:rsidR="00C15CB0" w:rsidRDefault="00160A0F">
            <w:pPr>
              <w:overflowPunct/>
              <w:autoSpaceDE/>
              <w:autoSpaceDN/>
              <w:adjustRightInd/>
              <w:textAlignment w:val="auto"/>
              <w:rPr>
                <w:sz w:val="17"/>
                <w:szCs w:val="17"/>
              </w:rPr>
            </w:pPr>
            <w:r>
              <w:rPr>
                <w:kern w:val="24"/>
                <w:sz w:val="17"/>
                <w:szCs w:val="17"/>
              </w:rPr>
              <w:t>(NOTE 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D499379" w14:textId="77777777" w:rsidR="00C15CB0" w:rsidRDefault="00160A0F">
            <w:pPr>
              <w:overflowPunct/>
              <w:autoSpaceDE/>
              <w:autoSpaceDN/>
              <w:adjustRightInd/>
              <w:textAlignment w:val="auto"/>
              <w:rPr>
                <w:kern w:val="24"/>
                <w:sz w:val="17"/>
                <w:szCs w:val="17"/>
              </w:rPr>
            </w:pPr>
            <w:r>
              <w:rPr>
                <w:kern w:val="24"/>
                <w:sz w:val="17"/>
                <w:szCs w:val="17"/>
              </w:rPr>
              <w:t>≤0.5</w:t>
            </w:r>
          </w:p>
          <w:p w14:paraId="2AAB57EF" w14:textId="77777777" w:rsidR="00C15CB0" w:rsidRDefault="00160A0F">
            <w:pPr>
              <w:overflowPunct/>
              <w:autoSpaceDE/>
              <w:autoSpaceDN/>
              <w:adjustRightInd/>
              <w:textAlignment w:val="auto"/>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93089" w14:textId="77777777" w:rsidR="00C15CB0" w:rsidRDefault="00160A0F">
            <w:pPr>
              <w:overflowPunct/>
              <w:autoSpaceDE/>
              <w:autoSpaceDN/>
              <w:adjustRightInd/>
              <w:textAlignment w:val="auto"/>
              <w:rPr>
                <w:kern w:val="24"/>
                <w:sz w:val="17"/>
                <w:szCs w:val="17"/>
              </w:rPr>
            </w:pPr>
            <w:r>
              <w:rPr>
                <w:kern w:val="24"/>
                <w:sz w:val="17"/>
                <w:szCs w:val="17"/>
              </w:rPr>
              <w:t>0.5</w:t>
            </w:r>
          </w:p>
          <w:p w14:paraId="1AA7C0E7" w14:textId="77777777" w:rsidR="00C15CB0" w:rsidRDefault="00160A0F">
            <w:pPr>
              <w:overflowPunct/>
              <w:autoSpaceDE/>
              <w:autoSpaceDN/>
              <w:adjustRightInd/>
              <w:textAlignment w:val="auto"/>
              <w:rPr>
                <w:sz w:val="17"/>
                <w:szCs w:val="17"/>
                <w:vertAlign w:val="superscript"/>
              </w:rPr>
            </w:pPr>
            <w:r>
              <w:rPr>
                <w:kern w:val="24"/>
                <w:sz w:val="17"/>
                <w:szCs w:val="17"/>
              </w:rPr>
              <w:t>(NOTE 1)</w:t>
            </w:r>
          </w:p>
        </w:tc>
        <w:tc>
          <w:tcPr>
            <w:tcW w:w="680" w:type="dxa"/>
            <w:tcBorders>
              <w:top w:val="single" w:sz="4" w:space="0" w:color="auto"/>
              <w:left w:val="single" w:sz="4" w:space="0" w:color="auto"/>
              <w:bottom w:val="single" w:sz="4" w:space="0" w:color="auto"/>
              <w:right w:val="single" w:sz="4" w:space="0" w:color="auto"/>
            </w:tcBorders>
            <w:shd w:val="clear" w:color="auto" w:fill="auto"/>
          </w:tcPr>
          <w:p w14:paraId="30A01C2F" w14:textId="77777777" w:rsidR="00C15CB0" w:rsidRDefault="00160A0F">
            <w:pPr>
              <w:overflowPunct/>
              <w:autoSpaceDE/>
              <w:autoSpaceDN/>
              <w:adjustRightInd/>
              <w:textAlignment w:val="auto"/>
              <w:rPr>
                <w:sz w:val="17"/>
                <w:szCs w:val="17"/>
              </w:rPr>
            </w:pPr>
            <w:r>
              <w:rPr>
                <w:kern w:val="24"/>
                <w:sz w:val="17"/>
                <w:szCs w:val="17"/>
              </w:rPr>
              <w:t>0.5</w:t>
            </w:r>
          </w:p>
        </w:tc>
        <w:tc>
          <w:tcPr>
            <w:tcW w:w="1030" w:type="dxa"/>
            <w:tcBorders>
              <w:top w:val="single" w:sz="4" w:space="0" w:color="auto"/>
              <w:left w:val="single" w:sz="4" w:space="0" w:color="auto"/>
              <w:bottom w:val="single" w:sz="4" w:space="0" w:color="auto"/>
              <w:right w:val="single" w:sz="4" w:space="0" w:color="auto"/>
            </w:tcBorders>
            <w:shd w:val="clear" w:color="auto" w:fill="auto"/>
          </w:tcPr>
          <w:p w14:paraId="09660EBE" w14:textId="77777777" w:rsidR="00C15CB0" w:rsidRDefault="00160A0F">
            <w:pPr>
              <w:overflowPunct/>
              <w:autoSpaceDE/>
              <w:autoSpaceDN/>
              <w:adjustRightInd/>
              <w:textAlignment w:val="auto"/>
              <w:rPr>
                <w:sz w:val="17"/>
                <w:szCs w:val="17"/>
              </w:rPr>
            </w:pPr>
            <w:r>
              <w:rPr>
                <w:kern w:val="24"/>
                <w:sz w:val="17"/>
                <w:szCs w:val="17"/>
              </w:rPr>
              <w:t>N/A</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B50566F" w14:textId="77777777" w:rsidR="00C15CB0" w:rsidRDefault="00160A0F">
            <w:pPr>
              <w:overflowPunct/>
              <w:autoSpaceDE/>
              <w:autoSpaceDN/>
              <w:adjustRightInd/>
              <w:textAlignment w:val="auto"/>
              <w:rPr>
                <w:kern w:val="24"/>
                <w:sz w:val="17"/>
                <w:szCs w:val="17"/>
                <w:vertAlign w:val="superscript"/>
              </w:rPr>
            </w:pPr>
            <w:r>
              <w:rPr>
                <w:kern w:val="24"/>
                <w:sz w:val="17"/>
                <w:szCs w:val="17"/>
              </w:rPr>
              <w:t>0.1- 1</w:t>
            </w:r>
          </w:p>
          <w:p w14:paraId="441097C5" w14:textId="77777777" w:rsidR="00C15CB0" w:rsidRDefault="00160A0F">
            <w:pPr>
              <w:overflowPunct/>
              <w:autoSpaceDE/>
              <w:autoSpaceDN/>
              <w:adjustRightInd/>
              <w:textAlignment w:val="auto"/>
              <w:rPr>
                <w:sz w:val="17"/>
                <w:szCs w:val="17"/>
                <w:vertAlign w:val="superscript"/>
              </w:rPr>
            </w:pPr>
            <w:r>
              <w:rPr>
                <w:kern w:val="24"/>
                <w:sz w:val="17"/>
                <w:szCs w:val="17"/>
              </w:rPr>
              <w:t>(NOTE 1,2)</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B9B4A4A" w14:textId="77777777" w:rsidR="00C15CB0" w:rsidRDefault="00160A0F">
            <w:pPr>
              <w:overflowPunct/>
              <w:autoSpaceDE/>
              <w:autoSpaceDN/>
              <w:adjustRightInd/>
              <w:textAlignment w:val="auto"/>
              <w:rPr>
                <w:kern w:val="24"/>
                <w:sz w:val="17"/>
                <w:szCs w:val="17"/>
                <w:vertAlign w:val="superscript"/>
              </w:rPr>
            </w:pPr>
            <w:r>
              <w:rPr>
                <w:kern w:val="24"/>
                <w:sz w:val="17"/>
                <w:szCs w:val="17"/>
              </w:rPr>
              <w:t>0.5</w:t>
            </w:r>
          </w:p>
          <w:p w14:paraId="1F7DDE0A" w14:textId="77777777" w:rsidR="00C15CB0" w:rsidRDefault="00160A0F">
            <w:pPr>
              <w:overflowPunct/>
              <w:autoSpaceDE/>
              <w:autoSpaceDN/>
              <w:adjustRightInd/>
              <w:textAlignment w:val="auto"/>
              <w:rPr>
                <w:sz w:val="17"/>
                <w:szCs w:val="17"/>
                <w:vertAlign w:val="superscript"/>
              </w:rPr>
            </w:pPr>
            <w:r>
              <w:rPr>
                <w:kern w:val="24"/>
                <w:sz w:val="17"/>
                <w:szCs w:val="17"/>
              </w:rPr>
              <w:t>(NOTE 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BBE15A" w14:textId="77777777" w:rsidR="00C15CB0" w:rsidRDefault="00160A0F">
            <w:pPr>
              <w:overflowPunct/>
              <w:autoSpaceDE/>
              <w:autoSpaceDN/>
              <w:adjustRightInd/>
              <w:textAlignment w:val="auto"/>
              <w:rPr>
                <w:sz w:val="17"/>
                <w:szCs w:val="17"/>
              </w:rPr>
            </w:pPr>
            <w:r>
              <w:rPr>
                <w:kern w:val="24"/>
                <w:sz w:val="17"/>
                <w:szCs w:val="17"/>
              </w:rPr>
              <w:t>≤100</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4C10A9E" w14:textId="77777777" w:rsidR="00C15CB0" w:rsidRDefault="00160A0F">
            <w:pPr>
              <w:overflowPunct/>
              <w:autoSpaceDE/>
              <w:autoSpaceDN/>
              <w:adjustRightInd/>
              <w:textAlignment w:val="auto"/>
              <w:rPr>
                <w:kern w:val="24"/>
                <w:sz w:val="17"/>
                <w:szCs w:val="17"/>
              </w:rPr>
            </w:pPr>
            <w:r>
              <w:rPr>
                <w:kern w:val="24"/>
                <w:sz w:val="17"/>
                <w:szCs w:val="17"/>
              </w:rPr>
              <w:t>0.1 - 1</w:t>
            </w:r>
          </w:p>
          <w:p w14:paraId="0CC12FD6" w14:textId="77777777" w:rsidR="00C15CB0" w:rsidRDefault="00160A0F">
            <w:pPr>
              <w:overflowPunct/>
              <w:autoSpaceDE/>
              <w:autoSpaceDN/>
              <w:adjustRightInd/>
              <w:textAlignment w:val="auto"/>
              <w:rPr>
                <w:sz w:val="17"/>
                <w:szCs w:val="17"/>
              </w:rPr>
            </w:pPr>
            <w:r>
              <w:rPr>
                <w:kern w:val="24"/>
                <w:sz w:val="17"/>
                <w:szCs w:val="17"/>
              </w:rPr>
              <w:t>(NOTE 2)</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A54CF73" w14:textId="77777777" w:rsidR="00C15CB0" w:rsidRDefault="00160A0F">
            <w:pPr>
              <w:overflowPunct/>
              <w:autoSpaceDE/>
              <w:autoSpaceDN/>
              <w:adjustRightInd/>
              <w:textAlignment w:val="auto"/>
              <w:rPr>
                <w:sz w:val="17"/>
                <w:szCs w:val="17"/>
              </w:rPr>
            </w:pPr>
            <w:r>
              <w:rPr>
                <w:kern w:val="24"/>
                <w:sz w:val="17"/>
                <w:szCs w:val="17"/>
              </w:rPr>
              <w:t>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A75D25" w14:textId="77777777" w:rsidR="00C15CB0" w:rsidRDefault="00160A0F">
            <w:pPr>
              <w:overflowPunct/>
              <w:autoSpaceDE/>
              <w:autoSpaceDN/>
              <w:adjustRightInd/>
              <w:textAlignment w:val="auto"/>
              <w:rPr>
                <w:sz w:val="18"/>
                <w:szCs w:val="18"/>
              </w:rPr>
            </w:pPr>
            <w:r>
              <w:rPr>
                <w:kern w:val="24"/>
                <w:sz w:val="18"/>
                <w:szCs w:val="18"/>
              </w:rPr>
              <w:t>1%</w:t>
            </w:r>
          </w:p>
        </w:tc>
      </w:tr>
      <w:tr w:rsidR="00C15CB0" w14:paraId="34078CAB" w14:textId="77777777">
        <w:trPr>
          <w:trHeight w:val="360"/>
        </w:trPr>
        <w:tc>
          <w:tcPr>
            <w:tcW w:w="11120" w:type="dxa"/>
            <w:gridSpan w:val="12"/>
            <w:tcBorders>
              <w:top w:val="single" w:sz="4" w:space="0" w:color="auto"/>
              <w:left w:val="single" w:sz="4" w:space="0" w:color="auto"/>
              <w:bottom w:val="single" w:sz="4" w:space="0" w:color="auto"/>
              <w:right w:val="single" w:sz="4" w:space="0" w:color="auto"/>
            </w:tcBorders>
            <w:shd w:val="clear" w:color="auto" w:fill="auto"/>
          </w:tcPr>
          <w:p w14:paraId="07088CF9" w14:textId="77777777" w:rsidR="00C15CB0" w:rsidRDefault="00160A0F">
            <w:pPr>
              <w:pStyle w:val="TAN"/>
              <w:overflowPunct/>
              <w:autoSpaceDE/>
              <w:autoSpaceDN/>
              <w:adjustRightInd/>
              <w:textAlignment w:val="auto"/>
              <w:rPr>
                <w:rFonts w:eastAsia="SimSun"/>
                <w:kern w:val="24"/>
                <w:szCs w:val="18"/>
              </w:rPr>
            </w:pPr>
            <w:r>
              <w:rPr>
                <w:rFonts w:eastAsia="SimSun"/>
              </w:rPr>
              <w:t>NOTE</w:t>
            </w:r>
            <w:r>
              <w:rPr>
                <w:rFonts w:eastAsia="SimSun"/>
                <w:kern w:val="24"/>
                <w:szCs w:val="18"/>
              </w:rPr>
              <w:t xml:space="preserve"> 1: This positioning accuracy and sensing resolution are required for the detection of proximal objects within a safety area of the user</w:t>
            </w:r>
          </w:p>
          <w:p w14:paraId="6E14EE51" w14:textId="77777777" w:rsidR="00C15CB0" w:rsidRDefault="00160A0F">
            <w:pPr>
              <w:pStyle w:val="TAN"/>
              <w:rPr>
                <w:kern w:val="24"/>
                <w:szCs w:val="18"/>
                <w:highlight w:val="white"/>
              </w:rPr>
            </w:pPr>
            <w:r>
              <w:rPr>
                <w:rFonts w:eastAsia="SimSun"/>
              </w:rPr>
              <w:t>NOTE</w:t>
            </w:r>
            <w:r>
              <w:rPr>
                <w:rFonts w:eastAsia="SimSun"/>
                <w:szCs w:val="21"/>
              </w:rPr>
              <w:t xml:space="preserve"> 2: The KPIs are based on the Hazard Prevention in Industrial Environments for “Prediction of workers’ and machines’ actions” and “Detection of worker’s location” in [</w:t>
            </w:r>
            <w:r>
              <w:rPr>
                <w:rFonts w:eastAsia="SimSun"/>
              </w:rPr>
              <w:t>94</w:t>
            </w:r>
            <w:r>
              <w:rPr>
                <w:rFonts w:eastAsia="SimSun"/>
                <w:szCs w:val="21"/>
              </w:rPr>
              <w:t>]</w:t>
            </w:r>
          </w:p>
        </w:tc>
      </w:tr>
    </w:tbl>
    <w:bookmarkEnd w:id="379"/>
    <w:bookmarkEnd w:id="380"/>
    <w:p w14:paraId="20AC3DB0" w14:textId="77777777" w:rsidR="00C15CB0" w:rsidRDefault="00160A0F">
      <w:pPr>
        <w:keepNext/>
        <w:keepLines/>
        <w:spacing w:before="180"/>
        <w:ind w:left="1134" w:hanging="1134"/>
        <w:outlineLvl w:val="1"/>
        <w:rPr>
          <w:rFonts w:ascii="Arial" w:hAnsi="Arial"/>
          <w:sz w:val="32"/>
          <w:lang w:eastAsia="zh-CN"/>
        </w:rPr>
      </w:pPr>
      <w:r>
        <w:rPr>
          <w:rFonts w:ascii="Arial" w:hAnsi="Arial"/>
          <w:sz w:val="32"/>
          <w:lang w:eastAsia="zh-CN"/>
        </w:rPr>
        <w:t>7.</w:t>
      </w:r>
      <w:r>
        <w:rPr>
          <w:rFonts w:ascii="Arial" w:hAnsi="Arial" w:hint="eastAsia"/>
          <w:sz w:val="32"/>
          <w:lang w:val="en-US" w:eastAsia="zh-CN"/>
        </w:rPr>
        <w:t>13</w:t>
      </w:r>
      <w:r>
        <w:rPr>
          <w:rFonts w:ascii="Arial" w:hAnsi="Arial"/>
          <w:sz w:val="32"/>
          <w:lang w:eastAsia="zh-CN"/>
        </w:rPr>
        <w:tab/>
        <w:t>Collaborative Robots Using Digital Twinning</w:t>
      </w:r>
    </w:p>
    <w:p w14:paraId="0AC739F2"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.1</w:t>
      </w:r>
      <w:r>
        <w:rPr>
          <w:rFonts w:ascii="Arial" w:hAnsi="Arial"/>
          <w:sz w:val="28"/>
          <w:lang w:eastAsia="zh-CN"/>
        </w:rPr>
        <w:tab/>
        <w:t>Description</w:t>
      </w:r>
    </w:p>
    <w:p w14:paraId="1806A473" w14:textId="77777777" w:rsidR="00C15CB0" w:rsidRDefault="00160A0F">
      <w:pPr>
        <w:pStyle w:val="NO"/>
        <w:overflowPunct/>
        <w:autoSpaceDE/>
        <w:autoSpaceDN/>
        <w:adjustRightInd/>
        <w:textAlignment w:val="auto"/>
        <w:rPr>
          <w:rFonts w:eastAsia="SimSun"/>
        </w:rPr>
      </w:pPr>
      <w:r>
        <w:rPr>
          <w:rFonts w:eastAsia="SimSun"/>
        </w:rPr>
        <w:t>NOTE: The use case described in this clause is based on [95].</w:t>
      </w:r>
    </w:p>
    <w:p w14:paraId="51DF97B5" w14:textId="77777777" w:rsidR="00C15CB0" w:rsidRDefault="00160A0F">
      <w:pPr>
        <w:overflowPunct/>
        <w:autoSpaceDE/>
        <w:autoSpaceDN/>
        <w:adjustRightInd/>
        <w:textAlignment w:val="auto"/>
      </w:pPr>
      <w:r>
        <w:t>Over recent years, Digital Twinning became significantly more important in complex scenarios where a digital representation of the physical world, in combination with processes to be automated in that physical world, allows to organise the sheer amount of data. Such capabilities eventually enable closed-loop automations where the Digital Twin (DT) application takes full control of the actions in the physical world without human interactions. The present use case focuses on such scenario where robots and assembly line modules collaboratively aim to solve a joint task, e.g. finding and transporting an object/person to a different location, investigating an area of interest or delivery of goods, which is conducted in an autonomous and closed-loop manner. While existing autonomous robots have a range of built-in sensors, e.g. video, light detection and ranging (LIDAR), radar, it is assumed in this use case that sensing based on signals from the 6G system  is mainly used to expose sensing results to the DT application for precise mapping of the environment to coordinate movements and actions of all robots on the ground. It is assumed that all robots act as a traditional User Equipment (UE) and that they can reach the DT over the 6G network.</w:t>
      </w:r>
    </w:p>
    <w:p w14:paraId="09CBE2FC" w14:textId="0DCB87DE" w:rsidR="00C15CB0" w:rsidRDefault="00160A0F">
      <w:pPr>
        <w:overflowPunct/>
        <w:autoSpaceDE/>
        <w:autoSpaceDN/>
        <w:adjustRightInd/>
        <w:textAlignment w:val="auto"/>
      </w:pPr>
      <w:r>
        <w:fldChar w:fldCharType="begin"/>
      </w:r>
      <w:r>
        <w:instrText xml:space="preserve"> REF _Ref181276661 \h </w:instrText>
      </w:r>
      <w:r>
        <w:fldChar w:fldCharType="separate"/>
      </w:r>
      <w:r w:rsidR="00965B09">
        <w:t>Figure 7.</w:t>
      </w:r>
      <w:r w:rsidR="00965B09">
        <w:rPr>
          <w:rFonts w:eastAsia="SimSun" w:hint="eastAsia"/>
          <w:lang w:val="en-US" w:eastAsia="zh-CN"/>
        </w:rPr>
        <w:t>13</w:t>
      </w:r>
      <w:r w:rsidR="00965B09">
        <w:t>.1-</w:t>
      </w:r>
      <w:r w:rsidR="00965B09">
        <w:rPr>
          <w:noProof/>
        </w:rPr>
        <w:t>1</w:t>
      </w:r>
      <w:r>
        <w:fldChar w:fldCharType="end"/>
      </w:r>
      <w:r>
        <w:t xml:space="preserve"> illustrates the proposed scenario. A DT application coordinates three robots on the ground, UE1, UE2 and UE3, and receives raw sensing data from their built-in sensors as well as the sensing results from the 6G system. The 6G system obtains the sensing results by performing a range of sensing operations which can be implemented using Monostatic, Bistatic or Multistatic sensing as described in [</w:t>
      </w:r>
      <w:r>
        <w:rPr>
          <w:rFonts w:eastAsia="Calibri"/>
        </w:rPr>
        <w:t xml:space="preserve">3G22137]. These modalities of implementing sensing operations are differentiated by the number and relative deployment of the sensing transmitters and sensing receivers, as well as deployment relative to network entities (e.g. </w:t>
      </w:r>
      <w:r>
        <w:t>UEs, Transmitter Receiver Points (TRPs)). The goal is for the two robots (UE</w:t>
      </w:r>
      <w:r>
        <w:rPr>
          <w:vertAlign w:val="subscript"/>
        </w:rPr>
        <w:t>1</w:t>
      </w:r>
      <w:r>
        <w:t xml:space="preserve"> and UE</w:t>
      </w:r>
      <w:r>
        <w:rPr>
          <w:vertAlign w:val="subscript"/>
        </w:rPr>
        <w:t>2</w:t>
      </w:r>
      <w:r>
        <w:t xml:space="preserve">) to </w:t>
      </w:r>
      <w:proofErr w:type="gramStart"/>
      <w:r>
        <w:t>lift up</w:t>
      </w:r>
      <w:proofErr w:type="gramEnd"/>
      <w:r>
        <w:t xml:space="preserve"> a large steel bar from the ground and allow the third robot (UE</w:t>
      </w:r>
      <w:r>
        <w:rPr>
          <w:vertAlign w:val="subscript"/>
        </w:rPr>
        <w:t>3</w:t>
      </w:r>
      <w:r>
        <w:t>) to drill a hole in the wall through existing carved out holes in the steel bar. Upon completion, UE1 pushes bolts into the hole and tightens the bar with nuts. All the described actions are fully coordinated by a DT application with the robots only executing action commands sent by the DT application.</w:t>
      </w:r>
    </w:p>
    <w:p w14:paraId="6DCF840F" w14:textId="77777777" w:rsidR="00C15CB0" w:rsidRDefault="00C15CB0">
      <w:pPr>
        <w:keepNext/>
        <w:overflowPunct/>
        <w:autoSpaceDE/>
        <w:autoSpaceDN/>
        <w:adjustRightInd/>
        <w:jc w:val="center"/>
        <w:textAlignment w:val="auto"/>
      </w:pPr>
    </w:p>
    <w:p w14:paraId="4D0A1B39" w14:textId="77777777" w:rsidR="00C15CB0" w:rsidRDefault="00160A0F">
      <w:pPr>
        <w:overflowPunct/>
        <w:autoSpaceDE/>
        <w:autoSpaceDN/>
        <w:adjustRightInd/>
        <w:spacing w:before="100" w:beforeAutospacing="1" w:after="100" w:afterAutospacing="1"/>
        <w:textAlignment w:val="auto"/>
        <w:rPr>
          <w:sz w:val="24"/>
          <w:szCs w:val="24"/>
          <w:lang w:val="en-US"/>
        </w:rPr>
      </w:pPr>
      <w:r>
        <w:rPr>
          <w:noProof/>
          <w:sz w:val="24"/>
          <w:szCs w:val="24"/>
          <w:lang w:val="en-US"/>
        </w:rPr>
        <w:drawing>
          <wp:inline distT="0" distB="0" distL="0" distR="0" wp14:anchorId="745B351E" wp14:editId="6A11B191">
            <wp:extent cx="5113020" cy="2766060"/>
            <wp:effectExtent l="0" t="0" r="7620" b="7620"/>
            <wp:docPr id="152296773" name="Picture 1"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296773" name="Picture 1" descr="A diagram of a machine&#10;&#10;AI-generated content may be incorrect."/>
                    <pic:cNvPicPr>
                      <a:picLocks noChangeAspect="1"/>
                    </pic:cNvPicPr>
                  </pic:nvPicPr>
                  <pic:blipFill>
                    <a:blip r:embed="rId68"/>
                    <a:stretch>
                      <a:fillRect/>
                    </a:stretch>
                  </pic:blipFill>
                  <pic:spPr>
                    <a:xfrm>
                      <a:off x="0" y="0"/>
                      <a:ext cx="5113463" cy="2766300"/>
                    </a:xfrm>
                    <a:prstGeom prst="rect">
                      <a:avLst/>
                    </a:prstGeom>
                  </pic:spPr>
                </pic:pic>
              </a:graphicData>
            </a:graphic>
          </wp:inline>
        </w:drawing>
      </w:r>
    </w:p>
    <w:p w14:paraId="17C34994" w14:textId="04ED43E9" w:rsidR="00C15CB0" w:rsidRDefault="00160A0F">
      <w:pPr>
        <w:pStyle w:val="TF"/>
      </w:pPr>
      <w:bookmarkStart w:id="381" w:name="_Ref181276661"/>
      <w:r>
        <w:t>Figure 7.</w:t>
      </w:r>
      <w:r>
        <w:rPr>
          <w:rFonts w:eastAsia="SimSun" w:hint="eastAsia"/>
          <w:lang w:val="en-US" w:eastAsia="zh-CN"/>
        </w:rPr>
        <w:t>13</w:t>
      </w:r>
      <w:r>
        <w:t>.1-</w:t>
      </w:r>
      <w:r>
        <w:fldChar w:fldCharType="begin"/>
      </w:r>
      <w:r>
        <w:instrText xml:space="preserve"> SEQ Figure \* ARABIC </w:instrText>
      </w:r>
      <w:r>
        <w:fldChar w:fldCharType="separate"/>
      </w:r>
      <w:r w:rsidR="00965B09">
        <w:rPr>
          <w:noProof/>
        </w:rPr>
        <w:t>1</w:t>
      </w:r>
      <w:r>
        <w:fldChar w:fldCharType="end"/>
      </w:r>
      <w:bookmarkEnd w:id="381"/>
      <w:r>
        <w:t>: Illustration of Collaborative Robots Based on Digital Twinning Use Case</w:t>
      </w:r>
    </w:p>
    <w:p w14:paraId="39EA6D83" w14:textId="77777777" w:rsidR="00C15CB0" w:rsidRDefault="00160A0F">
      <w:pPr>
        <w:overflowPunct/>
        <w:autoSpaceDE/>
        <w:autoSpaceDN/>
        <w:adjustRightInd/>
        <w:textAlignment w:val="auto"/>
      </w:pPr>
      <w:r>
        <w:t xml:space="preserve">In modern flexible factories, the assembly line frequently changes to accommodate the production of various products (e.g., different car parts, different car models). Therefore, it is crucial for the DT application to be aware of these changes. While 6G system-based sensing can help acquire this information, the sensing required for robot control differs from that needed to detect changes in the assembly lines. The former may necessitate a precision sensing processing capable of pinpointing the location of robots and the objects they handle, whereas the latter may require a holistic sensing processing capable of detecting large-scale changes in the assembly line and the factory floor. When distinct KPIs are used in relation tosensing data processing, interactions and synchronization are crucial for achieving a </w:t>
      </w:r>
      <w:proofErr w:type="gramStart"/>
      <w:r>
        <w:t>flexible applications</w:t>
      </w:r>
      <w:proofErr w:type="gramEnd"/>
      <w:r>
        <w:t xml:space="preserve"> for factories. For instance, depending on the results of the holistic sensing processing, the DT application may need to update the parameters of the sensing operations and processing.</w:t>
      </w:r>
    </w:p>
    <w:p w14:paraId="7177FDA6"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.2</w:t>
      </w:r>
      <w:r>
        <w:rPr>
          <w:rFonts w:ascii="Arial" w:hAnsi="Arial"/>
          <w:sz w:val="28"/>
          <w:lang w:eastAsia="zh-CN"/>
        </w:rPr>
        <w:tab/>
        <w:t>Pre-conditions</w:t>
      </w:r>
    </w:p>
    <w:p w14:paraId="234AB8F3" w14:textId="77777777" w:rsidR="00C15CB0" w:rsidRDefault="00160A0F">
      <w:pPr>
        <w:overflowPunct/>
        <w:autoSpaceDE/>
        <w:autoSpaceDN/>
        <w:adjustRightInd/>
        <w:textAlignment w:val="auto"/>
      </w:pPr>
      <w:r>
        <w:t>The DT application has been granted access to the exposure service for sensing results from the 6G network.</w:t>
      </w:r>
    </w:p>
    <w:p w14:paraId="04A60EA2" w14:textId="77777777" w:rsidR="00C15CB0" w:rsidRDefault="00160A0F">
      <w:pPr>
        <w:overflowPunct/>
        <w:autoSpaceDE/>
        <w:autoSpaceDN/>
        <w:adjustRightInd/>
        <w:textAlignment w:val="auto"/>
      </w:pPr>
      <w:r>
        <w:t>Furthermore, the following pre-conditions exist:</w:t>
      </w:r>
    </w:p>
    <w:p w14:paraId="718C13D9" w14:textId="77777777" w:rsidR="00C15CB0" w:rsidRDefault="00160A0F">
      <w:pPr>
        <w:pStyle w:val="B1"/>
        <w:numPr>
          <w:ilvl w:val="0"/>
          <w:numId w:val="35"/>
        </w:numPr>
      </w:pPr>
      <w:r>
        <w:t>Each robot acts as a UE and has the appropriate identification to attach to the 6G network</w:t>
      </w:r>
    </w:p>
    <w:p w14:paraId="25E2521C" w14:textId="77777777" w:rsidR="00C15CB0" w:rsidRDefault="00160A0F">
      <w:pPr>
        <w:pStyle w:val="B1"/>
        <w:numPr>
          <w:ilvl w:val="0"/>
          <w:numId w:val="35"/>
        </w:numPr>
      </w:pPr>
      <w:r>
        <w:t>Both Transmit Recsive Points (TRPs)</w:t>
      </w:r>
      <w:r>
        <w:rPr>
          <w:vertAlign w:val="subscript"/>
        </w:rPr>
        <w:t xml:space="preserve"> </w:t>
      </w:r>
      <w:r>
        <w:t>are connected to the core network in the 6G system</w:t>
      </w:r>
    </w:p>
    <w:p w14:paraId="7674D3C3" w14:textId="77777777" w:rsidR="00C15CB0" w:rsidRDefault="00160A0F">
      <w:pPr>
        <w:pStyle w:val="B1"/>
        <w:numPr>
          <w:ilvl w:val="0"/>
          <w:numId w:val="35"/>
        </w:numPr>
      </w:pPr>
      <w:r>
        <w:t>All UEs have successfully registered to the network</w:t>
      </w:r>
    </w:p>
    <w:p w14:paraId="7AECC6A3" w14:textId="77777777" w:rsidR="00C15CB0" w:rsidRDefault="00160A0F">
      <w:pPr>
        <w:pStyle w:val="B1"/>
        <w:numPr>
          <w:ilvl w:val="0"/>
          <w:numId w:val="35"/>
        </w:numPr>
      </w:pPr>
      <w:r>
        <w:t>UE</w:t>
      </w:r>
      <w:r>
        <w:rPr>
          <w:vertAlign w:val="subscript"/>
        </w:rPr>
        <w:t>1</w:t>
      </w:r>
      <w:r>
        <w:t xml:space="preserve"> and UE</w:t>
      </w:r>
      <w:r>
        <w:rPr>
          <w:vertAlign w:val="subscript"/>
        </w:rPr>
        <w:t>3</w:t>
      </w:r>
      <w:r>
        <w:t xml:space="preserve"> are attached via TRP</w:t>
      </w:r>
      <w:r>
        <w:rPr>
          <w:vertAlign w:val="subscript"/>
        </w:rPr>
        <w:t>1</w:t>
      </w:r>
      <w:r>
        <w:t xml:space="preserve"> and UE</w:t>
      </w:r>
      <w:r>
        <w:rPr>
          <w:vertAlign w:val="subscript"/>
        </w:rPr>
        <w:t>2</w:t>
      </w:r>
      <w:r>
        <w:t xml:space="preserve"> via TRP</w:t>
      </w:r>
      <w:r>
        <w:rPr>
          <w:vertAlign w:val="subscript"/>
        </w:rPr>
        <w:t>2</w:t>
      </w:r>
    </w:p>
    <w:p w14:paraId="688D6382" w14:textId="77777777" w:rsidR="00C15CB0" w:rsidRDefault="00160A0F">
      <w:pPr>
        <w:pStyle w:val="B1"/>
        <w:numPr>
          <w:ilvl w:val="0"/>
          <w:numId w:val="35"/>
        </w:numPr>
      </w:pPr>
      <w:r>
        <w:t>The deployment provides Monostatic, Bistatic and Multistatic sensing operations in all its UE/TRP combinations.</w:t>
      </w:r>
    </w:p>
    <w:p w14:paraId="132F5BA7" w14:textId="77777777" w:rsidR="00C15CB0" w:rsidRDefault="00160A0F">
      <w:pPr>
        <w:pStyle w:val="B1"/>
        <w:numPr>
          <w:ilvl w:val="0"/>
          <w:numId w:val="35"/>
        </w:numPr>
      </w:pPr>
      <w:r>
        <w:t>Any non-public information in this use case is removed before sensing results are exposed to the DT application.</w:t>
      </w:r>
    </w:p>
    <w:p w14:paraId="1ADBDEF3" w14:textId="77777777" w:rsidR="00C15CB0" w:rsidRDefault="00C15CB0">
      <w:pPr>
        <w:spacing w:after="120"/>
        <w:ind w:left="720"/>
        <w:contextualSpacing/>
        <w:jc w:val="both"/>
      </w:pPr>
    </w:p>
    <w:p w14:paraId="0004DC7C"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.3</w:t>
      </w:r>
      <w:r>
        <w:rPr>
          <w:rFonts w:ascii="Arial" w:hAnsi="Arial"/>
          <w:sz w:val="28"/>
          <w:lang w:eastAsia="zh-CN"/>
        </w:rPr>
        <w:tab/>
        <w:t>Service Flows</w:t>
      </w:r>
    </w:p>
    <w:p w14:paraId="558B2A1B" w14:textId="77777777" w:rsidR="00C15CB0" w:rsidRDefault="00160A0F">
      <w:pPr>
        <w:overflowPunct/>
        <w:autoSpaceDE/>
        <w:autoSpaceDN/>
        <w:adjustRightInd/>
        <w:textAlignment w:val="auto"/>
      </w:pPr>
      <w:r>
        <w:t xml:space="preserve">The DT application requires a range of sensing results to control the collaborative task accurately. This includes a) the information about the environment where the robots will perform their collaborative task, b) location and orientation of the robots within the environment, and c) the location and orientation of the target object, i.e. the steel bar. To achieve this, it is foreseen that the DT application requests separate sensing services for a), b) and c). The sensing service coordinates and executes the requests and coordinates the UEs and TRPs involved, their sensing processing, sensing </w:t>
      </w:r>
      <w:r>
        <w:lastRenderedPageBreak/>
        <w:t xml:space="preserve">mode as well as KPI requirements. The sensing data from UEs </w:t>
      </w:r>
      <w:proofErr w:type="gramStart"/>
      <w:r>
        <w:t>and  TRPs</w:t>
      </w:r>
      <w:proofErr w:type="gramEnd"/>
      <w:r>
        <w:t xml:space="preserve"> is </w:t>
      </w:r>
      <w:proofErr w:type="gramStart"/>
      <w:r>
        <w:t>used  to</w:t>
      </w:r>
      <w:proofErr w:type="gramEnd"/>
      <w:r>
        <w:t xml:space="preserve"> produce the sensing results expected by the DT application. This includes the identification of objects, their categorisation as well as any high-layer abstraction of sensing data, e.g. 6 Degrees of Freedom (position and orientation).</w:t>
      </w:r>
    </w:p>
    <w:p w14:paraId="56DB3C54"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.4</w:t>
      </w:r>
      <w:r>
        <w:rPr>
          <w:rFonts w:ascii="Arial" w:hAnsi="Arial"/>
          <w:sz w:val="28"/>
          <w:lang w:eastAsia="zh-CN"/>
        </w:rPr>
        <w:tab/>
      </w:r>
      <w:proofErr w:type="gramStart"/>
      <w:r>
        <w:rPr>
          <w:rFonts w:ascii="Arial" w:hAnsi="Arial"/>
          <w:sz w:val="28"/>
          <w:lang w:eastAsia="zh-CN"/>
        </w:rPr>
        <w:t>Post-conditions</w:t>
      </w:r>
      <w:proofErr w:type="gramEnd"/>
    </w:p>
    <w:p w14:paraId="33A64725" w14:textId="77777777" w:rsidR="00C15CB0" w:rsidRDefault="00160A0F">
      <w:pPr>
        <w:overflowPunct/>
        <w:autoSpaceDE/>
        <w:autoSpaceDN/>
        <w:adjustRightInd/>
        <w:textAlignment w:val="auto"/>
      </w:pPr>
      <w:r>
        <w:t>Based on the sensing results exposed from the 6</w:t>
      </w:r>
      <w:proofErr w:type="gramStart"/>
      <w:r>
        <w:t>G  network</w:t>
      </w:r>
      <w:proofErr w:type="gramEnd"/>
      <w:r>
        <w:t xml:space="preserve">, the DT application was successfully able to coordinate the robots to </w:t>
      </w:r>
      <w:proofErr w:type="gramStart"/>
      <w:r>
        <w:t>lift up</w:t>
      </w:r>
      <w:proofErr w:type="gramEnd"/>
      <w:r>
        <w:t xml:space="preserve"> the steel bar, drill the holes in the wall and mount the steel bar securely against the wall.</w:t>
      </w:r>
    </w:p>
    <w:p w14:paraId="0D042E1C"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.5</w:t>
      </w:r>
      <w:r>
        <w:rPr>
          <w:rFonts w:ascii="Arial" w:hAnsi="Arial"/>
          <w:sz w:val="28"/>
          <w:lang w:eastAsia="zh-CN"/>
        </w:rPr>
        <w:tab/>
        <w:t>Existing features partly or fully covering the use case functionality</w:t>
      </w:r>
    </w:p>
    <w:p w14:paraId="7469AF93" w14:textId="77777777" w:rsidR="00C15CB0" w:rsidRDefault="00160A0F">
      <w:pPr>
        <w:overflowPunct/>
        <w:autoSpaceDE/>
        <w:autoSpaceDN/>
        <w:adjustRightInd/>
        <w:textAlignment w:val="auto"/>
        <w:rPr>
          <w:rFonts w:eastAsia="Calibri"/>
        </w:rPr>
      </w:pPr>
      <w:r>
        <w:t>N/A</w:t>
      </w:r>
    </w:p>
    <w:p w14:paraId="15819E94"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7.</w:t>
      </w:r>
      <w:r>
        <w:rPr>
          <w:rFonts w:ascii="Arial" w:hAnsi="Arial" w:hint="eastAsia"/>
          <w:sz w:val="28"/>
          <w:lang w:val="en-US" w:eastAsia="zh-CN"/>
        </w:rPr>
        <w:t>13</w:t>
      </w:r>
      <w:r>
        <w:rPr>
          <w:rFonts w:ascii="Arial" w:hAnsi="Arial"/>
          <w:sz w:val="28"/>
          <w:lang w:eastAsia="zh-CN"/>
        </w:rPr>
        <w:t>.6</w:t>
      </w:r>
      <w:r>
        <w:rPr>
          <w:rFonts w:ascii="Arial" w:hAnsi="Arial"/>
          <w:sz w:val="28"/>
          <w:lang w:eastAsia="zh-CN"/>
        </w:rPr>
        <w:tab/>
        <w:t>Potential New Requirements needed to support the use case</w:t>
      </w:r>
    </w:p>
    <w:p w14:paraId="28AD5721" w14:textId="77777777" w:rsidR="00C15CB0" w:rsidRDefault="00160A0F">
      <w:pPr>
        <w:overflowPunct/>
        <w:autoSpaceDE/>
        <w:autoSpaceDN/>
        <w:adjustRightInd/>
        <w:textAlignment w:val="auto"/>
      </w:pPr>
      <w:r>
        <w:t>New functional requirements for this use case are:</w:t>
      </w:r>
    </w:p>
    <w:p w14:paraId="1CF44BC8" w14:textId="77777777" w:rsidR="00C15CB0" w:rsidRDefault="00160A0F">
      <w:pPr>
        <w:overflowPunct/>
        <w:autoSpaceDE/>
        <w:autoSpaceDN/>
        <w:adjustRightInd/>
        <w:textAlignment w:val="auto"/>
        <w:rPr>
          <w:lang w:val="en-US"/>
        </w:rPr>
      </w:pPr>
      <w:bookmarkStart w:id="382" w:name="_Hlk191035124"/>
      <w:r>
        <w:t>[PR 7.</w:t>
      </w:r>
      <w:r>
        <w:rPr>
          <w:rFonts w:eastAsia="SimSun" w:hint="eastAsia"/>
          <w:lang w:val="en-US" w:eastAsia="zh-CN"/>
        </w:rPr>
        <w:t>13</w:t>
      </w:r>
      <w:r>
        <w:t xml:space="preserve">.6-1] Subject to operator policies, the 6G System shall </w:t>
      </w:r>
      <w:r>
        <w:rPr>
          <w:lang w:val="en-US"/>
        </w:rPr>
        <w:t xml:space="preserve">provide mechanisms for </w:t>
      </w:r>
      <w:proofErr w:type="gramStart"/>
      <w:r>
        <w:t>configuring  a</w:t>
      </w:r>
      <w:proofErr w:type="gramEnd"/>
      <w:r>
        <w:t xml:space="preserve"> sensing operation with a single or multiple sensing modes </w:t>
      </w:r>
      <w:proofErr w:type="gramStart"/>
      <w:r>
        <w:t xml:space="preserve">from </w:t>
      </w:r>
      <w:r>
        <w:rPr>
          <w:lang w:val="en-US"/>
        </w:rPr>
        <w:t xml:space="preserve"> all</w:t>
      </w:r>
      <w:proofErr w:type="gramEnd"/>
      <w:r>
        <w:rPr>
          <w:lang w:val="en-US"/>
        </w:rPr>
        <w:t xml:space="preserve"> sensing modes supported (e.g. bistatic, monostatic, multistatic).</w:t>
      </w:r>
    </w:p>
    <w:bookmarkEnd w:id="382"/>
    <w:p w14:paraId="630BF35F" w14:textId="77777777" w:rsidR="00C15CB0" w:rsidRDefault="00160A0F">
      <w:pPr>
        <w:pStyle w:val="EditorsNote"/>
        <w:jc w:val="both"/>
        <w:rPr>
          <w:lang w:val="en-US" w:eastAsia="zh-CN"/>
        </w:rPr>
      </w:pPr>
      <w:r>
        <w:rPr>
          <w:lang w:val="en-US" w:eastAsia="zh-CN"/>
        </w:rPr>
        <w:t>Editor’s Note: It is FFS whether the PR above is already provided in 5G.</w:t>
      </w:r>
    </w:p>
    <w:p w14:paraId="5C847ACC" w14:textId="77777777" w:rsidR="00C15CB0" w:rsidRDefault="00160A0F">
      <w:pPr>
        <w:overflowPunct/>
        <w:autoSpaceDE/>
        <w:autoSpaceDN/>
        <w:adjustRightInd/>
        <w:textAlignment w:val="auto"/>
        <w:rPr>
          <w:color w:val="000000"/>
        </w:rPr>
      </w:pPr>
      <w:r>
        <w:t>[PR 7.</w:t>
      </w:r>
      <w:r>
        <w:rPr>
          <w:rFonts w:eastAsia="SimSun" w:hint="eastAsia"/>
          <w:lang w:val="en-US" w:eastAsia="zh-CN"/>
        </w:rPr>
        <w:t>13</w:t>
      </w:r>
      <w:r>
        <w:t>.6-2] The 6G Network shall provide suitable mechanisms for the exposure of sensing results in a synchronised manner with other types of traffic (e.g. audio, video, haptics) to the sensing service consumer</w:t>
      </w:r>
      <w:r>
        <w:rPr>
          <w:color w:val="000000"/>
        </w:rPr>
        <w:t>.</w:t>
      </w:r>
    </w:p>
    <w:p w14:paraId="6167C48A" w14:textId="77777777" w:rsidR="00C15CB0" w:rsidRDefault="00160A0F">
      <w:pPr>
        <w:overflowPunct/>
        <w:autoSpaceDE/>
        <w:autoSpaceDN/>
        <w:adjustRightInd/>
        <w:textAlignment w:val="auto"/>
      </w:pPr>
      <w:r>
        <w:t>New performance requirements for this use case are:</w:t>
      </w:r>
    </w:p>
    <w:p w14:paraId="64EBD991" w14:textId="77777777" w:rsidR="00C15CB0" w:rsidRDefault="00160A0F">
      <w:pPr>
        <w:overflowPunct/>
        <w:autoSpaceDE/>
        <w:autoSpaceDN/>
        <w:adjustRightInd/>
        <w:textAlignment w:val="auto"/>
      </w:pPr>
      <w:r>
        <w:t>[PR</w:t>
      </w:r>
      <w:r>
        <w:rPr>
          <w:rFonts w:eastAsia="SimSun" w:hint="eastAsia"/>
          <w:lang w:val="en-US" w:eastAsia="zh-CN"/>
        </w:rPr>
        <w:t xml:space="preserve"> </w:t>
      </w:r>
      <w:r>
        <w:t>7.</w:t>
      </w:r>
      <w:r>
        <w:rPr>
          <w:rFonts w:eastAsia="SimSun" w:hint="eastAsia"/>
          <w:lang w:val="en-US" w:eastAsia="zh-CN"/>
        </w:rPr>
        <w:t>13</w:t>
      </w:r>
      <w:r>
        <w:t>.6-3]</w:t>
      </w:r>
      <w:r>
        <w:tab/>
        <w:t>The 6G system shall be able to support the following KPIs:</w:t>
      </w:r>
    </w:p>
    <w:p w14:paraId="47067E0C" w14:textId="77777777" w:rsidR="00C15CB0" w:rsidRDefault="00160A0F">
      <w:pPr>
        <w:pStyle w:val="TH"/>
        <w:rPr>
          <w:rFonts w:eastAsia="SimSun"/>
        </w:rPr>
      </w:pPr>
      <w:r>
        <w:rPr>
          <w:rFonts w:eastAsia="SimSun"/>
        </w:rPr>
        <w:t>Table 7.</w:t>
      </w:r>
      <w:r>
        <w:rPr>
          <w:rFonts w:eastAsia="SimSun" w:hint="eastAsia"/>
          <w:lang w:val="en-US" w:eastAsia="zh-CN"/>
        </w:rPr>
        <w:t>13</w:t>
      </w:r>
      <w:r>
        <w:rPr>
          <w:rFonts w:eastAsia="SimSun"/>
        </w:rPr>
        <w:t>.6-1: Proposed KPIs for usecase on collaborative robots using digital twinning</w:t>
      </w:r>
    </w:p>
    <w:tbl>
      <w:tblPr>
        <w:tblW w:w="10107"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9"/>
        <w:gridCol w:w="879"/>
        <w:gridCol w:w="879"/>
        <w:gridCol w:w="666"/>
        <w:gridCol w:w="666"/>
        <w:gridCol w:w="666"/>
        <w:gridCol w:w="666"/>
        <w:gridCol w:w="666"/>
        <w:gridCol w:w="667"/>
        <w:gridCol w:w="868"/>
        <w:gridCol w:w="868"/>
        <w:gridCol w:w="868"/>
        <w:gridCol w:w="869"/>
      </w:tblGrid>
      <w:tr w:rsidR="00C15CB0" w14:paraId="6EA53E76" w14:textId="77777777">
        <w:trPr>
          <w:trHeight w:val="1186"/>
        </w:trPr>
        <w:tc>
          <w:tcPr>
            <w:tcW w:w="879" w:type="dxa"/>
            <w:vMerge w:val="restart"/>
            <w:shd w:val="clear" w:color="auto" w:fill="auto"/>
          </w:tcPr>
          <w:p w14:paraId="5F1E5B30" w14:textId="77777777" w:rsidR="00C15CB0" w:rsidRDefault="00160A0F">
            <w:pPr>
              <w:keepNext/>
              <w:keepLines/>
              <w:spacing w:after="0"/>
              <w:jc w:val="center"/>
              <w:rPr>
                <w:b/>
                <w:sz w:val="16"/>
                <w:szCs w:val="16"/>
                <w:lang w:eastAsia="en-GB"/>
              </w:rPr>
            </w:pPr>
            <w:r>
              <w:rPr>
                <w:b/>
                <w:sz w:val="16"/>
                <w:szCs w:val="16"/>
                <w:lang w:eastAsia="en-GB"/>
              </w:rPr>
              <w:t>Scenario</w:t>
            </w:r>
          </w:p>
        </w:tc>
        <w:tc>
          <w:tcPr>
            <w:tcW w:w="879" w:type="dxa"/>
            <w:vMerge w:val="restart"/>
            <w:shd w:val="clear" w:color="auto" w:fill="auto"/>
          </w:tcPr>
          <w:p w14:paraId="2A9D2F8F" w14:textId="77777777" w:rsidR="00C15CB0" w:rsidRDefault="00160A0F">
            <w:pPr>
              <w:keepNext/>
              <w:keepLines/>
              <w:spacing w:after="0"/>
              <w:jc w:val="center"/>
              <w:rPr>
                <w:b/>
                <w:sz w:val="16"/>
                <w:szCs w:val="16"/>
                <w:lang w:eastAsia="en-GB"/>
              </w:rPr>
            </w:pPr>
            <w:r>
              <w:rPr>
                <w:b/>
                <w:sz w:val="16"/>
                <w:szCs w:val="16"/>
                <w:lang w:eastAsia="en-GB"/>
              </w:rPr>
              <w:t>Sensing service area</w:t>
            </w:r>
          </w:p>
        </w:tc>
        <w:tc>
          <w:tcPr>
            <w:tcW w:w="879" w:type="dxa"/>
            <w:vMerge w:val="restart"/>
            <w:shd w:val="clear" w:color="auto" w:fill="auto"/>
          </w:tcPr>
          <w:p w14:paraId="6B3642BC" w14:textId="77777777" w:rsidR="00C15CB0" w:rsidRDefault="00160A0F">
            <w:pPr>
              <w:keepNext/>
              <w:keepLines/>
              <w:spacing w:after="0"/>
              <w:jc w:val="center"/>
              <w:rPr>
                <w:b/>
                <w:sz w:val="16"/>
                <w:szCs w:val="16"/>
                <w:lang w:eastAsia="en-GB"/>
              </w:rPr>
            </w:pPr>
            <w:r>
              <w:rPr>
                <w:b/>
                <w:sz w:val="16"/>
                <w:szCs w:val="16"/>
                <w:lang w:eastAsia="en-GB"/>
              </w:rPr>
              <w:t>Confidence level [%]</w:t>
            </w:r>
          </w:p>
        </w:tc>
        <w:tc>
          <w:tcPr>
            <w:tcW w:w="1332" w:type="dxa"/>
            <w:gridSpan w:val="2"/>
            <w:shd w:val="clear" w:color="auto" w:fill="auto"/>
          </w:tcPr>
          <w:p w14:paraId="1BAB1292" w14:textId="77777777" w:rsidR="00C15CB0" w:rsidRDefault="00160A0F">
            <w:pPr>
              <w:keepNext/>
              <w:keepLines/>
              <w:spacing w:after="0"/>
              <w:jc w:val="center"/>
              <w:rPr>
                <w:b/>
                <w:sz w:val="16"/>
                <w:szCs w:val="16"/>
                <w:lang w:eastAsia="en-GB"/>
              </w:rPr>
            </w:pPr>
            <w:r>
              <w:rPr>
                <w:b/>
                <w:sz w:val="16"/>
                <w:szCs w:val="16"/>
                <w:lang w:eastAsia="en-GB"/>
              </w:rPr>
              <w:t>Accuracy of positioning estimate by sensing</w:t>
            </w:r>
          </w:p>
          <w:p w14:paraId="0CF430A7" w14:textId="77777777" w:rsidR="00C15CB0" w:rsidRDefault="00160A0F">
            <w:pPr>
              <w:keepNext/>
              <w:keepLines/>
              <w:spacing w:after="0"/>
              <w:jc w:val="center"/>
              <w:rPr>
                <w:b/>
                <w:sz w:val="16"/>
                <w:szCs w:val="16"/>
                <w:lang w:eastAsia="en-GB"/>
              </w:rPr>
            </w:pPr>
            <w:r>
              <w:rPr>
                <w:b/>
                <w:sz w:val="16"/>
                <w:szCs w:val="16"/>
                <w:lang w:eastAsia="en-GB"/>
              </w:rPr>
              <w:t xml:space="preserve"> (for a target confidence level)</w:t>
            </w:r>
          </w:p>
        </w:tc>
        <w:tc>
          <w:tcPr>
            <w:tcW w:w="1332" w:type="dxa"/>
            <w:gridSpan w:val="2"/>
            <w:shd w:val="clear" w:color="auto" w:fill="auto"/>
          </w:tcPr>
          <w:p w14:paraId="0EFB2055" w14:textId="77777777" w:rsidR="00C15CB0" w:rsidRDefault="00160A0F">
            <w:pPr>
              <w:keepNext/>
              <w:keepLines/>
              <w:spacing w:after="0"/>
              <w:jc w:val="center"/>
              <w:rPr>
                <w:b/>
                <w:sz w:val="16"/>
                <w:szCs w:val="16"/>
                <w:lang w:eastAsia="en-GB"/>
              </w:rPr>
            </w:pPr>
            <w:r>
              <w:rPr>
                <w:b/>
                <w:sz w:val="16"/>
                <w:szCs w:val="16"/>
                <w:lang w:eastAsia="en-GB"/>
              </w:rPr>
              <w:t xml:space="preserve">Accuracy of velocity estimate by sensing </w:t>
            </w:r>
          </w:p>
          <w:p w14:paraId="5314100E" w14:textId="77777777" w:rsidR="00C15CB0" w:rsidRDefault="00160A0F">
            <w:pPr>
              <w:keepNext/>
              <w:keepLines/>
              <w:spacing w:after="0"/>
              <w:jc w:val="center"/>
              <w:rPr>
                <w:b/>
                <w:sz w:val="16"/>
                <w:szCs w:val="16"/>
                <w:lang w:eastAsia="en-GB"/>
              </w:rPr>
            </w:pPr>
            <w:r>
              <w:rPr>
                <w:b/>
                <w:sz w:val="16"/>
                <w:szCs w:val="16"/>
                <w:lang w:eastAsia="en-GB"/>
              </w:rPr>
              <w:t>(for a target confidence level)</w:t>
            </w:r>
          </w:p>
        </w:tc>
        <w:tc>
          <w:tcPr>
            <w:tcW w:w="1333" w:type="dxa"/>
            <w:gridSpan w:val="2"/>
            <w:shd w:val="clear" w:color="auto" w:fill="auto"/>
          </w:tcPr>
          <w:p w14:paraId="43B8C53F" w14:textId="77777777" w:rsidR="00C15CB0" w:rsidRDefault="00160A0F">
            <w:pPr>
              <w:keepNext/>
              <w:keepLines/>
              <w:spacing w:after="0"/>
              <w:jc w:val="center"/>
              <w:rPr>
                <w:b/>
                <w:sz w:val="16"/>
                <w:szCs w:val="16"/>
                <w:lang w:eastAsia="en-GB"/>
              </w:rPr>
            </w:pPr>
            <w:r>
              <w:rPr>
                <w:b/>
                <w:sz w:val="16"/>
                <w:szCs w:val="16"/>
                <w:lang w:eastAsia="en-GB"/>
              </w:rPr>
              <w:t>Sensing resolution</w:t>
            </w:r>
          </w:p>
        </w:tc>
        <w:tc>
          <w:tcPr>
            <w:tcW w:w="868" w:type="dxa"/>
            <w:vMerge w:val="restart"/>
            <w:shd w:val="clear" w:color="auto" w:fill="auto"/>
            <w:textDirection w:val="btLr"/>
            <w:vAlign w:val="center"/>
          </w:tcPr>
          <w:p w14:paraId="2273EBC3" w14:textId="77777777" w:rsidR="00C15CB0" w:rsidRDefault="00160A0F">
            <w:pPr>
              <w:keepNext/>
              <w:keepLines/>
              <w:spacing w:after="0"/>
              <w:ind w:left="113" w:right="113"/>
              <w:jc w:val="center"/>
              <w:rPr>
                <w:b/>
                <w:sz w:val="16"/>
                <w:szCs w:val="16"/>
                <w:lang w:eastAsia="en-GB"/>
              </w:rPr>
            </w:pPr>
            <w:r>
              <w:rPr>
                <w:b/>
                <w:sz w:val="16"/>
                <w:szCs w:val="16"/>
                <w:lang w:eastAsia="en-GB"/>
              </w:rPr>
              <w:t>Max sensing service latency [ms]</w:t>
            </w:r>
          </w:p>
        </w:tc>
        <w:tc>
          <w:tcPr>
            <w:tcW w:w="868" w:type="dxa"/>
            <w:vMerge w:val="restart"/>
            <w:shd w:val="clear" w:color="auto" w:fill="auto"/>
            <w:textDirection w:val="btLr"/>
            <w:vAlign w:val="center"/>
          </w:tcPr>
          <w:p w14:paraId="54286491" w14:textId="77777777" w:rsidR="00C15CB0" w:rsidRDefault="00160A0F">
            <w:pPr>
              <w:keepNext/>
              <w:keepLines/>
              <w:spacing w:after="0"/>
              <w:ind w:left="113" w:right="113"/>
              <w:jc w:val="center"/>
              <w:rPr>
                <w:b/>
                <w:sz w:val="16"/>
                <w:szCs w:val="16"/>
                <w:lang w:eastAsia="en-GB"/>
              </w:rPr>
            </w:pPr>
            <w:r>
              <w:rPr>
                <w:b/>
                <w:sz w:val="16"/>
                <w:szCs w:val="16"/>
                <w:lang w:eastAsia="en-GB"/>
              </w:rPr>
              <w:t>Refreshing rate [s]</w:t>
            </w:r>
          </w:p>
        </w:tc>
        <w:tc>
          <w:tcPr>
            <w:tcW w:w="868" w:type="dxa"/>
            <w:vMerge w:val="restart"/>
            <w:shd w:val="clear" w:color="auto" w:fill="auto"/>
            <w:textDirection w:val="btLr"/>
            <w:vAlign w:val="center"/>
          </w:tcPr>
          <w:p w14:paraId="2CA6E884" w14:textId="77777777" w:rsidR="00C15CB0" w:rsidRDefault="00160A0F">
            <w:pPr>
              <w:keepNext/>
              <w:keepLines/>
              <w:spacing w:after="0"/>
              <w:ind w:left="113" w:right="113"/>
              <w:jc w:val="center"/>
              <w:rPr>
                <w:b/>
                <w:sz w:val="16"/>
                <w:szCs w:val="16"/>
                <w:lang w:eastAsia="en-GB"/>
              </w:rPr>
            </w:pPr>
            <w:r>
              <w:rPr>
                <w:b/>
                <w:sz w:val="16"/>
                <w:szCs w:val="16"/>
                <w:lang w:eastAsia="en-GB"/>
              </w:rPr>
              <w:t>Missed detection [%]</w:t>
            </w:r>
          </w:p>
          <w:p w14:paraId="1A32E1A1" w14:textId="77777777" w:rsidR="00C15CB0" w:rsidRDefault="00C15CB0">
            <w:pPr>
              <w:keepNext/>
              <w:keepLines/>
              <w:spacing w:after="0"/>
              <w:ind w:left="113" w:right="113"/>
              <w:jc w:val="center"/>
              <w:rPr>
                <w:b/>
                <w:sz w:val="16"/>
                <w:szCs w:val="16"/>
                <w:lang w:eastAsia="en-GB"/>
              </w:rPr>
            </w:pPr>
          </w:p>
        </w:tc>
        <w:tc>
          <w:tcPr>
            <w:tcW w:w="869" w:type="dxa"/>
            <w:vMerge w:val="restart"/>
            <w:shd w:val="clear" w:color="auto" w:fill="auto"/>
            <w:textDirection w:val="btLr"/>
            <w:vAlign w:val="center"/>
          </w:tcPr>
          <w:p w14:paraId="2D069084" w14:textId="77777777" w:rsidR="00C15CB0" w:rsidRDefault="00160A0F">
            <w:pPr>
              <w:keepNext/>
              <w:keepLines/>
              <w:spacing w:after="0"/>
              <w:ind w:left="113" w:right="113"/>
              <w:jc w:val="center"/>
              <w:rPr>
                <w:b/>
                <w:sz w:val="16"/>
                <w:szCs w:val="16"/>
                <w:lang w:eastAsia="en-GB"/>
              </w:rPr>
            </w:pPr>
            <w:r>
              <w:rPr>
                <w:b/>
                <w:sz w:val="16"/>
                <w:szCs w:val="16"/>
                <w:lang w:eastAsia="en-GB"/>
              </w:rPr>
              <w:t>False alarm [%]</w:t>
            </w:r>
          </w:p>
          <w:p w14:paraId="6FE2E62D" w14:textId="77777777" w:rsidR="00C15CB0" w:rsidRDefault="00C15CB0">
            <w:pPr>
              <w:keepNext/>
              <w:keepLines/>
              <w:spacing w:after="0"/>
              <w:ind w:left="113" w:right="113"/>
              <w:jc w:val="center"/>
              <w:rPr>
                <w:b/>
                <w:sz w:val="16"/>
                <w:szCs w:val="16"/>
                <w:lang w:eastAsia="en-GB"/>
              </w:rPr>
            </w:pPr>
          </w:p>
        </w:tc>
      </w:tr>
      <w:tr w:rsidR="00C15CB0" w14:paraId="66B18CC2" w14:textId="77777777">
        <w:trPr>
          <w:cantSplit/>
          <w:trHeight w:val="838"/>
        </w:trPr>
        <w:tc>
          <w:tcPr>
            <w:tcW w:w="879" w:type="dxa"/>
            <w:vMerge/>
            <w:shd w:val="clear" w:color="auto" w:fill="auto"/>
          </w:tcPr>
          <w:p w14:paraId="545A2748" w14:textId="77777777" w:rsidR="00C15CB0" w:rsidRDefault="00C15CB0">
            <w:pPr>
              <w:keepNext/>
              <w:keepLines/>
              <w:spacing w:after="0"/>
              <w:jc w:val="center"/>
              <w:rPr>
                <w:b/>
                <w:sz w:val="16"/>
                <w:szCs w:val="16"/>
                <w:lang w:eastAsia="en-GB"/>
              </w:rPr>
            </w:pPr>
          </w:p>
        </w:tc>
        <w:tc>
          <w:tcPr>
            <w:tcW w:w="879" w:type="dxa"/>
            <w:vMerge/>
            <w:shd w:val="clear" w:color="auto" w:fill="F2CEED"/>
          </w:tcPr>
          <w:p w14:paraId="21A1DD15" w14:textId="77777777" w:rsidR="00C15CB0" w:rsidRDefault="00C15CB0">
            <w:pPr>
              <w:keepNext/>
              <w:keepLines/>
              <w:spacing w:after="0"/>
              <w:jc w:val="center"/>
              <w:rPr>
                <w:b/>
                <w:sz w:val="16"/>
                <w:szCs w:val="16"/>
                <w:lang w:eastAsia="en-GB"/>
              </w:rPr>
            </w:pPr>
          </w:p>
        </w:tc>
        <w:tc>
          <w:tcPr>
            <w:tcW w:w="879" w:type="dxa"/>
            <w:vMerge/>
            <w:shd w:val="clear" w:color="auto" w:fill="F2CEED"/>
          </w:tcPr>
          <w:p w14:paraId="59AB45FE" w14:textId="77777777" w:rsidR="00C15CB0" w:rsidRDefault="00C15CB0">
            <w:pPr>
              <w:keepNext/>
              <w:keepLines/>
              <w:spacing w:after="0"/>
              <w:jc w:val="center"/>
              <w:rPr>
                <w:b/>
                <w:sz w:val="16"/>
                <w:szCs w:val="16"/>
                <w:lang w:eastAsia="en-GB"/>
              </w:rPr>
            </w:pPr>
          </w:p>
        </w:tc>
        <w:tc>
          <w:tcPr>
            <w:tcW w:w="666" w:type="dxa"/>
            <w:shd w:val="clear" w:color="auto" w:fill="auto"/>
          </w:tcPr>
          <w:p w14:paraId="1AA91989" w14:textId="77777777" w:rsidR="00C15CB0" w:rsidRDefault="00160A0F">
            <w:pPr>
              <w:keepNext/>
              <w:keepLines/>
              <w:spacing w:after="0"/>
              <w:jc w:val="center"/>
              <w:rPr>
                <w:b/>
                <w:sz w:val="16"/>
                <w:szCs w:val="16"/>
                <w:lang w:eastAsia="en-GB"/>
              </w:rPr>
            </w:pPr>
            <w:r>
              <w:rPr>
                <w:b/>
                <w:sz w:val="16"/>
                <w:szCs w:val="16"/>
                <w:lang w:eastAsia="en-GB"/>
              </w:rPr>
              <w:t>Horizontal</w:t>
            </w:r>
          </w:p>
          <w:p w14:paraId="644564B3" w14:textId="77777777" w:rsidR="00C15CB0" w:rsidRDefault="00160A0F">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55350F40" w14:textId="77777777" w:rsidR="00C15CB0" w:rsidRDefault="00160A0F">
            <w:pPr>
              <w:keepNext/>
              <w:keepLines/>
              <w:spacing w:after="0"/>
              <w:jc w:val="center"/>
              <w:rPr>
                <w:b/>
                <w:sz w:val="16"/>
                <w:szCs w:val="16"/>
                <w:lang w:eastAsia="en-GB"/>
              </w:rPr>
            </w:pPr>
            <w:r>
              <w:rPr>
                <w:b/>
                <w:sz w:val="16"/>
                <w:szCs w:val="16"/>
                <w:lang w:eastAsia="en-GB"/>
              </w:rPr>
              <w:t>Vertical</w:t>
            </w:r>
          </w:p>
          <w:p w14:paraId="6F96FD7D" w14:textId="77777777" w:rsidR="00C15CB0" w:rsidRDefault="00160A0F">
            <w:pPr>
              <w:keepNext/>
              <w:keepLines/>
              <w:spacing w:after="0"/>
              <w:jc w:val="center"/>
              <w:rPr>
                <w:b/>
                <w:sz w:val="16"/>
                <w:szCs w:val="16"/>
                <w:lang w:eastAsia="en-GB"/>
              </w:rPr>
            </w:pPr>
            <w:r>
              <w:rPr>
                <w:b/>
                <w:sz w:val="16"/>
                <w:szCs w:val="16"/>
                <w:lang w:eastAsia="en-GB"/>
              </w:rPr>
              <w:t>[m]</w:t>
            </w:r>
          </w:p>
        </w:tc>
        <w:tc>
          <w:tcPr>
            <w:tcW w:w="666" w:type="dxa"/>
            <w:shd w:val="clear" w:color="auto" w:fill="auto"/>
          </w:tcPr>
          <w:p w14:paraId="0E878C30" w14:textId="77777777" w:rsidR="00C15CB0" w:rsidRDefault="00160A0F">
            <w:pPr>
              <w:keepNext/>
              <w:keepLines/>
              <w:spacing w:after="0"/>
              <w:jc w:val="center"/>
              <w:rPr>
                <w:b/>
                <w:sz w:val="16"/>
                <w:szCs w:val="16"/>
                <w:lang w:eastAsia="en-GB"/>
              </w:rPr>
            </w:pPr>
            <w:r>
              <w:rPr>
                <w:b/>
                <w:sz w:val="16"/>
                <w:szCs w:val="16"/>
                <w:lang w:eastAsia="en-GB"/>
              </w:rPr>
              <w:t>Horizontal</w:t>
            </w:r>
          </w:p>
          <w:p w14:paraId="0119D6F2" w14:textId="77777777" w:rsidR="00C15CB0" w:rsidRDefault="00160A0F">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5757BCA8" w14:textId="77777777" w:rsidR="00C15CB0" w:rsidRDefault="00160A0F">
            <w:pPr>
              <w:keepNext/>
              <w:keepLines/>
              <w:spacing w:after="0"/>
              <w:jc w:val="center"/>
              <w:rPr>
                <w:b/>
                <w:sz w:val="16"/>
                <w:szCs w:val="16"/>
                <w:lang w:eastAsia="en-GB"/>
              </w:rPr>
            </w:pPr>
            <w:r>
              <w:rPr>
                <w:b/>
                <w:sz w:val="16"/>
                <w:szCs w:val="16"/>
                <w:lang w:eastAsia="en-GB"/>
              </w:rPr>
              <w:t>Vertical</w:t>
            </w:r>
          </w:p>
          <w:p w14:paraId="5BED6275" w14:textId="77777777" w:rsidR="00C15CB0" w:rsidRDefault="00160A0F">
            <w:pPr>
              <w:keepNext/>
              <w:keepLines/>
              <w:spacing w:after="0"/>
              <w:jc w:val="center"/>
              <w:rPr>
                <w:b/>
                <w:sz w:val="16"/>
                <w:szCs w:val="16"/>
                <w:lang w:eastAsia="en-GB"/>
              </w:rPr>
            </w:pPr>
            <w:r>
              <w:rPr>
                <w:b/>
                <w:sz w:val="16"/>
                <w:szCs w:val="16"/>
                <w:lang w:eastAsia="en-GB"/>
              </w:rPr>
              <w:t>[m/s]</w:t>
            </w:r>
          </w:p>
        </w:tc>
        <w:tc>
          <w:tcPr>
            <w:tcW w:w="666" w:type="dxa"/>
            <w:shd w:val="clear" w:color="auto" w:fill="auto"/>
          </w:tcPr>
          <w:p w14:paraId="3CE6F740" w14:textId="77777777" w:rsidR="00C15CB0" w:rsidRDefault="00160A0F">
            <w:pPr>
              <w:keepNext/>
              <w:keepLines/>
              <w:spacing w:after="0"/>
              <w:jc w:val="center"/>
              <w:rPr>
                <w:b/>
                <w:sz w:val="16"/>
                <w:szCs w:val="16"/>
                <w:lang w:eastAsia="en-GB"/>
              </w:rPr>
            </w:pPr>
            <w:r>
              <w:rPr>
                <w:b/>
                <w:sz w:val="16"/>
                <w:szCs w:val="16"/>
                <w:lang w:eastAsia="en-GB"/>
              </w:rPr>
              <w:t>Range resolution</w:t>
            </w:r>
          </w:p>
          <w:p w14:paraId="03A81670" w14:textId="77777777" w:rsidR="00C15CB0" w:rsidRDefault="00160A0F">
            <w:pPr>
              <w:keepNext/>
              <w:keepLines/>
              <w:spacing w:after="0"/>
              <w:jc w:val="center"/>
              <w:rPr>
                <w:b/>
                <w:sz w:val="16"/>
                <w:szCs w:val="16"/>
                <w:lang w:eastAsia="en-GB"/>
              </w:rPr>
            </w:pPr>
            <w:r>
              <w:rPr>
                <w:b/>
                <w:sz w:val="16"/>
                <w:szCs w:val="16"/>
                <w:lang w:eastAsia="en-GB"/>
              </w:rPr>
              <w:t>[m]</w:t>
            </w:r>
          </w:p>
        </w:tc>
        <w:tc>
          <w:tcPr>
            <w:tcW w:w="667" w:type="dxa"/>
            <w:shd w:val="clear" w:color="auto" w:fill="auto"/>
          </w:tcPr>
          <w:p w14:paraId="62718567" w14:textId="77777777" w:rsidR="00C15CB0" w:rsidRDefault="00160A0F">
            <w:pPr>
              <w:keepNext/>
              <w:keepLines/>
              <w:spacing w:after="0"/>
              <w:jc w:val="center"/>
              <w:rPr>
                <w:b/>
                <w:sz w:val="16"/>
                <w:szCs w:val="16"/>
                <w:lang w:eastAsia="en-GB"/>
              </w:rPr>
            </w:pPr>
            <w:r>
              <w:rPr>
                <w:b/>
                <w:sz w:val="16"/>
                <w:szCs w:val="16"/>
                <w:lang w:eastAsia="en-GB"/>
              </w:rPr>
              <w:t>Velocity resolution (horizontal/ vertical)</w:t>
            </w:r>
          </w:p>
          <w:p w14:paraId="38179B88" w14:textId="77777777" w:rsidR="00C15CB0" w:rsidRDefault="00160A0F">
            <w:pPr>
              <w:keepNext/>
              <w:keepLines/>
              <w:spacing w:after="0"/>
              <w:jc w:val="center"/>
              <w:rPr>
                <w:b/>
                <w:sz w:val="16"/>
                <w:szCs w:val="16"/>
                <w:lang w:eastAsia="en-GB"/>
              </w:rPr>
            </w:pPr>
            <w:r>
              <w:rPr>
                <w:b/>
                <w:sz w:val="16"/>
                <w:szCs w:val="16"/>
                <w:lang w:eastAsia="en-GB"/>
              </w:rPr>
              <w:t>[m/s x m/s]</w:t>
            </w:r>
          </w:p>
        </w:tc>
        <w:tc>
          <w:tcPr>
            <w:tcW w:w="868" w:type="dxa"/>
            <w:vMerge/>
            <w:shd w:val="clear" w:color="auto" w:fill="F2CEED"/>
          </w:tcPr>
          <w:p w14:paraId="7CB68572" w14:textId="77777777" w:rsidR="00C15CB0" w:rsidRDefault="00C15CB0">
            <w:pPr>
              <w:keepNext/>
              <w:keepLines/>
              <w:spacing w:after="0"/>
              <w:jc w:val="center"/>
              <w:rPr>
                <w:b/>
                <w:sz w:val="16"/>
                <w:szCs w:val="16"/>
                <w:lang w:eastAsia="en-GB"/>
              </w:rPr>
            </w:pPr>
          </w:p>
        </w:tc>
        <w:tc>
          <w:tcPr>
            <w:tcW w:w="868" w:type="dxa"/>
            <w:vMerge/>
            <w:shd w:val="clear" w:color="auto" w:fill="F2CEED"/>
          </w:tcPr>
          <w:p w14:paraId="012A6CD7" w14:textId="77777777" w:rsidR="00C15CB0" w:rsidRDefault="00C15CB0">
            <w:pPr>
              <w:keepNext/>
              <w:keepLines/>
              <w:spacing w:after="0"/>
              <w:jc w:val="center"/>
              <w:rPr>
                <w:b/>
                <w:sz w:val="16"/>
                <w:szCs w:val="16"/>
                <w:lang w:eastAsia="en-GB"/>
              </w:rPr>
            </w:pPr>
          </w:p>
        </w:tc>
        <w:tc>
          <w:tcPr>
            <w:tcW w:w="868" w:type="dxa"/>
            <w:vMerge/>
            <w:shd w:val="clear" w:color="auto" w:fill="F2CEED"/>
          </w:tcPr>
          <w:p w14:paraId="539E227C" w14:textId="77777777" w:rsidR="00C15CB0" w:rsidRDefault="00C15CB0">
            <w:pPr>
              <w:keepNext/>
              <w:keepLines/>
              <w:spacing w:after="0"/>
              <w:jc w:val="center"/>
              <w:rPr>
                <w:b/>
                <w:sz w:val="16"/>
                <w:szCs w:val="16"/>
                <w:lang w:eastAsia="en-GB"/>
              </w:rPr>
            </w:pPr>
          </w:p>
        </w:tc>
        <w:tc>
          <w:tcPr>
            <w:tcW w:w="869" w:type="dxa"/>
            <w:vMerge/>
            <w:shd w:val="clear" w:color="auto" w:fill="F2CEED"/>
          </w:tcPr>
          <w:p w14:paraId="749DD998" w14:textId="77777777" w:rsidR="00C15CB0" w:rsidRDefault="00C15CB0">
            <w:pPr>
              <w:keepNext/>
              <w:keepLines/>
              <w:spacing w:after="0"/>
              <w:jc w:val="center"/>
              <w:rPr>
                <w:b/>
                <w:sz w:val="16"/>
                <w:szCs w:val="16"/>
                <w:lang w:eastAsia="en-GB"/>
              </w:rPr>
            </w:pPr>
          </w:p>
        </w:tc>
      </w:tr>
      <w:tr w:rsidR="00C15CB0" w14:paraId="6A0A6B09" w14:textId="77777777">
        <w:trPr>
          <w:trHeight w:val="1264"/>
        </w:trPr>
        <w:tc>
          <w:tcPr>
            <w:tcW w:w="879" w:type="dxa"/>
            <w:shd w:val="clear" w:color="auto" w:fill="auto"/>
          </w:tcPr>
          <w:p w14:paraId="4471E816" w14:textId="77777777" w:rsidR="00C15CB0" w:rsidRDefault="00160A0F">
            <w:pPr>
              <w:overflowPunct/>
              <w:autoSpaceDE/>
              <w:autoSpaceDN/>
              <w:adjustRightInd/>
              <w:jc w:val="center"/>
              <w:textAlignment w:val="auto"/>
              <w:rPr>
                <w:sz w:val="16"/>
                <w:szCs w:val="16"/>
              </w:rPr>
            </w:pPr>
            <w:r>
              <w:rPr>
                <w:sz w:val="16"/>
                <w:szCs w:val="16"/>
              </w:rPr>
              <w:t>Collaborative Robots</w:t>
            </w:r>
          </w:p>
          <w:p w14:paraId="60E16643" w14:textId="77777777" w:rsidR="00C15CB0" w:rsidRDefault="00160A0F">
            <w:pPr>
              <w:overflowPunct/>
              <w:autoSpaceDE/>
              <w:autoSpaceDN/>
              <w:adjustRightInd/>
              <w:jc w:val="center"/>
              <w:textAlignment w:val="auto"/>
              <w:rPr>
                <w:sz w:val="16"/>
                <w:szCs w:val="16"/>
              </w:rPr>
            </w:pPr>
            <w:r>
              <w:rPr>
                <w:sz w:val="16"/>
                <w:szCs w:val="16"/>
              </w:rPr>
              <w:t>(NOTE 1)</w:t>
            </w:r>
          </w:p>
        </w:tc>
        <w:tc>
          <w:tcPr>
            <w:tcW w:w="879" w:type="dxa"/>
            <w:shd w:val="clear" w:color="auto" w:fill="auto"/>
          </w:tcPr>
          <w:p w14:paraId="421D031D" w14:textId="77777777" w:rsidR="00C15CB0" w:rsidRDefault="00160A0F">
            <w:pPr>
              <w:overflowPunct/>
              <w:autoSpaceDE/>
              <w:autoSpaceDN/>
              <w:adjustRightInd/>
              <w:jc w:val="center"/>
              <w:textAlignment w:val="auto"/>
              <w:rPr>
                <w:sz w:val="16"/>
                <w:szCs w:val="16"/>
              </w:rPr>
            </w:pPr>
            <w:r>
              <w:rPr>
                <w:sz w:val="16"/>
                <w:szCs w:val="16"/>
              </w:rPr>
              <w:t>Indoor/Outdoor</w:t>
            </w:r>
          </w:p>
        </w:tc>
        <w:tc>
          <w:tcPr>
            <w:tcW w:w="879" w:type="dxa"/>
            <w:shd w:val="clear" w:color="auto" w:fill="auto"/>
          </w:tcPr>
          <w:p w14:paraId="6E0D4327" w14:textId="77777777" w:rsidR="00C15CB0" w:rsidRDefault="00160A0F">
            <w:pPr>
              <w:keepNext/>
              <w:keepLines/>
              <w:spacing w:after="0"/>
              <w:jc w:val="center"/>
              <w:rPr>
                <w:sz w:val="16"/>
                <w:szCs w:val="16"/>
                <w:lang w:eastAsia="en-GB"/>
              </w:rPr>
            </w:pPr>
            <w:r>
              <w:rPr>
                <w:sz w:val="16"/>
                <w:szCs w:val="16"/>
                <w:lang w:eastAsia="en-GB"/>
              </w:rPr>
              <w:t xml:space="preserve">[95] </w:t>
            </w:r>
          </w:p>
        </w:tc>
        <w:tc>
          <w:tcPr>
            <w:tcW w:w="666" w:type="dxa"/>
            <w:shd w:val="clear" w:color="auto" w:fill="auto"/>
            <w:vAlign w:val="center"/>
          </w:tcPr>
          <w:p w14:paraId="0DD62449" w14:textId="77777777" w:rsidR="00C15CB0" w:rsidRDefault="00160A0F">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vAlign w:val="center"/>
          </w:tcPr>
          <w:p w14:paraId="6B3AB465" w14:textId="77777777" w:rsidR="00C15CB0" w:rsidRDefault="00160A0F">
            <w:pPr>
              <w:keepNext/>
              <w:keepLines/>
              <w:spacing w:after="0"/>
              <w:jc w:val="center"/>
              <w:rPr>
                <w:sz w:val="16"/>
                <w:szCs w:val="16"/>
                <w:lang w:eastAsia="en-GB"/>
              </w:rPr>
            </w:pPr>
            <w:r>
              <w:rPr>
                <w:sz w:val="16"/>
                <w:szCs w:val="16"/>
                <w:lang w:eastAsia="en-GB"/>
              </w:rPr>
              <w:t>[≤ 0.1]</w:t>
            </w:r>
            <w:r>
              <w:rPr>
                <w:sz w:val="16"/>
                <w:szCs w:val="16"/>
                <w:lang w:eastAsia="en-GB"/>
              </w:rPr>
              <w:br/>
              <w:t>(NOTE 2)</w:t>
            </w:r>
          </w:p>
        </w:tc>
        <w:tc>
          <w:tcPr>
            <w:tcW w:w="666" w:type="dxa"/>
            <w:shd w:val="clear" w:color="auto" w:fill="auto"/>
          </w:tcPr>
          <w:p w14:paraId="46278984" w14:textId="77777777" w:rsidR="00C15CB0" w:rsidRDefault="00C15CB0">
            <w:pPr>
              <w:keepNext/>
              <w:keepLines/>
              <w:spacing w:after="0"/>
              <w:jc w:val="center"/>
              <w:rPr>
                <w:sz w:val="16"/>
                <w:szCs w:val="16"/>
                <w:lang w:eastAsia="en-GB"/>
              </w:rPr>
            </w:pPr>
          </w:p>
        </w:tc>
        <w:tc>
          <w:tcPr>
            <w:tcW w:w="666" w:type="dxa"/>
            <w:shd w:val="clear" w:color="auto" w:fill="auto"/>
          </w:tcPr>
          <w:p w14:paraId="75D36C7C" w14:textId="77777777" w:rsidR="00C15CB0" w:rsidRDefault="00C15CB0">
            <w:pPr>
              <w:keepNext/>
              <w:keepLines/>
              <w:spacing w:after="0"/>
              <w:jc w:val="center"/>
              <w:rPr>
                <w:sz w:val="16"/>
                <w:szCs w:val="16"/>
                <w:lang w:eastAsia="en-GB"/>
              </w:rPr>
            </w:pPr>
          </w:p>
        </w:tc>
        <w:tc>
          <w:tcPr>
            <w:tcW w:w="666" w:type="dxa"/>
            <w:shd w:val="clear" w:color="auto" w:fill="auto"/>
          </w:tcPr>
          <w:p w14:paraId="4AF5C197" w14:textId="77777777" w:rsidR="00C15CB0" w:rsidRDefault="00C15CB0">
            <w:pPr>
              <w:keepNext/>
              <w:keepLines/>
              <w:spacing w:after="0"/>
              <w:jc w:val="center"/>
              <w:rPr>
                <w:sz w:val="16"/>
                <w:szCs w:val="16"/>
                <w:lang w:eastAsia="en-GB"/>
              </w:rPr>
            </w:pPr>
          </w:p>
        </w:tc>
        <w:tc>
          <w:tcPr>
            <w:tcW w:w="667" w:type="dxa"/>
            <w:shd w:val="clear" w:color="auto" w:fill="auto"/>
          </w:tcPr>
          <w:p w14:paraId="5110911A" w14:textId="77777777" w:rsidR="00C15CB0" w:rsidRDefault="00C15CB0">
            <w:pPr>
              <w:keepNext/>
              <w:keepLines/>
              <w:spacing w:after="0"/>
              <w:jc w:val="center"/>
              <w:rPr>
                <w:sz w:val="16"/>
                <w:szCs w:val="16"/>
                <w:lang w:eastAsia="en-GB"/>
              </w:rPr>
            </w:pPr>
          </w:p>
        </w:tc>
        <w:tc>
          <w:tcPr>
            <w:tcW w:w="868" w:type="dxa"/>
            <w:shd w:val="clear" w:color="auto" w:fill="auto"/>
          </w:tcPr>
          <w:p w14:paraId="039B64B8" w14:textId="77777777" w:rsidR="00C15CB0" w:rsidRDefault="00160A0F">
            <w:pPr>
              <w:keepNext/>
              <w:keepLines/>
              <w:spacing w:after="0"/>
              <w:jc w:val="center"/>
              <w:rPr>
                <w:sz w:val="16"/>
                <w:szCs w:val="16"/>
                <w:lang w:eastAsia="en-GB"/>
              </w:rPr>
            </w:pPr>
            <w:r>
              <w:rPr>
                <w:sz w:val="16"/>
                <w:szCs w:val="16"/>
                <w:lang w:eastAsia="en-GB"/>
              </w:rPr>
              <w:t>N/A</w:t>
            </w:r>
          </w:p>
          <w:p w14:paraId="7B73AB40" w14:textId="77777777" w:rsidR="00C15CB0" w:rsidRDefault="00160A0F">
            <w:pPr>
              <w:keepNext/>
              <w:keepLines/>
              <w:spacing w:after="0"/>
              <w:jc w:val="center"/>
              <w:rPr>
                <w:sz w:val="16"/>
                <w:szCs w:val="16"/>
                <w:lang w:eastAsia="en-GB"/>
              </w:rPr>
            </w:pPr>
            <w:r>
              <w:rPr>
                <w:sz w:val="16"/>
                <w:szCs w:val="16"/>
                <w:lang w:eastAsia="en-GB"/>
              </w:rPr>
              <w:t>(NOTE 3)</w:t>
            </w:r>
          </w:p>
        </w:tc>
        <w:tc>
          <w:tcPr>
            <w:tcW w:w="868" w:type="dxa"/>
            <w:shd w:val="clear" w:color="auto" w:fill="auto"/>
          </w:tcPr>
          <w:p w14:paraId="1F7DB03C" w14:textId="77777777" w:rsidR="00C15CB0" w:rsidRDefault="00C15CB0">
            <w:pPr>
              <w:keepNext/>
              <w:keepLines/>
              <w:spacing w:after="0"/>
              <w:jc w:val="center"/>
              <w:rPr>
                <w:sz w:val="16"/>
                <w:szCs w:val="16"/>
                <w:lang w:eastAsia="en-GB"/>
              </w:rPr>
            </w:pPr>
          </w:p>
        </w:tc>
        <w:tc>
          <w:tcPr>
            <w:tcW w:w="868" w:type="dxa"/>
            <w:shd w:val="clear" w:color="auto" w:fill="auto"/>
          </w:tcPr>
          <w:p w14:paraId="33DEBC8C" w14:textId="77777777" w:rsidR="00C15CB0" w:rsidRDefault="00C15CB0">
            <w:pPr>
              <w:keepNext/>
              <w:keepLines/>
              <w:spacing w:after="0"/>
              <w:jc w:val="center"/>
              <w:rPr>
                <w:sz w:val="16"/>
                <w:szCs w:val="16"/>
                <w:lang w:eastAsia="en-GB"/>
              </w:rPr>
            </w:pPr>
          </w:p>
        </w:tc>
        <w:tc>
          <w:tcPr>
            <w:tcW w:w="869" w:type="dxa"/>
            <w:shd w:val="clear" w:color="auto" w:fill="auto"/>
          </w:tcPr>
          <w:p w14:paraId="02F41D08" w14:textId="77777777" w:rsidR="00C15CB0" w:rsidRDefault="00C15CB0">
            <w:pPr>
              <w:keepNext/>
              <w:keepLines/>
              <w:spacing w:after="0"/>
              <w:jc w:val="center"/>
              <w:rPr>
                <w:sz w:val="16"/>
                <w:szCs w:val="16"/>
                <w:lang w:eastAsia="en-GB"/>
              </w:rPr>
            </w:pPr>
          </w:p>
        </w:tc>
      </w:tr>
    </w:tbl>
    <w:p w14:paraId="2CB91BC7" w14:textId="77777777" w:rsidR="00C15CB0" w:rsidRDefault="00C15CB0">
      <w:pPr>
        <w:overflowPunct/>
        <w:autoSpaceDE/>
        <w:autoSpaceDN/>
        <w:adjustRightInd/>
        <w:textAlignment w:val="auto"/>
        <w:rPr>
          <w:color w:val="FF0000"/>
        </w:rPr>
      </w:pPr>
    </w:p>
    <w:p w14:paraId="546B742A" w14:textId="77777777" w:rsidR="00C15CB0" w:rsidRDefault="00160A0F">
      <w:pPr>
        <w:pStyle w:val="EditorsNote"/>
        <w:overflowPunct/>
        <w:autoSpaceDE/>
        <w:autoSpaceDN/>
        <w:adjustRightInd/>
        <w:textAlignment w:val="auto"/>
        <w:rPr>
          <w:lang w:val="en-US" w:eastAsia="zh-CN"/>
        </w:rPr>
      </w:pPr>
      <w:r>
        <w:rPr>
          <w:lang w:val="en-US" w:eastAsia="zh-CN"/>
        </w:rPr>
        <w:t>Editor’s Note: For “Accuracy of positioning estimate by sensing”, orientation accuracy across the x-y-z coordinates is FFS and may result in additional KPIs. For “Max sensing service latency” it is FFS whether/how algorithmatic offset impacts on values are to be captured in the table.</w:t>
      </w:r>
    </w:p>
    <w:p w14:paraId="3954450D" w14:textId="77777777" w:rsidR="00C15CB0" w:rsidRDefault="00C15CB0">
      <w:pPr>
        <w:overflowPunct/>
        <w:autoSpaceDE/>
        <w:autoSpaceDN/>
        <w:adjustRightInd/>
        <w:spacing w:after="0"/>
        <w:textAlignment w:val="auto"/>
        <w:rPr>
          <w:sz w:val="21"/>
          <w:lang w:val="en-US" w:eastAsia="zh-CN"/>
        </w:rPr>
      </w:pPr>
    </w:p>
    <w:p w14:paraId="70E9DCBC" w14:textId="77777777" w:rsidR="00C15CB0" w:rsidRDefault="00160A0F">
      <w:pPr>
        <w:pStyle w:val="Heading1"/>
        <w:rPr>
          <w:bCs/>
        </w:rPr>
      </w:pPr>
      <w:bookmarkStart w:id="383" w:name="_Toc193810489"/>
      <w:bookmarkEnd w:id="375"/>
      <w:bookmarkEnd w:id="376"/>
      <w:bookmarkEnd w:id="377"/>
      <w:bookmarkEnd w:id="378"/>
      <w:r>
        <w:rPr>
          <w:rFonts w:hint="eastAsia"/>
          <w:lang w:eastAsia="zh-CN"/>
        </w:rPr>
        <w:lastRenderedPageBreak/>
        <w:t>8</w:t>
      </w:r>
      <w:r>
        <w:tab/>
      </w:r>
      <w:r>
        <w:rPr>
          <w:bCs/>
        </w:rPr>
        <w:t>Ubiquitous Connectivity</w:t>
      </w:r>
      <w:bookmarkEnd w:id="383"/>
      <w:r>
        <w:rPr>
          <w:bCs/>
        </w:rPr>
        <w:t xml:space="preserve"> </w:t>
      </w:r>
    </w:p>
    <w:p w14:paraId="56C61068" w14:textId="77777777" w:rsidR="00C15CB0" w:rsidRDefault="00160A0F">
      <w:pPr>
        <w:pStyle w:val="EditorsNote"/>
      </w:pPr>
      <w:r>
        <w:rPr>
          <w:lang w:eastAsia="zh-CN"/>
        </w:rPr>
        <w:t>Editor's Note</w:t>
      </w:r>
      <w:r>
        <w:t>:</w:t>
      </w:r>
      <w:r>
        <w:rPr>
          <w:bCs/>
          <w:lang w:eastAsia="zh-TW"/>
        </w:rPr>
        <w:t xml:space="preserve"> </w:t>
      </w:r>
      <w:r>
        <w:rPr>
          <w:lang w:eastAsia="nl-NL"/>
        </w:rPr>
        <w:t>"</w:t>
      </w:r>
      <w:r>
        <w:rPr>
          <w:bCs/>
          <w:lang w:eastAsia="zh-TW"/>
        </w:rPr>
        <w:t>Ubiquitous Connectivity</w:t>
      </w:r>
      <w:r>
        <w:rPr>
          <w:lang w:eastAsia="nl-NL"/>
        </w:rPr>
        <w:t>"</w:t>
      </w:r>
      <w:r>
        <w:rPr>
          <w:bCs/>
          <w:lang w:eastAsia="zh-TW"/>
        </w:rPr>
        <w:t xml:space="preserve"> is intended to </w:t>
      </w:r>
      <w:r>
        <w:rPr>
          <w:bCs/>
          <w:lang w:eastAsia="nl-NL"/>
        </w:rPr>
        <w:t xml:space="preserve">enhance connectivity to bridge the digital divide and enhance user experience, </w:t>
      </w:r>
      <w:r>
        <w:rPr>
          <w:bCs/>
          <w:lang w:eastAsia="zh-TW"/>
        </w:rPr>
        <w:t>to address presently uncovered or scarcely covered areas, particularly rural, remote and sparsely populated areas, and indoor connectivity</w:t>
      </w:r>
    </w:p>
    <w:p w14:paraId="07704638" w14:textId="77777777" w:rsidR="00C15CB0" w:rsidRDefault="00160A0F">
      <w:pPr>
        <w:pStyle w:val="Heading2"/>
        <w:rPr>
          <w:lang w:eastAsia="zh-CN"/>
        </w:rPr>
      </w:pPr>
      <w:bookmarkStart w:id="384" w:name="_Toc193810490"/>
      <w:r>
        <w:t>8.1</w:t>
      </w:r>
      <w:r>
        <w:tab/>
        <w:t>Use case on Ubiquitous and Resilient Network</w:t>
      </w:r>
      <w:bookmarkEnd w:id="384"/>
      <w:r>
        <w:t xml:space="preserve"> </w:t>
      </w:r>
    </w:p>
    <w:p w14:paraId="79427D0D" w14:textId="77777777" w:rsidR="00C15CB0" w:rsidRDefault="00160A0F">
      <w:pPr>
        <w:pStyle w:val="Heading3"/>
        <w:rPr>
          <w:lang w:eastAsia="zh-CN"/>
        </w:rPr>
      </w:pPr>
      <w:bookmarkStart w:id="385" w:name="_Toc193810491"/>
      <w:r>
        <w:t>8.1.1</w:t>
      </w:r>
      <w:r>
        <w:tab/>
        <w:t>Description</w:t>
      </w:r>
      <w:bookmarkEnd w:id="385"/>
    </w:p>
    <w:p w14:paraId="06C44A19" w14:textId="77777777" w:rsidR="00C15CB0" w:rsidRDefault="00160A0F">
      <w:r>
        <w:t xml:space="preserve">The Ubiquitous Network use case is focused on delivering </w:t>
      </w:r>
      <w:r>
        <w:rPr>
          <w:rFonts w:eastAsia="SimSun" w:hint="eastAsia"/>
          <w:lang w:val="en-US" w:eastAsia="zh-CN"/>
        </w:rPr>
        <w:t>m</w:t>
      </w:r>
      <w:r>
        <w:t xml:space="preserve">obile </w:t>
      </w:r>
      <w:r>
        <w:rPr>
          <w:rFonts w:eastAsia="SimSun" w:hint="eastAsia"/>
          <w:lang w:val="en-US" w:eastAsia="zh-CN"/>
        </w:rPr>
        <w:t>b</w:t>
      </w:r>
      <w:r>
        <w:t>roadband connectivity to every user across the globe, eliminating any "white zones". This includes ensuring network access in all locations, such as remote areas, regions with challenging geographical conditions (e.g. mountains, forests), airspace for aerial operations (e.g. drone operations), as well as the open ocean.</w:t>
      </w:r>
    </w:p>
    <w:p w14:paraId="335B43A0" w14:textId="77777777" w:rsidR="00C15CB0" w:rsidRDefault="00160A0F">
      <w:r>
        <w:t>This ubiquitous network will be realized by using both TN and Non-Terrestrial Networks (NTN) (including satellites, High-Altitude Platform Stations (HAPS), air-to-ground networks, and unmanned aerial vehicles (UAVs)) in a transparent manner for the end user, fulfilling the required QoS criteria, such as bit rates and latency, to support daily needs.</w:t>
      </w:r>
    </w:p>
    <w:p w14:paraId="4F3E20D9" w14:textId="77777777" w:rsidR="00C15CB0" w:rsidRDefault="00160A0F">
      <w:r>
        <w:t>While most users in these areas may not experience services with the highest performance levels (e.g. no Ultra-Reliable Low-Latency Communication (URLLC) or the most immersive experiences), they will be able to access a wide range of services with dependable connectivity, including high-quality voice or video streaming.</w:t>
      </w:r>
    </w:p>
    <w:p w14:paraId="1D7F08DD" w14:textId="77777777" w:rsidR="00C15CB0" w:rsidRDefault="00160A0F">
      <w:r>
        <w:t xml:space="preserve">The </w:t>
      </w:r>
      <w:r>
        <w:rPr>
          <w:rFonts w:eastAsia="SimSun" w:hint="eastAsia"/>
          <w:lang w:val="en-US" w:eastAsia="zh-CN"/>
        </w:rPr>
        <w:t>u</w:t>
      </w:r>
      <w:r>
        <w:t xml:space="preserve">biquitous </w:t>
      </w:r>
      <w:r>
        <w:rPr>
          <w:rFonts w:eastAsia="SimSun" w:hint="eastAsia"/>
          <w:lang w:val="en-US" w:eastAsia="zh-CN"/>
        </w:rPr>
        <w:t>n</w:t>
      </w:r>
      <w:r>
        <w:t xml:space="preserve">etworks will ensure that every person on </w:t>
      </w:r>
      <w:r>
        <w:rPr>
          <w:rFonts w:eastAsia="SimSun" w:hint="eastAsia"/>
          <w:lang w:val="en-US" w:eastAsia="zh-CN"/>
        </w:rPr>
        <w:t>e</w:t>
      </w:r>
      <w:r>
        <w:t>arth can access the Internet and its most common applications, while also enabling the provision of new services, such as digital health services. Remote medical consultations will become feasible in areas without adequate medical infrastructure. Educational institutions, such as schools, could also leverage more advanced applications for remote virtual education.</w:t>
      </w:r>
    </w:p>
    <w:p w14:paraId="2D83CC92" w14:textId="77777777" w:rsidR="00C15CB0" w:rsidRDefault="00160A0F">
      <w:r>
        <w:t>Finally, the supporting of TN with NTN ensures that the network can deliver guaranteed connectivity under all conditions, maintaining a minimum level of service even during a crisis. This network resilience will be critical for emergency services in challenging weather conditions, such as storms (where network elements might be compromised), or during natural disasters like floods, earthquakes, tsunamis, human-induced catastrophes (e.g. conflicts), or other events that currently cause network outages.</w:t>
      </w:r>
    </w:p>
    <w:p w14:paraId="344BBF0D" w14:textId="77777777" w:rsidR="00C15CB0" w:rsidRDefault="00160A0F">
      <w:pPr>
        <w:pStyle w:val="TH"/>
      </w:pPr>
      <w:r>
        <w:lastRenderedPageBreak/>
        <w:t>Table 8.1.1-1: Potential sustainability impacts of the use case</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2"/>
        <w:gridCol w:w="4334"/>
        <w:gridCol w:w="4638"/>
      </w:tblGrid>
      <w:tr w:rsidR="00C15CB0" w14:paraId="70F02319" w14:textId="77777777">
        <w:tc>
          <w:tcPr>
            <w:tcW w:w="662" w:type="dxa"/>
            <w:tcBorders>
              <w:top w:val="nil"/>
              <w:left w:val="nil"/>
            </w:tcBorders>
            <w:shd w:val="clear" w:color="auto" w:fill="auto"/>
          </w:tcPr>
          <w:p w14:paraId="58ED3089" w14:textId="77777777" w:rsidR="00C15CB0" w:rsidRDefault="00C15CB0">
            <w:pPr>
              <w:keepNext/>
              <w:rPr>
                <w:b/>
                <w:sz w:val="22"/>
                <w:szCs w:val="22"/>
              </w:rPr>
            </w:pPr>
            <w:bookmarkStart w:id="386" w:name="_MCCTEMPBM_CRPT86320090___4" w:colFirst="1" w:colLast="2"/>
          </w:p>
        </w:tc>
        <w:tc>
          <w:tcPr>
            <w:tcW w:w="4334" w:type="dxa"/>
            <w:shd w:val="clear" w:color="auto" w:fill="E7E6E6" w:themeFill="background2"/>
            <w:vAlign w:val="center"/>
          </w:tcPr>
          <w:p w14:paraId="1E6BD74E" w14:textId="510452F5" w:rsidR="00C15CB0" w:rsidDel="00C96A63" w:rsidRDefault="00C96A63" w:rsidP="00C96A63">
            <w:pPr>
              <w:pStyle w:val="TAH"/>
              <w:rPr>
                <w:del w:id="387" w:author="Nokia_LWG" w:date="2025-04-09T16:51:00Z" w16du:dateUtc="2025-04-09T14:51:00Z"/>
              </w:rPr>
            </w:pPr>
            <w:ins w:id="388" w:author="Nokia_LWG" w:date="2025-04-09T16:51:00Z" w16du:dateUtc="2025-04-09T14:51:00Z">
              <w:r>
                <w:rPr>
                  <w:rFonts w:eastAsia="Calibri"/>
                  <w:lang w:val="en-US"/>
                </w:rPr>
                <w:t xml:space="preserve">Potential </w:t>
              </w:r>
            </w:ins>
            <w:del w:id="389" w:author="Nokia_LWG" w:date="2025-04-09T16:51:00Z" w16du:dateUtc="2025-04-09T14:51:00Z">
              <w:r w:rsidR="00160A0F" w:rsidDel="00C96A63">
                <w:delText>Sustainability Handprints</w:delText>
              </w:r>
            </w:del>
          </w:p>
          <w:p w14:paraId="2A2F9584" w14:textId="5B72581A" w:rsidR="00C15CB0" w:rsidRDefault="00160A0F">
            <w:pPr>
              <w:pStyle w:val="TAH"/>
            </w:pPr>
            <w:del w:id="390" w:author="Nokia_LWG" w:date="2025-04-09T16:51:00Z" w16du:dateUtc="2025-04-09T14:51:00Z">
              <w:r w:rsidDel="00C96A63">
                <w:delText>(</w:delText>
              </w:r>
            </w:del>
            <w:r>
              <w:t>benefits</w:t>
            </w:r>
            <w:del w:id="391" w:author="Nokia_LWG" w:date="2025-04-09T16:51:00Z" w16du:dateUtc="2025-04-09T14:51:00Z">
              <w:r w:rsidDel="00C96A63">
                <w:delText>)</w:delText>
              </w:r>
            </w:del>
            <w:ins w:id="392" w:author="Nokia_LWG" w:date="2025-04-09T16:51:00Z" w16du:dateUtc="2025-04-09T14:51:00Z">
              <w:r w:rsidR="00C96A63">
                <w:rPr>
                  <w:rFonts w:eastAsia="Calibri"/>
                  <w:lang w:val="en-US"/>
                </w:rPr>
                <w:t xml:space="preserve"> of the use case (added value)</w:t>
              </w:r>
            </w:ins>
          </w:p>
        </w:tc>
        <w:tc>
          <w:tcPr>
            <w:tcW w:w="4638" w:type="dxa"/>
            <w:shd w:val="clear" w:color="auto" w:fill="E7E6E6" w:themeFill="background2"/>
            <w:vAlign w:val="center"/>
          </w:tcPr>
          <w:p w14:paraId="7E87BC0C" w14:textId="1DB20CD5" w:rsidR="00C15CB0" w:rsidDel="00C96A63" w:rsidRDefault="00C96A63">
            <w:pPr>
              <w:pStyle w:val="TAH"/>
              <w:rPr>
                <w:del w:id="393" w:author="Nokia_LWG" w:date="2025-04-09T16:51:00Z" w16du:dateUtc="2025-04-09T14:51:00Z"/>
              </w:rPr>
            </w:pPr>
            <w:ins w:id="394" w:author="Nokia_LWG" w:date="2025-04-09T16:51:00Z" w16du:dateUtc="2025-04-09T14:51:00Z">
              <w:r>
                <w:rPr>
                  <w:rFonts w:eastAsia="Calibri"/>
                  <w:lang w:val="en-US"/>
                </w:rPr>
                <w:t>Potential areas of attention of the use case (</w:t>
              </w:r>
              <w:r>
                <w:rPr>
                  <w:rFonts w:eastAsia="Calibri"/>
                </w:rPr>
                <w:t>risks to be mitigated)</w:t>
              </w:r>
            </w:ins>
            <w:del w:id="395" w:author="Nokia_LWG" w:date="2025-04-09T16:51:00Z" w16du:dateUtc="2025-04-09T14:51:00Z">
              <w:r w:rsidR="00160A0F" w:rsidDel="00C96A63">
                <w:delText>Sustainability Footprints</w:delText>
              </w:r>
            </w:del>
          </w:p>
          <w:p w14:paraId="3846030F" w14:textId="7F027E3E" w:rsidR="00C15CB0" w:rsidRDefault="00160A0F">
            <w:pPr>
              <w:pStyle w:val="TAH"/>
            </w:pPr>
            <w:del w:id="396" w:author="Nokia_LWG" w:date="2025-04-09T16:51:00Z" w16du:dateUtc="2025-04-09T14:51:00Z">
              <w:r w:rsidDel="00C96A63">
                <w:delText>(costs)</w:delText>
              </w:r>
            </w:del>
          </w:p>
        </w:tc>
      </w:tr>
      <w:bookmarkEnd w:id="386"/>
      <w:tr w:rsidR="00C15CB0" w14:paraId="211EC598" w14:textId="77777777">
        <w:trPr>
          <w:cantSplit/>
          <w:trHeight w:val="1686"/>
        </w:trPr>
        <w:tc>
          <w:tcPr>
            <w:tcW w:w="662" w:type="dxa"/>
            <w:shd w:val="clear" w:color="auto" w:fill="E7E6E6"/>
            <w:textDirection w:val="btLr"/>
            <w:vAlign w:val="center"/>
          </w:tcPr>
          <w:p w14:paraId="477F6F51" w14:textId="77777777" w:rsidR="00C15CB0" w:rsidRDefault="00160A0F">
            <w:pPr>
              <w:pStyle w:val="TAL"/>
            </w:pPr>
            <w:r>
              <w:t>Environmental</w:t>
            </w:r>
          </w:p>
        </w:tc>
        <w:tc>
          <w:tcPr>
            <w:tcW w:w="4334" w:type="dxa"/>
            <w:shd w:val="clear" w:color="auto" w:fill="auto"/>
          </w:tcPr>
          <w:p w14:paraId="7EDE4C5D"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 xml:space="preserve">Preventing travel-related emissions </w:t>
            </w:r>
            <w:proofErr w:type="gramStart"/>
            <w:r w:rsidRPr="00DE3E6A">
              <w:rPr>
                <w:rFonts w:ascii="Arial" w:hAnsi="Arial" w:cs="Arial"/>
                <w:sz w:val="18"/>
                <w:szCs w:val="18"/>
              </w:rPr>
              <w:t>as a result of</w:t>
            </w:r>
            <w:proofErr w:type="gramEnd"/>
            <w:r w:rsidRPr="00DE3E6A">
              <w:rPr>
                <w:rFonts w:ascii="Arial" w:hAnsi="Arial" w:cs="Arial"/>
                <w:sz w:val="18"/>
                <w:szCs w:val="18"/>
              </w:rPr>
              <w:t xml:space="preserve"> remote access to services</w:t>
            </w:r>
          </w:p>
          <w:p w14:paraId="3124991A"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Enabling collection of environmental data for Earth monitoring</w:t>
            </w:r>
          </w:p>
          <w:p w14:paraId="64124419"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Access to precise status information can enable precision farming practices (agriculture, aquaculture) to reduce the use of fertilizers, pesticides, and fresh water</w:t>
            </w:r>
          </w:p>
        </w:tc>
        <w:tc>
          <w:tcPr>
            <w:tcW w:w="4638" w:type="dxa"/>
            <w:shd w:val="clear" w:color="auto" w:fill="auto"/>
          </w:tcPr>
          <w:p w14:paraId="2BCB6221"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Increased material and energy use to build this ecosystem (e.g. devices, base stations, satellites)</w:t>
            </w:r>
          </w:p>
          <w:p w14:paraId="348046CF"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Increased land use (e.g. networks, data centres) could potentially impact existing habitat, and thus, biodiversity</w:t>
            </w:r>
          </w:p>
          <w:p w14:paraId="38293D3B" w14:textId="77777777" w:rsidR="00C15CB0" w:rsidRPr="00DE3E6A" w:rsidRDefault="00160A0F" w:rsidP="00DE3E6A">
            <w:pPr>
              <w:pStyle w:val="ListParagraph"/>
              <w:numPr>
                <w:ilvl w:val="0"/>
                <w:numId w:val="53"/>
              </w:numPr>
              <w:rPr>
                <w:rFonts w:ascii="Arial" w:hAnsi="Arial" w:cs="Arial"/>
                <w:b/>
                <w:sz w:val="18"/>
                <w:szCs w:val="18"/>
              </w:rPr>
            </w:pPr>
            <w:r w:rsidRPr="00DE3E6A">
              <w:rPr>
                <w:rFonts w:ascii="Arial" w:hAnsi="Arial" w:cs="Arial"/>
                <w:sz w:val="18"/>
                <w:szCs w:val="18"/>
              </w:rPr>
              <w:t>Potential increase of e-waste on land, oceans and space if not handled properly (e.g. collection, 100% biodegradable)</w:t>
            </w:r>
          </w:p>
        </w:tc>
      </w:tr>
      <w:tr w:rsidR="00C15CB0" w14:paraId="0FB2E55A" w14:textId="77777777">
        <w:trPr>
          <w:cantSplit/>
          <w:trHeight w:val="3553"/>
        </w:trPr>
        <w:tc>
          <w:tcPr>
            <w:tcW w:w="662" w:type="dxa"/>
            <w:shd w:val="clear" w:color="auto" w:fill="E7E6E6"/>
            <w:textDirection w:val="btLr"/>
            <w:vAlign w:val="center"/>
          </w:tcPr>
          <w:p w14:paraId="348F24CC" w14:textId="77777777" w:rsidR="00C15CB0" w:rsidRDefault="00160A0F">
            <w:pPr>
              <w:pStyle w:val="TAL"/>
            </w:pPr>
            <w:r>
              <w:t>Social</w:t>
            </w:r>
          </w:p>
        </w:tc>
        <w:tc>
          <w:tcPr>
            <w:tcW w:w="4334" w:type="dxa"/>
            <w:shd w:val="clear" w:color="auto" w:fill="auto"/>
          </w:tcPr>
          <w:p w14:paraId="72837202"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 xml:space="preserve">Providing everyone </w:t>
            </w:r>
            <w:proofErr w:type="gramStart"/>
            <w:r w:rsidRPr="00DE3E6A">
              <w:rPr>
                <w:rFonts w:ascii="Arial" w:hAnsi="Arial" w:cs="Arial"/>
                <w:sz w:val="18"/>
                <w:szCs w:val="18"/>
              </w:rPr>
              <w:t>access</w:t>
            </w:r>
            <w:proofErr w:type="gramEnd"/>
            <w:r w:rsidRPr="00DE3E6A">
              <w:rPr>
                <w:rFonts w:ascii="Arial" w:hAnsi="Arial" w:cs="Arial"/>
                <w:sz w:val="18"/>
                <w:szCs w:val="18"/>
              </w:rPr>
              <w:t xml:space="preserve"> to the digital ecosystem</w:t>
            </w:r>
          </w:p>
          <w:p w14:paraId="37B9B701"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 xml:space="preserve">Providing access to digital services to all (e.g. entertainment, education, transactions, voting, etc.) </w:t>
            </w:r>
            <w:r w:rsidRPr="00DE3E6A">
              <w:rPr>
                <w:rFonts w:ascii="Arial" w:eastAsia="Wingdings" w:hAnsi="Arial" w:cs="Arial"/>
                <w:sz w:val="18"/>
                <w:szCs w:val="18"/>
              </w:rPr>
              <w:t>à</w:t>
            </w:r>
            <w:r w:rsidRPr="00DE3E6A">
              <w:rPr>
                <w:rFonts w:ascii="Arial" w:hAnsi="Arial" w:cs="Arial"/>
                <w:sz w:val="18"/>
                <w:szCs w:val="18"/>
              </w:rPr>
              <w:t xml:space="preserve"> Bridging the digital divide</w:t>
            </w:r>
          </w:p>
          <w:p w14:paraId="6AAE7A00"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Contribute to making networks reliable (perception), everywhere</w:t>
            </w:r>
          </w:p>
          <w:p w14:paraId="428B4DA2"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Enhanced trustworthiness of digital services (availability and accountability)</w:t>
            </w:r>
          </w:p>
          <w:p w14:paraId="752E0E73"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Delivering increased resilience in networks, crucial in unexpected events (e.g. natural disasters)</w:t>
            </w:r>
          </w:p>
          <w:p w14:paraId="02ED4060"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Enhanced healthcare and education to reach new areas</w:t>
            </w:r>
          </w:p>
          <w:p w14:paraId="62CB5A3F"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Increases food yield from enhanced agricultural management</w:t>
            </w:r>
          </w:p>
          <w:p w14:paraId="2E5205A5" w14:textId="77777777" w:rsidR="00C15CB0" w:rsidRPr="00DE3E6A" w:rsidRDefault="00160A0F" w:rsidP="00DE3E6A">
            <w:pPr>
              <w:pStyle w:val="ListParagraph"/>
              <w:numPr>
                <w:ilvl w:val="0"/>
                <w:numId w:val="53"/>
              </w:numPr>
              <w:rPr>
                <w:rFonts w:ascii="Arial" w:hAnsi="Arial" w:cs="Arial"/>
                <w:b/>
                <w:sz w:val="18"/>
                <w:szCs w:val="18"/>
              </w:rPr>
            </w:pPr>
            <w:r w:rsidRPr="00DE3E6A">
              <w:rPr>
                <w:rFonts w:ascii="Arial" w:hAnsi="Arial" w:cs="Arial"/>
                <w:sz w:val="18"/>
                <w:szCs w:val="18"/>
              </w:rPr>
              <w:t>New job opportunities</w:t>
            </w:r>
          </w:p>
        </w:tc>
        <w:tc>
          <w:tcPr>
            <w:tcW w:w="4638" w:type="dxa"/>
            <w:shd w:val="clear" w:color="auto" w:fill="auto"/>
          </w:tcPr>
          <w:p w14:paraId="1BAF64DC"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Potential digital divide for people with functional variation / ageing population / IT literacy if all services are meant to be handled digitally</w:t>
            </w:r>
          </w:p>
          <w:p w14:paraId="32BCFE33"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Potential risk to privacy if all services are meant to be handled digitally</w:t>
            </w:r>
          </w:p>
          <w:p w14:paraId="1770BFCC"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Potential mental health problem due to possibility of always being connected and being traceable</w:t>
            </w:r>
          </w:p>
          <w:p w14:paraId="5B7AC3B5" w14:textId="77777777" w:rsidR="00C15CB0" w:rsidRDefault="00C15CB0">
            <w:pPr>
              <w:rPr>
                <w:rFonts w:ascii="Arial" w:hAnsi="Arial" w:cs="Arial"/>
                <w:b/>
                <w:sz w:val="18"/>
                <w:szCs w:val="18"/>
              </w:rPr>
            </w:pPr>
          </w:p>
        </w:tc>
      </w:tr>
      <w:tr w:rsidR="00C15CB0" w14:paraId="76E299C1" w14:textId="77777777">
        <w:trPr>
          <w:cantSplit/>
          <w:trHeight w:val="1685"/>
        </w:trPr>
        <w:tc>
          <w:tcPr>
            <w:tcW w:w="662" w:type="dxa"/>
            <w:shd w:val="clear" w:color="auto" w:fill="E7E6E6"/>
            <w:textDirection w:val="btLr"/>
          </w:tcPr>
          <w:p w14:paraId="5D156511" w14:textId="77777777" w:rsidR="00C15CB0" w:rsidRDefault="00160A0F">
            <w:pPr>
              <w:pStyle w:val="TAL"/>
            </w:pPr>
            <w:r>
              <w:t>Economic</w:t>
            </w:r>
          </w:p>
        </w:tc>
        <w:tc>
          <w:tcPr>
            <w:tcW w:w="4334" w:type="dxa"/>
            <w:shd w:val="clear" w:color="auto" w:fill="auto"/>
          </w:tcPr>
          <w:p w14:paraId="18D31FEF"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Improved economic resilience from wider availability of connectivity for different services</w:t>
            </w:r>
          </w:p>
          <w:p w14:paraId="767CD6BB"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 xml:space="preserve">Efficiency improvements from the reuse of resources </w:t>
            </w:r>
          </w:p>
          <w:p w14:paraId="2E46CC01" w14:textId="77777777" w:rsidR="00C15CB0" w:rsidRPr="00DE3E6A" w:rsidRDefault="00160A0F" w:rsidP="00DE3E6A">
            <w:pPr>
              <w:pStyle w:val="ListParagraph"/>
              <w:numPr>
                <w:ilvl w:val="0"/>
                <w:numId w:val="53"/>
              </w:numPr>
              <w:rPr>
                <w:rFonts w:ascii="Arial" w:hAnsi="Arial" w:cs="Arial"/>
                <w:b/>
                <w:sz w:val="18"/>
                <w:szCs w:val="18"/>
              </w:rPr>
            </w:pPr>
            <w:r w:rsidRPr="00DE3E6A">
              <w:rPr>
                <w:rFonts w:ascii="Arial" w:hAnsi="Arial" w:cs="Arial"/>
                <w:sz w:val="18"/>
                <w:szCs w:val="18"/>
              </w:rPr>
              <w:t xml:space="preserve">Economic benefits (profitability) to society/country from combining ubiquitous network with other use cases (e.g. in public services) </w:t>
            </w:r>
          </w:p>
        </w:tc>
        <w:tc>
          <w:tcPr>
            <w:tcW w:w="4638" w:type="dxa"/>
            <w:shd w:val="clear" w:color="auto" w:fill="auto"/>
          </w:tcPr>
          <w:p w14:paraId="6D0D16CE" w14:textId="77777777" w:rsidR="00C15CB0" w:rsidRPr="00DE3E6A" w:rsidRDefault="00160A0F" w:rsidP="00DE3E6A">
            <w:pPr>
              <w:pStyle w:val="ListParagraph"/>
              <w:numPr>
                <w:ilvl w:val="0"/>
                <w:numId w:val="53"/>
              </w:numPr>
              <w:rPr>
                <w:rFonts w:ascii="Arial" w:hAnsi="Arial" w:cs="Arial"/>
                <w:sz w:val="18"/>
                <w:szCs w:val="18"/>
              </w:rPr>
            </w:pPr>
            <w:r w:rsidRPr="00DE3E6A">
              <w:rPr>
                <w:rFonts w:ascii="Arial" w:hAnsi="Arial" w:cs="Arial"/>
                <w:sz w:val="18"/>
                <w:szCs w:val="18"/>
              </w:rPr>
              <w:t>Profitability challenge from the network investment: to make digital services available to everyone, prices must be "affordable" which risks the economic/financial return of this use case. </w:t>
            </w:r>
          </w:p>
          <w:p w14:paraId="2A30D1E0" w14:textId="77777777" w:rsidR="00C15CB0" w:rsidRPr="00DE3E6A" w:rsidRDefault="00160A0F" w:rsidP="00DE3E6A">
            <w:pPr>
              <w:pStyle w:val="ListParagraph"/>
              <w:keepNext/>
              <w:numPr>
                <w:ilvl w:val="0"/>
                <w:numId w:val="53"/>
              </w:numPr>
              <w:rPr>
                <w:rFonts w:ascii="Arial" w:hAnsi="Arial" w:cs="Arial"/>
                <w:b/>
                <w:sz w:val="18"/>
                <w:szCs w:val="18"/>
              </w:rPr>
            </w:pPr>
            <w:r w:rsidRPr="00DE3E6A">
              <w:rPr>
                <w:rFonts w:ascii="Arial" w:hAnsi="Arial" w:cs="Arial"/>
                <w:sz w:val="18"/>
                <w:szCs w:val="18"/>
              </w:rPr>
              <w:t xml:space="preserve">Resilience challenges from the maintenance of network </w:t>
            </w:r>
          </w:p>
          <w:p w14:paraId="2DF04DBA" w14:textId="77777777" w:rsidR="00C15CB0" w:rsidRDefault="00C15CB0">
            <w:pPr>
              <w:keepNext/>
              <w:ind w:left="360"/>
              <w:rPr>
                <w:rFonts w:ascii="Arial" w:hAnsi="Arial" w:cs="Arial"/>
                <w:b/>
                <w:sz w:val="18"/>
                <w:szCs w:val="18"/>
              </w:rPr>
            </w:pPr>
          </w:p>
        </w:tc>
      </w:tr>
    </w:tbl>
    <w:p w14:paraId="6E31825D" w14:textId="77777777" w:rsidR="00C15CB0" w:rsidRDefault="00C15CB0"/>
    <w:p w14:paraId="7C63105C" w14:textId="77777777" w:rsidR="00C15CB0" w:rsidRDefault="00160A0F">
      <w:pPr>
        <w:pStyle w:val="Heading3"/>
        <w:rPr>
          <w:lang w:eastAsia="zh-CN"/>
        </w:rPr>
      </w:pPr>
      <w:bookmarkStart w:id="397" w:name="_Toc193810492"/>
      <w:r>
        <w:t>8.1.2</w:t>
      </w:r>
      <w:r>
        <w:tab/>
        <w:t>Pre-conditions</w:t>
      </w:r>
      <w:bookmarkEnd w:id="397"/>
    </w:p>
    <w:p w14:paraId="7F778CE2" w14:textId="77777777" w:rsidR="00C15CB0" w:rsidRDefault="00160A0F">
      <w:r>
        <w:t xml:space="preserve">Alex is living in a mountainous area with challenging access conditions. He has registered UEs (e.g. smartphone, tablet, computer) for communication and the registered to network can provide the wide coverage with TN </w:t>
      </w:r>
      <w:proofErr w:type="gramStart"/>
      <w:r>
        <w:t>and also</w:t>
      </w:r>
      <w:proofErr w:type="gramEnd"/>
      <w:r>
        <w:t xml:space="preserve"> NTN.</w:t>
      </w:r>
    </w:p>
    <w:p w14:paraId="2864B6DC" w14:textId="77777777" w:rsidR="00C15CB0" w:rsidRDefault="00160A0F">
      <w:pPr>
        <w:pStyle w:val="Heading3"/>
        <w:rPr>
          <w:lang w:eastAsia="zh-CN"/>
        </w:rPr>
      </w:pPr>
      <w:bookmarkStart w:id="398" w:name="_Toc193810493"/>
      <w:r>
        <w:t>8.1.3</w:t>
      </w:r>
      <w:r>
        <w:tab/>
        <w:t>Service Flows</w:t>
      </w:r>
      <w:bookmarkEnd w:id="398"/>
    </w:p>
    <w:p w14:paraId="3AC7DA08" w14:textId="77777777" w:rsidR="00C15CB0" w:rsidRDefault="00160A0F">
      <w:pPr>
        <w:pStyle w:val="B1"/>
        <w:rPr>
          <w:lang w:eastAsia="de-DE"/>
        </w:rPr>
      </w:pPr>
      <w:r>
        <w:rPr>
          <w:lang w:eastAsia="de-DE"/>
        </w:rPr>
        <w:t>1.</w:t>
      </w:r>
      <w:r>
        <w:rPr>
          <w:lang w:eastAsia="de-DE"/>
        </w:rPr>
        <w:tab/>
        <w:t xml:space="preserve">Alex </w:t>
      </w:r>
      <w:proofErr w:type="gramStart"/>
      <w:r>
        <w:rPr>
          <w:lang w:eastAsia="de-DE"/>
        </w:rPr>
        <w:t>is located in</w:t>
      </w:r>
      <w:proofErr w:type="gramEnd"/>
      <w:r>
        <w:rPr>
          <w:lang w:eastAsia="de-DE"/>
        </w:rPr>
        <w:t xml:space="preserve"> a mountainous area with difficult access conditions.</w:t>
      </w:r>
    </w:p>
    <w:p w14:paraId="20044305" w14:textId="77777777" w:rsidR="00C15CB0" w:rsidRDefault="00160A0F">
      <w:pPr>
        <w:pStyle w:val="B1"/>
        <w:rPr>
          <w:lang w:eastAsia="de-DE"/>
        </w:rPr>
      </w:pPr>
      <w:r>
        <w:rPr>
          <w:lang w:eastAsia="de-DE"/>
        </w:rPr>
        <w:t xml:space="preserve">2. </w:t>
      </w:r>
      <w:r>
        <w:rPr>
          <w:lang w:eastAsia="de-DE"/>
        </w:rPr>
        <w:tab/>
        <w:t>The network ensures the continuous connectivity between the terrestrial and non-terrestrial networks (TN and NTN).</w:t>
      </w:r>
    </w:p>
    <w:p w14:paraId="5E8BCFAF" w14:textId="77777777" w:rsidR="00C15CB0" w:rsidRDefault="00160A0F">
      <w:pPr>
        <w:pStyle w:val="B1"/>
        <w:rPr>
          <w:lang w:eastAsia="de-DE"/>
        </w:rPr>
      </w:pPr>
      <w:r>
        <w:rPr>
          <w:lang w:eastAsia="de-DE"/>
        </w:rPr>
        <w:t>3.</w:t>
      </w:r>
      <w:r>
        <w:rPr>
          <w:lang w:eastAsia="de-DE"/>
        </w:rPr>
        <w:tab/>
        <w:t>Alex has a e-health appointment with a doctor and connects to the consultation using a compatible device (smartphone, tablet, computer), with sufficient video quality to enable the doctor to diagnose common health problems.</w:t>
      </w:r>
    </w:p>
    <w:p w14:paraId="34AB679C" w14:textId="77777777" w:rsidR="00C15CB0" w:rsidRDefault="00160A0F">
      <w:pPr>
        <w:pStyle w:val="B1"/>
        <w:rPr>
          <w:lang w:eastAsia="de-DE"/>
        </w:rPr>
      </w:pPr>
      <w:r>
        <w:rPr>
          <w:lang w:eastAsia="de-DE"/>
        </w:rPr>
        <w:t xml:space="preserve">4. </w:t>
      </w:r>
      <w:r>
        <w:rPr>
          <w:lang w:eastAsia="de-DE"/>
        </w:rPr>
        <w:tab/>
        <w:t>Throughput and latency requirements are less stringent than for URLLC communications, enabling a smooth consultation even under variable network conditions.</w:t>
      </w:r>
    </w:p>
    <w:p w14:paraId="2EB288E4" w14:textId="77777777" w:rsidR="00C15CB0" w:rsidRDefault="00160A0F">
      <w:pPr>
        <w:pStyle w:val="B1"/>
        <w:rPr>
          <w:lang w:eastAsia="de-DE"/>
        </w:rPr>
      </w:pPr>
      <w:r>
        <w:rPr>
          <w:lang w:eastAsia="de-DE"/>
        </w:rPr>
        <w:t>5.</w:t>
      </w:r>
      <w:r>
        <w:rPr>
          <w:lang w:eastAsia="de-DE"/>
        </w:rPr>
        <w:tab/>
      </w:r>
      <w:r>
        <w:t>Advanced security mechanisms are in place to protect data integrity, confidentiality, and availability across the network</w:t>
      </w:r>
      <w:r>
        <w:rPr>
          <w:lang w:eastAsia="de-DE"/>
        </w:rPr>
        <w:t>.</w:t>
      </w:r>
    </w:p>
    <w:p w14:paraId="123A55AB" w14:textId="77777777" w:rsidR="00C15CB0" w:rsidRDefault="00160A0F">
      <w:pPr>
        <w:pStyle w:val="TH"/>
      </w:pPr>
      <w:r>
        <w:rPr>
          <w:noProof/>
        </w:rPr>
        <w:lastRenderedPageBreak/>
        <w:drawing>
          <wp:inline distT="0" distB="0" distL="0" distR="0" wp14:anchorId="43D5E736" wp14:editId="0013CCCD">
            <wp:extent cx="4824730" cy="2098040"/>
            <wp:effectExtent l="0" t="0" r="6350" b="5080"/>
            <wp:docPr id="1" name="Picture 812029646" descr="Une image contenant croquis, diagramme, illustration, conceptio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812029646" descr="Une image contenant croquis, diagramme, illustration, conception&#10;&#10;Description générée automatiquement"/>
                    <pic:cNvPicPr>
                      <a:picLocks noChangeAspect="1" noChangeArrowheads="1"/>
                    </pic:cNvPicPr>
                  </pic:nvPicPr>
                  <pic:blipFill>
                    <a:blip r:embed="rId69">
                      <a:extLst>
                        <a:ext uri="{28A0092B-C50C-407E-A947-70E740481C1C}">
                          <a14:useLocalDpi xmlns:a14="http://schemas.microsoft.com/office/drawing/2010/main" val="0"/>
                        </a:ext>
                      </a:extLst>
                    </a:blip>
                    <a:srcRect l="5208" b="12775"/>
                    <a:stretch>
                      <a:fillRect/>
                    </a:stretch>
                  </pic:blipFill>
                  <pic:spPr>
                    <a:xfrm>
                      <a:off x="0" y="0"/>
                      <a:ext cx="4824730" cy="2098040"/>
                    </a:xfrm>
                    <a:prstGeom prst="rect">
                      <a:avLst/>
                    </a:prstGeom>
                    <a:noFill/>
                    <a:ln>
                      <a:noFill/>
                    </a:ln>
                  </pic:spPr>
                </pic:pic>
              </a:graphicData>
            </a:graphic>
          </wp:inline>
        </w:drawing>
      </w:r>
    </w:p>
    <w:p w14:paraId="62F5357F" w14:textId="77777777" w:rsidR="00C15CB0" w:rsidRDefault="00160A0F">
      <w:pPr>
        <w:pStyle w:val="TF"/>
      </w:pPr>
      <w:r>
        <w:t xml:space="preserve">Figure </w:t>
      </w:r>
      <w:r>
        <w:rPr>
          <w:rFonts w:hint="eastAsia"/>
          <w:lang w:eastAsia="zh-CN"/>
        </w:rPr>
        <w:t>8.</w:t>
      </w:r>
      <w:r>
        <w:t>1.3</w:t>
      </w:r>
      <w:r>
        <w:rPr>
          <w:rFonts w:hint="eastAsia"/>
          <w:lang w:eastAsia="zh-CN"/>
        </w:rPr>
        <w:t>-1</w:t>
      </w:r>
      <w:r>
        <w:t>: Ubiquitous Network: "Connectivity at Remote Locations"</w:t>
      </w:r>
    </w:p>
    <w:p w14:paraId="741221B3" w14:textId="77777777" w:rsidR="00C15CB0" w:rsidRDefault="00160A0F">
      <w:pPr>
        <w:pStyle w:val="Heading3"/>
        <w:rPr>
          <w:lang w:eastAsia="zh-CN"/>
        </w:rPr>
      </w:pPr>
      <w:bookmarkStart w:id="399" w:name="_Toc193810494"/>
      <w:r>
        <w:t>8.1.4</w:t>
      </w:r>
      <w:r>
        <w:tab/>
      </w:r>
      <w:proofErr w:type="gramStart"/>
      <w:r>
        <w:t>Post-conditions</w:t>
      </w:r>
      <w:bookmarkEnd w:id="399"/>
      <w:proofErr w:type="gramEnd"/>
    </w:p>
    <w:p w14:paraId="76A3C4B0" w14:textId="77777777" w:rsidR="00C15CB0" w:rsidRDefault="00160A0F">
      <w:r>
        <w:t xml:space="preserve">Thanks to the ubiquitous network, Alex can now benefit from a wide range of services provided by the network. Alex can engage in virtual consultations with doctors. The video quality is sufficient for diagnosing numerous common health issues. </w:t>
      </w:r>
    </w:p>
    <w:p w14:paraId="03BD8D1A" w14:textId="77777777" w:rsidR="00C15CB0" w:rsidRDefault="00160A0F">
      <w:pPr>
        <w:pStyle w:val="Heading3"/>
        <w:rPr>
          <w:lang w:eastAsia="zh-CN"/>
        </w:rPr>
      </w:pPr>
      <w:bookmarkStart w:id="400" w:name="_Toc193810495"/>
      <w:r>
        <w:t>8.1.5</w:t>
      </w:r>
      <w:r>
        <w:tab/>
        <w:t>Existing features partly or fully covering the use case functionality</w:t>
      </w:r>
      <w:bookmarkEnd w:id="400"/>
    </w:p>
    <w:p w14:paraId="19DAC6FC" w14:textId="77777777" w:rsidR="00C15CB0" w:rsidRDefault="00160A0F">
      <w:r>
        <w:t>The following functionalities, described in the TS </w:t>
      </w:r>
      <w:bookmarkStart w:id="401" w:name="MCCTEMPBM_00000038"/>
      <w:r>
        <w:t>22.261</w:t>
      </w:r>
      <w:r>
        <w:rPr>
          <w:rFonts w:eastAsia="SimSun" w:hint="eastAsia"/>
          <w:lang w:val="en-US" w:eastAsia="zh-CN"/>
        </w:rPr>
        <w:t xml:space="preserve"> [14]</w:t>
      </w:r>
      <w:r>
        <w:t xml:space="preserve"> "</w:t>
      </w:r>
      <w:bookmarkEnd w:id="401"/>
      <w:r>
        <w:t>Service requirements for the 5G system" V19.7.0, can be included in the list of requirements necessary to provide this use case:</w:t>
      </w:r>
    </w:p>
    <w:p w14:paraId="79106F49" w14:textId="77777777" w:rsidR="00C15CB0" w:rsidRDefault="00160A0F">
      <w:pPr>
        <w:pStyle w:val="B1"/>
      </w:pPr>
      <w:r>
        <w:t>-</w:t>
      </w:r>
      <w:r>
        <w:tab/>
        <w:t>Network Slicing (Clause 6.1.2),</w:t>
      </w:r>
    </w:p>
    <w:p w14:paraId="068A3723" w14:textId="77777777" w:rsidR="00C15CB0" w:rsidRDefault="00160A0F">
      <w:pPr>
        <w:pStyle w:val="B1"/>
      </w:pPr>
      <w:r>
        <w:t>-</w:t>
      </w:r>
      <w:r>
        <w:tab/>
        <w:t xml:space="preserve">Multiple Access Technologies (Clause 6.3.2), </w:t>
      </w:r>
    </w:p>
    <w:p w14:paraId="7F71F7AD" w14:textId="77777777" w:rsidR="00C15CB0" w:rsidRDefault="00160A0F">
      <w:pPr>
        <w:pStyle w:val="B1"/>
      </w:pPr>
      <w:r>
        <w:t>-</w:t>
      </w:r>
      <w:r>
        <w:tab/>
        <w:t>Priority, QoS, and Policy Control (Clause 6.7.2).</w:t>
      </w:r>
    </w:p>
    <w:p w14:paraId="5237B05E" w14:textId="77777777" w:rsidR="00C15CB0" w:rsidRDefault="00160A0F">
      <w:pPr>
        <w:pStyle w:val="B1"/>
      </w:pPr>
      <w:r>
        <w:t>-</w:t>
      </w:r>
      <w:r>
        <w:tab/>
        <w:t>Connectivity Models (Clause 6.9.2),</w:t>
      </w:r>
    </w:p>
    <w:p w14:paraId="3D75DE31" w14:textId="77777777" w:rsidR="00C15CB0" w:rsidRDefault="00160A0F">
      <w:pPr>
        <w:pStyle w:val="B1"/>
      </w:pPr>
      <w:r>
        <w:t>-</w:t>
      </w:r>
      <w:r>
        <w:tab/>
        <w:t xml:space="preserve">Extreme </w:t>
      </w:r>
      <w:proofErr w:type="gramStart"/>
      <w:r>
        <w:t>Long Range</w:t>
      </w:r>
      <w:proofErr w:type="gramEnd"/>
      <w:r>
        <w:t xml:space="preserve"> Coverage in Low Density Areas (Clause 6.17.2)</w:t>
      </w:r>
    </w:p>
    <w:p w14:paraId="6DD9C1AF" w14:textId="77777777" w:rsidR="00C15CB0" w:rsidRDefault="00160A0F">
      <w:pPr>
        <w:pStyle w:val="Heading3"/>
        <w:rPr>
          <w:lang w:eastAsia="zh-CN"/>
        </w:rPr>
      </w:pPr>
      <w:bookmarkStart w:id="402" w:name="_Toc193810496"/>
      <w:r>
        <w:t>8.1.6</w:t>
      </w:r>
      <w:r>
        <w:tab/>
        <w:t>Potential New Requirements needed to support the use case</w:t>
      </w:r>
      <w:bookmarkEnd w:id="402"/>
    </w:p>
    <w:p w14:paraId="55E84624" w14:textId="77777777" w:rsidR="00C15CB0" w:rsidRDefault="00160A0F">
      <w:pPr>
        <w:pStyle w:val="EditorsNote"/>
      </w:pPr>
      <w:r>
        <w:t>Editor's note: KPIs are FFS and need to be further justified.</w:t>
      </w:r>
    </w:p>
    <w:p w14:paraId="4AD7BEC0" w14:textId="77777777" w:rsidR="00C15CB0" w:rsidRDefault="00160A0F">
      <w:pPr>
        <w:pStyle w:val="TH"/>
      </w:pPr>
      <w:r>
        <w:t xml:space="preserve">Table </w:t>
      </w:r>
      <w:r>
        <w:rPr>
          <w:rFonts w:hint="eastAsia"/>
          <w:lang w:eastAsia="zh-CN"/>
        </w:rPr>
        <w:t>8.1</w:t>
      </w:r>
      <w:r>
        <w:rPr>
          <w:lang w:eastAsia="zh-CN"/>
        </w:rPr>
        <w:t>.6</w:t>
      </w:r>
      <w:r>
        <w:t>-1: Ubiquitous Network KPIs</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023"/>
        <w:gridCol w:w="1127"/>
        <w:gridCol w:w="1267"/>
        <w:gridCol w:w="1274"/>
        <w:gridCol w:w="2981"/>
        <w:gridCol w:w="949"/>
        <w:gridCol w:w="1010"/>
      </w:tblGrid>
      <w:tr w:rsidR="00C15CB0" w14:paraId="777FAAD9"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51BDA643" w14:textId="77777777" w:rsidR="00C15CB0" w:rsidRDefault="00160A0F">
            <w:pPr>
              <w:pStyle w:val="TAH"/>
              <w:rPr>
                <w:lang w:eastAsia="de-DE"/>
              </w:rPr>
            </w:pPr>
            <w:bookmarkStart w:id="403" w:name="_MCCTEMPBM_CRPT86320100___4" w:colFirst="0" w:colLast="6"/>
            <w:r>
              <w:rPr>
                <w:lang w:eastAsia="de-DE"/>
              </w:rPr>
              <w:t>End-to-end latency [ms]</w:t>
            </w:r>
          </w:p>
        </w:tc>
        <w:tc>
          <w:tcPr>
            <w:tcW w:w="1129" w:type="dxa"/>
            <w:tcBorders>
              <w:top w:val="single" w:sz="4" w:space="0" w:color="auto"/>
              <w:left w:val="single" w:sz="4" w:space="0" w:color="auto"/>
              <w:bottom w:val="single" w:sz="4" w:space="0" w:color="auto"/>
              <w:right w:val="single" w:sz="4" w:space="0" w:color="auto"/>
            </w:tcBorders>
          </w:tcPr>
          <w:p w14:paraId="73A0425C" w14:textId="77777777" w:rsidR="00C15CB0" w:rsidRDefault="00160A0F">
            <w:pPr>
              <w:pStyle w:val="TAH"/>
              <w:rPr>
                <w:lang w:eastAsia="de-DE"/>
              </w:rPr>
            </w:pPr>
            <w:r>
              <w:rPr>
                <w:lang w:eastAsia="de-DE"/>
              </w:rPr>
              <w:t>Reliability</w:t>
            </w:r>
          </w:p>
          <w:p w14:paraId="661EC472" w14:textId="77777777" w:rsidR="00C15CB0" w:rsidRDefault="00160A0F">
            <w:pPr>
              <w:pStyle w:val="TAH"/>
              <w:rPr>
                <w:lang w:eastAsia="de-DE"/>
              </w:rPr>
            </w:pPr>
            <w:r>
              <w:rPr>
                <w:lang w:eastAsia="de-DE"/>
              </w:rPr>
              <w:t>[%]</w:t>
            </w:r>
          </w:p>
        </w:tc>
        <w:tc>
          <w:tcPr>
            <w:tcW w:w="1240" w:type="dxa"/>
            <w:tcBorders>
              <w:top w:val="single" w:sz="4" w:space="0" w:color="auto"/>
              <w:left w:val="single" w:sz="4" w:space="0" w:color="auto"/>
              <w:bottom w:val="single" w:sz="4" w:space="0" w:color="auto"/>
              <w:right w:val="single" w:sz="4" w:space="0" w:color="auto"/>
            </w:tcBorders>
          </w:tcPr>
          <w:p w14:paraId="45634186" w14:textId="77777777" w:rsidR="00C15CB0" w:rsidRDefault="00160A0F">
            <w:pPr>
              <w:pStyle w:val="TAH"/>
              <w:rPr>
                <w:lang w:eastAsia="de-DE"/>
              </w:rPr>
            </w:pPr>
            <w:r>
              <w:rPr>
                <w:lang w:eastAsia="de-DE"/>
              </w:rPr>
              <w:t>User experienced data rate</w:t>
            </w:r>
          </w:p>
          <w:p w14:paraId="0BD5920A" w14:textId="77777777" w:rsidR="00C15CB0" w:rsidRDefault="00160A0F">
            <w:pPr>
              <w:pStyle w:val="TAH"/>
              <w:rPr>
                <w:lang w:eastAsia="de-DE"/>
              </w:rPr>
            </w:pPr>
            <w:r>
              <w:rPr>
                <w:lang w:eastAsia="de-DE"/>
              </w:rPr>
              <w:t>[Mb/s]</w:t>
            </w:r>
          </w:p>
        </w:tc>
        <w:tc>
          <w:tcPr>
            <w:tcW w:w="1248" w:type="dxa"/>
            <w:tcBorders>
              <w:top w:val="single" w:sz="4" w:space="0" w:color="auto"/>
              <w:left w:val="single" w:sz="4" w:space="0" w:color="auto"/>
              <w:bottom w:val="single" w:sz="4" w:space="0" w:color="auto"/>
              <w:right w:val="single" w:sz="4" w:space="0" w:color="auto"/>
            </w:tcBorders>
          </w:tcPr>
          <w:p w14:paraId="1B5053BD" w14:textId="77777777" w:rsidR="00C15CB0" w:rsidRDefault="00160A0F">
            <w:pPr>
              <w:pStyle w:val="TAH"/>
              <w:rPr>
                <w:lang w:eastAsia="de-DE"/>
              </w:rPr>
            </w:pPr>
            <w:r>
              <w:rPr>
                <w:lang w:eastAsia="de-DE"/>
              </w:rPr>
              <w:t>Connection density</w:t>
            </w:r>
          </w:p>
          <w:p w14:paraId="73A945C9" w14:textId="77777777" w:rsidR="00C15CB0" w:rsidRDefault="00160A0F">
            <w:pPr>
              <w:pStyle w:val="TAH"/>
              <w:rPr>
                <w:lang w:eastAsia="de-DE"/>
              </w:rPr>
            </w:pPr>
            <w:r>
              <w:rPr>
                <w:lang w:eastAsia="de-DE"/>
              </w:rPr>
              <w:t>[devices/m</w:t>
            </w:r>
            <w:r>
              <w:rPr>
                <w:vertAlign w:val="superscript"/>
                <w:lang w:eastAsia="de-DE"/>
              </w:rPr>
              <w:t>2</w:t>
            </w:r>
            <w:r>
              <w:rPr>
                <w:lang w:eastAsia="de-DE"/>
              </w:rPr>
              <w:t>]</w:t>
            </w:r>
          </w:p>
        </w:tc>
        <w:tc>
          <w:tcPr>
            <w:tcW w:w="3027" w:type="dxa"/>
            <w:tcBorders>
              <w:top w:val="single" w:sz="4" w:space="0" w:color="auto"/>
              <w:left w:val="single" w:sz="4" w:space="0" w:color="auto"/>
              <w:bottom w:val="single" w:sz="4" w:space="0" w:color="auto"/>
              <w:right w:val="single" w:sz="4" w:space="0" w:color="auto"/>
            </w:tcBorders>
            <w:vAlign w:val="center"/>
          </w:tcPr>
          <w:p w14:paraId="3FE71ED7" w14:textId="77777777" w:rsidR="00C15CB0" w:rsidRDefault="00160A0F">
            <w:pPr>
              <w:pStyle w:val="TAH"/>
              <w:rPr>
                <w:lang w:eastAsia="de-DE"/>
              </w:rPr>
            </w:pPr>
            <w:r>
              <w:rPr>
                <w:lang w:eastAsia="de-DE"/>
              </w:rPr>
              <w:t>Coverage</w:t>
            </w:r>
          </w:p>
          <w:p w14:paraId="2096EA76" w14:textId="77777777" w:rsidR="00C15CB0" w:rsidRDefault="00160A0F">
            <w:pPr>
              <w:pStyle w:val="TAH"/>
              <w:rPr>
                <w:lang w:eastAsia="de-DE"/>
              </w:rPr>
            </w:pPr>
            <w:r>
              <w:rPr>
                <w:lang w:eastAsia="de-DE"/>
              </w:rPr>
              <w:t>[%]</w:t>
            </w:r>
          </w:p>
        </w:tc>
        <w:tc>
          <w:tcPr>
            <w:tcW w:w="950" w:type="dxa"/>
            <w:tcBorders>
              <w:top w:val="single" w:sz="4" w:space="0" w:color="auto"/>
              <w:left w:val="single" w:sz="4" w:space="0" w:color="auto"/>
              <w:bottom w:val="single" w:sz="4" w:space="0" w:color="auto"/>
              <w:right w:val="single" w:sz="4" w:space="0" w:color="auto"/>
            </w:tcBorders>
          </w:tcPr>
          <w:p w14:paraId="58AD67DD" w14:textId="77777777" w:rsidR="00C15CB0" w:rsidRDefault="00160A0F">
            <w:pPr>
              <w:pStyle w:val="TAH"/>
              <w:rPr>
                <w:lang w:eastAsia="de-DE"/>
              </w:rPr>
            </w:pPr>
            <w:r>
              <w:rPr>
                <w:lang w:eastAsia="de-DE"/>
              </w:rPr>
              <w:t>Mobility [km/h]</w:t>
            </w:r>
          </w:p>
        </w:tc>
        <w:tc>
          <w:tcPr>
            <w:tcW w:w="1010" w:type="dxa"/>
            <w:tcBorders>
              <w:top w:val="single" w:sz="4" w:space="0" w:color="auto"/>
              <w:left w:val="single" w:sz="4" w:space="0" w:color="auto"/>
              <w:bottom w:val="single" w:sz="4" w:space="0" w:color="auto"/>
              <w:right w:val="single" w:sz="4" w:space="0" w:color="auto"/>
            </w:tcBorders>
          </w:tcPr>
          <w:p w14:paraId="0F766F91" w14:textId="77777777" w:rsidR="00C15CB0" w:rsidRDefault="00160A0F">
            <w:pPr>
              <w:pStyle w:val="TAH"/>
              <w:rPr>
                <w:lang w:eastAsia="de-DE"/>
              </w:rPr>
            </w:pPr>
            <w:r>
              <w:rPr>
                <w:lang w:eastAsia="de-DE"/>
              </w:rPr>
              <w:t>Location accuracy</w:t>
            </w:r>
          </w:p>
          <w:p w14:paraId="4DA2BED4" w14:textId="77777777" w:rsidR="00C15CB0" w:rsidRDefault="00160A0F">
            <w:pPr>
              <w:pStyle w:val="TAH"/>
              <w:rPr>
                <w:lang w:eastAsia="de-DE"/>
              </w:rPr>
            </w:pPr>
            <w:r>
              <w:rPr>
                <w:lang w:eastAsia="de-DE"/>
              </w:rPr>
              <w:t>[m]</w:t>
            </w:r>
          </w:p>
        </w:tc>
      </w:tr>
      <w:tr w:rsidR="00C15CB0" w14:paraId="13E0DBA5" w14:textId="77777777">
        <w:trPr>
          <w:jc w:val="center"/>
        </w:trPr>
        <w:tc>
          <w:tcPr>
            <w:tcW w:w="1028" w:type="dxa"/>
            <w:tcBorders>
              <w:top w:val="single" w:sz="4" w:space="0" w:color="auto"/>
              <w:left w:val="single" w:sz="4" w:space="0" w:color="auto"/>
              <w:bottom w:val="single" w:sz="4" w:space="0" w:color="auto"/>
              <w:right w:val="single" w:sz="4" w:space="0" w:color="auto"/>
            </w:tcBorders>
          </w:tcPr>
          <w:p w14:paraId="77CA2CE2" w14:textId="77777777" w:rsidR="00C15CB0" w:rsidRDefault="00160A0F">
            <w:pPr>
              <w:pStyle w:val="TAL"/>
              <w:rPr>
                <w:lang w:eastAsia="de-DE"/>
              </w:rPr>
            </w:pPr>
            <w:bookmarkStart w:id="404" w:name="_MCCTEMPBM_CRPT86320101___4" w:colFirst="0" w:colLast="5"/>
            <w:bookmarkEnd w:id="403"/>
            <w:r>
              <w:rPr>
                <w:lang w:eastAsia="de-DE"/>
              </w:rPr>
              <w:t>[10-100]</w:t>
            </w:r>
          </w:p>
        </w:tc>
        <w:tc>
          <w:tcPr>
            <w:tcW w:w="1129" w:type="dxa"/>
            <w:tcBorders>
              <w:top w:val="single" w:sz="4" w:space="0" w:color="auto"/>
              <w:left w:val="single" w:sz="4" w:space="0" w:color="auto"/>
              <w:bottom w:val="single" w:sz="4" w:space="0" w:color="auto"/>
              <w:right w:val="single" w:sz="4" w:space="0" w:color="auto"/>
            </w:tcBorders>
          </w:tcPr>
          <w:p w14:paraId="2228C33A" w14:textId="77777777" w:rsidR="00C15CB0" w:rsidRDefault="00160A0F">
            <w:pPr>
              <w:pStyle w:val="TAL"/>
              <w:rPr>
                <w:lang w:eastAsia="de-DE"/>
              </w:rPr>
            </w:pPr>
            <w:r>
              <w:rPr>
                <w:lang w:eastAsia="de-DE"/>
              </w:rPr>
              <w:t>[99.9 –</w:t>
            </w:r>
            <w:bookmarkStart w:id="405" w:name="MCCTEMPBM_00000061"/>
            <w:r>
              <w:rPr>
                <w:lang w:eastAsia="de-DE"/>
              </w:rPr>
              <w:t>99.999</w:t>
            </w:r>
            <w:bookmarkEnd w:id="405"/>
            <w:r>
              <w:rPr>
                <w:lang w:eastAsia="de-DE"/>
              </w:rPr>
              <w:t>]</w:t>
            </w:r>
          </w:p>
        </w:tc>
        <w:tc>
          <w:tcPr>
            <w:tcW w:w="1240" w:type="dxa"/>
            <w:tcBorders>
              <w:top w:val="single" w:sz="4" w:space="0" w:color="auto"/>
              <w:left w:val="single" w:sz="4" w:space="0" w:color="auto"/>
              <w:bottom w:val="single" w:sz="4" w:space="0" w:color="auto"/>
              <w:right w:val="single" w:sz="4" w:space="0" w:color="auto"/>
            </w:tcBorders>
          </w:tcPr>
          <w:p w14:paraId="10D65BEB" w14:textId="77777777" w:rsidR="00C15CB0" w:rsidRDefault="00160A0F">
            <w:pPr>
              <w:pStyle w:val="TAL"/>
              <w:rPr>
                <w:lang w:eastAsia="de-DE"/>
              </w:rPr>
            </w:pPr>
            <w:r>
              <w:rPr>
                <w:lang w:eastAsia="de-DE"/>
              </w:rPr>
              <w:t xml:space="preserve">[0.1 –25] Downlink/ </w:t>
            </w:r>
            <w:r>
              <w:rPr>
                <w:lang w:eastAsia="de-DE"/>
              </w:rPr>
              <w:br/>
              <w:t>[2] Uplink</w:t>
            </w:r>
          </w:p>
        </w:tc>
        <w:tc>
          <w:tcPr>
            <w:tcW w:w="1248" w:type="dxa"/>
            <w:tcBorders>
              <w:top w:val="single" w:sz="4" w:space="0" w:color="auto"/>
              <w:left w:val="single" w:sz="4" w:space="0" w:color="auto"/>
              <w:bottom w:val="single" w:sz="4" w:space="0" w:color="auto"/>
              <w:right w:val="single" w:sz="4" w:space="0" w:color="auto"/>
            </w:tcBorders>
          </w:tcPr>
          <w:p w14:paraId="0A9103AB" w14:textId="77777777" w:rsidR="00C15CB0" w:rsidRDefault="00160A0F">
            <w:pPr>
              <w:pStyle w:val="TAL"/>
              <w:rPr>
                <w:lang w:eastAsia="de-DE"/>
              </w:rPr>
            </w:pPr>
            <w:r>
              <w:rPr>
                <w:lang w:eastAsia="de-DE"/>
              </w:rPr>
              <w:t>[0.1]</w:t>
            </w:r>
          </w:p>
        </w:tc>
        <w:tc>
          <w:tcPr>
            <w:tcW w:w="3027" w:type="dxa"/>
            <w:tcBorders>
              <w:top w:val="single" w:sz="4" w:space="0" w:color="auto"/>
              <w:left w:val="single" w:sz="4" w:space="0" w:color="auto"/>
              <w:bottom w:val="single" w:sz="4" w:space="0" w:color="auto"/>
              <w:right w:val="single" w:sz="4" w:space="0" w:color="auto"/>
            </w:tcBorders>
          </w:tcPr>
          <w:p w14:paraId="78465A8F" w14:textId="77777777" w:rsidR="00C15CB0" w:rsidRDefault="00160A0F">
            <w:pPr>
              <w:pStyle w:val="TAL"/>
              <w:rPr>
                <w:lang w:eastAsia="de-DE"/>
              </w:rPr>
            </w:pPr>
            <w:r>
              <w:rPr>
                <w:lang w:eastAsia="de-DE"/>
              </w:rPr>
              <w:t>- Up to [10-15] km range (cell radius) for TN</w:t>
            </w:r>
          </w:p>
          <w:p w14:paraId="3E0D1CEE" w14:textId="77777777" w:rsidR="00C15CB0" w:rsidRDefault="00160A0F">
            <w:pPr>
              <w:pStyle w:val="TAL"/>
              <w:rPr>
                <w:lang w:eastAsia="de-DE"/>
              </w:rPr>
            </w:pPr>
            <w:r>
              <w:rPr>
                <w:lang w:eastAsia="de-DE"/>
              </w:rPr>
              <w:t>- [</w:t>
            </w:r>
            <w:proofErr w:type="gramStart"/>
            <w:r>
              <w:rPr>
                <w:lang w:eastAsia="de-DE"/>
              </w:rPr>
              <w:t>99.9]%</w:t>
            </w:r>
            <w:proofErr w:type="gramEnd"/>
            <w:r>
              <w:rPr>
                <w:lang w:eastAsia="de-DE"/>
              </w:rPr>
              <w:t xml:space="preserve"> earth human environment on earth area coverage with integrated networks</w:t>
            </w:r>
          </w:p>
        </w:tc>
        <w:tc>
          <w:tcPr>
            <w:tcW w:w="950" w:type="dxa"/>
            <w:tcBorders>
              <w:top w:val="single" w:sz="4" w:space="0" w:color="auto"/>
              <w:left w:val="single" w:sz="4" w:space="0" w:color="auto"/>
              <w:bottom w:val="single" w:sz="4" w:space="0" w:color="auto"/>
              <w:right w:val="single" w:sz="4" w:space="0" w:color="auto"/>
            </w:tcBorders>
          </w:tcPr>
          <w:p w14:paraId="181BAF67" w14:textId="77777777" w:rsidR="00C15CB0" w:rsidRDefault="00160A0F">
            <w:pPr>
              <w:pStyle w:val="TAL"/>
              <w:rPr>
                <w:lang w:eastAsia="de-DE"/>
              </w:rPr>
            </w:pPr>
            <w:r>
              <w:rPr>
                <w:lang w:eastAsia="de-DE"/>
              </w:rPr>
              <w:t>up to [120]</w:t>
            </w:r>
          </w:p>
        </w:tc>
        <w:tc>
          <w:tcPr>
            <w:tcW w:w="1010" w:type="dxa"/>
            <w:tcBorders>
              <w:top w:val="single" w:sz="4" w:space="0" w:color="auto"/>
              <w:left w:val="single" w:sz="4" w:space="0" w:color="auto"/>
              <w:bottom w:val="single" w:sz="4" w:space="0" w:color="auto"/>
              <w:right w:val="single" w:sz="4" w:space="0" w:color="auto"/>
            </w:tcBorders>
          </w:tcPr>
          <w:p w14:paraId="7924CD31" w14:textId="77777777" w:rsidR="00C15CB0" w:rsidRDefault="00160A0F">
            <w:pPr>
              <w:pStyle w:val="TAL"/>
              <w:rPr>
                <w:lang w:eastAsia="de-DE"/>
              </w:rPr>
            </w:pPr>
            <w:r>
              <w:rPr>
                <w:lang w:eastAsia="de-DE"/>
              </w:rPr>
              <w:t>Low (≈ [10])</w:t>
            </w:r>
          </w:p>
        </w:tc>
      </w:tr>
      <w:bookmarkEnd w:id="404"/>
    </w:tbl>
    <w:p w14:paraId="345712BF" w14:textId="77777777" w:rsidR="00C15CB0" w:rsidRDefault="00C15CB0"/>
    <w:p w14:paraId="0B770002" w14:textId="77777777" w:rsidR="00C15CB0" w:rsidRDefault="00160A0F">
      <w:pPr>
        <w:pStyle w:val="Heading2"/>
        <w:rPr>
          <w:lang w:eastAsia="zh-CN"/>
        </w:rPr>
      </w:pPr>
      <w:bookmarkStart w:id="406" w:name="_Toc193810497"/>
      <w:r>
        <w:t>8.2</w:t>
      </w:r>
      <w:r>
        <w:tab/>
        <w:t>Use case on enhanced user experience with sparse LEO satellite deployment</w:t>
      </w:r>
      <w:bookmarkEnd w:id="406"/>
    </w:p>
    <w:p w14:paraId="6F47FF4D" w14:textId="77777777" w:rsidR="00C15CB0" w:rsidRDefault="00160A0F">
      <w:pPr>
        <w:pStyle w:val="Heading3"/>
        <w:rPr>
          <w:lang w:eastAsia="zh-CN"/>
        </w:rPr>
      </w:pPr>
      <w:bookmarkStart w:id="407" w:name="_Toc193810498"/>
      <w:r>
        <w:t>8.2.1</w:t>
      </w:r>
      <w:r>
        <w:tab/>
        <w:t>Description</w:t>
      </w:r>
      <w:bookmarkEnd w:id="407"/>
    </w:p>
    <w:p w14:paraId="381A1E1D" w14:textId="77777777" w:rsidR="00C15CB0" w:rsidRDefault="00160A0F">
      <w:pPr>
        <w:rPr>
          <w:rFonts w:eastAsia="Calibri"/>
        </w:rPr>
      </w:pPr>
      <w:r>
        <w:t>Different from terrestrial cellular and GEO deployment, the LEO satellite has a moving coverage which requires a new deployment thinking. A satellite operator may have a launch plan for a large size LEO constellation</w:t>
      </w:r>
      <w:r>
        <w:rPr>
          <w:rFonts w:hint="eastAsia"/>
        </w:rPr>
        <w:t>.</w:t>
      </w:r>
      <w:r>
        <w:t xml:space="preserve"> However, the deployment of complete LEO constellation is a long-term task which needs several years or even longer. The </w:t>
      </w:r>
      <w:r>
        <w:lastRenderedPageBreak/>
        <w:t xml:space="preserve">deployment is both time consuming and costly. According to the target service area, a satellite operator may choose to sequence the deployment of satellites, which helps to provide the continuous service to the user of target service area as early as possible. The satellite operator can start the commercialization of the constellation once the number of the satellites is sufficient instead of waiting until the whole constellation has been deployed completely. Even with the un-completed deployed constellation, the satellite operator should guarantee the uninterrupted service for the users. To achieve this, each satellite of the constellation should provide larger coverage compared with the case that the LEO satellites are densely deployed. </w:t>
      </w:r>
    </w:p>
    <w:p w14:paraId="5D02232A" w14:textId="77777777" w:rsidR="00C15CB0" w:rsidRDefault="00160A0F">
      <w:pPr>
        <w:pStyle w:val="Heading3"/>
        <w:rPr>
          <w:lang w:eastAsia="zh-CN"/>
        </w:rPr>
      </w:pPr>
      <w:bookmarkStart w:id="408" w:name="_Toc193810499"/>
      <w:r>
        <w:t>8.2.2</w:t>
      </w:r>
      <w:r>
        <w:tab/>
        <w:t>Pre-conditions</w:t>
      </w:r>
      <w:bookmarkEnd w:id="408"/>
    </w:p>
    <w:p w14:paraId="360BD9ED" w14:textId="77777777" w:rsidR="00C15CB0" w:rsidRDefault="00160A0F">
      <w:pPr>
        <w:rPr>
          <w:rFonts w:eastAsia="Calibri"/>
        </w:rPr>
      </w:pPr>
      <w:r>
        <w:t xml:space="preserve">Operator A is a satellite operator with launch plans for </w:t>
      </w:r>
      <w:r>
        <w:rPr>
          <w:rFonts w:eastAsia="Arial Unicode MS"/>
        </w:rPr>
        <w:t>a large</w:t>
      </w:r>
      <w:r>
        <w:rPr>
          <w:rFonts w:eastAsia="Arial Unicode MS" w:hint="eastAsia"/>
        </w:rPr>
        <w:t>-</w:t>
      </w:r>
      <w:r>
        <w:rPr>
          <w:rFonts w:eastAsia="Arial Unicode MS"/>
        </w:rPr>
        <w:t>size</w:t>
      </w:r>
      <w:r>
        <w:t xml:space="preserve"> constellation of LEO</w:t>
      </w:r>
      <w:r>
        <w:rPr>
          <w:rFonts w:eastAsia="Arial Unicode MS"/>
        </w:rPr>
        <w:t xml:space="preserve"> satellite</w:t>
      </w:r>
      <w:r>
        <w:t>.</w:t>
      </w:r>
      <w:r>
        <w:rPr>
          <w:rFonts w:hint="eastAsia"/>
        </w:rPr>
        <w:t xml:space="preserve"> Alice</w:t>
      </w:r>
      <w:r>
        <w:t xml:space="preserve"> </w:t>
      </w:r>
      <w:r>
        <w:rPr>
          <w:rFonts w:hint="eastAsia"/>
        </w:rPr>
        <w:t>has</w:t>
      </w:r>
      <w:r>
        <w:t xml:space="preserve"> subscribed the UE direct</w:t>
      </w:r>
      <w:r>
        <w:rPr>
          <w:rFonts w:eastAsia="SimSun" w:hint="eastAsia"/>
          <w:lang w:val="en-US" w:eastAsia="zh-CN"/>
        </w:rPr>
        <w:t>ly</w:t>
      </w:r>
      <w:r>
        <w:t xml:space="preserve"> to the satellite service of Operator A and her smartphone is </w:t>
      </w:r>
      <w:r>
        <w:rPr>
          <w:rFonts w:eastAsia="Arial Unicode MS"/>
        </w:rPr>
        <w:t>capable of directly connecting with Operator A's satellites</w:t>
      </w:r>
      <w:r>
        <w:t xml:space="preserve">. </w:t>
      </w:r>
    </w:p>
    <w:p w14:paraId="7FB42080" w14:textId="77777777" w:rsidR="00C15CB0" w:rsidRDefault="00160A0F">
      <w:pPr>
        <w:pStyle w:val="Heading3"/>
        <w:rPr>
          <w:lang w:eastAsia="zh-CN"/>
        </w:rPr>
      </w:pPr>
      <w:bookmarkStart w:id="409" w:name="_Toc193810500"/>
      <w:r>
        <w:t>8.2.3</w:t>
      </w:r>
      <w:r>
        <w:tab/>
        <w:t>Service Flows</w:t>
      </w:r>
      <w:bookmarkEnd w:id="409"/>
    </w:p>
    <w:p w14:paraId="3C4FD2AD" w14:textId="77777777" w:rsidR="00C15CB0" w:rsidRDefault="00160A0F">
      <w:pPr>
        <w:pStyle w:val="B1"/>
        <w:rPr>
          <w:lang w:eastAsia="zh-CN"/>
        </w:rPr>
      </w:pPr>
      <w:r>
        <w:t>1.</w:t>
      </w:r>
      <w:r>
        <w:tab/>
        <w:t xml:space="preserve">Operator A plans to deploy a large-size LEO constellation step by step. </w:t>
      </w:r>
    </w:p>
    <w:p w14:paraId="5D51FA35" w14:textId="77777777" w:rsidR="00C15CB0" w:rsidRDefault="00160A0F">
      <w:pPr>
        <w:pStyle w:val="B1"/>
        <w:rPr>
          <w:lang w:eastAsia="zh-CN"/>
        </w:rPr>
      </w:pPr>
      <w:r>
        <w:t>2.</w:t>
      </w:r>
      <w:r>
        <w:tab/>
        <w:t xml:space="preserve">Before the deployment of the large-size LEO constellation is complete, Operator A decides to provide connectivity service with continuous coverage to users when the sparse constellation with sufficient satellites (e.g. several hundreds) for the target service area has been deployed. Due to the sparse deployments, each satellite needs to support sufficiently long-range coverage. </w:t>
      </w:r>
    </w:p>
    <w:p w14:paraId="2CF8A869" w14:textId="77777777" w:rsidR="00C15CB0" w:rsidRDefault="00160A0F">
      <w:pPr>
        <w:pStyle w:val="B1"/>
        <w:rPr>
          <w:lang w:eastAsia="zh-CN"/>
        </w:rPr>
      </w:pPr>
      <w:r>
        <w:t>3.</w:t>
      </w:r>
      <w:r>
        <w:tab/>
        <w:t xml:space="preserve">Alice is going on a hiking in a mountain area with her smartphone. She noticed that there is no terrestrial network </w:t>
      </w:r>
      <w:proofErr w:type="gramStart"/>
      <w:r>
        <w:t>coverage</w:t>
      </w:r>
      <w:proofErr w:type="gramEnd"/>
      <w:r>
        <w:t xml:space="preserve"> and her smartphone has switched to the Operator A's satellite network. When she is on the way, she picks up a call from her mother. She talks with her mother for several minutes. During the call, there is no interruption since the satellites provide the continuous coverage. </w:t>
      </w:r>
    </w:p>
    <w:p w14:paraId="5A617FDC" w14:textId="77777777" w:rsidR="00C15CB0" w:rsidRDefault="00160A0F">
      <w:pPr>
        <w:pStyle w:val="B1"/>
      </w:pPr>
      <w:r>
        <w:t>4.</w:t>
      </w:r>
      <w:r>
        <w:tab/>
        <w:t xml:space="preserve">After walking for a long time, Alice takes a </w:t>
      </w:r>
      <w:proofErr w:type="gramStart"/>
      <w:r>
        <w:t>break</w:t>
      </w:r>
      <w:proofErr w:type="gramEnd"/>
      <w:r>
        <w:t xml:space="preserve"> and she browses the web to search for some information on the hiking route using her smartphone. There is also no interruption during the internet access. After the break, Alice continues hiking. When Alice meets an emergency condition, the Operator A’s satellite network can provide location service meeting the regulatory requirements.</w:t>
      </w:r>
    </w:p>
    <w:p w14:paraId="69731235" w14:textId="77777777" w:rsidR="00C15CB0" w:rsidRDefault="00160A0F">
      <w:pPr>
        <w:pStyle w:val="B1"/>
        <w:rPr>
          <w:lang w:eastAsia="zh-CN"/>
        </w:rPr>
      </w:pPr>
      <w:r>
        <w:t>5.  After years’ deployment, the deployment of the LEO constellation is gradually complete. The newly launched satellite and the satellites already deployed can improve the user experience with easy configuration extension.</w:t>
      </w:r>
    </w:p>
    <w:p w14:paraId="7E8E5BAF" w14:textId="77777777" w:rsidR="00C15CB0" w:rsidRDefault="00160A0F">
      <w:pPr>
        <w:pStyle w:val="Heading3"/>
        <w:rPr>
          <w:lang w:eastAsia="zh-CN"/>
        </w:rPr>
      </w:pPr>
      <w:bookmarkStart w:id="410" w:name="_Toc193810501"/>
      <w:r>
        <w:t>8.2.4</w:t>
      </w:r>
      <w:r>
        <w:tab/>
      </w:r>
      <w:proofErr w:type="gramStart"/>
      <w:r>
        <w:t>Post-conditions</w:t>
      </w:r>
      <w:bookmarkEnd w:id="410"/>
      <w:proofErr w:type="gramEnd"/>
    </w:p>
    <w:p w14:paraId="36604003" w14:textId="77777777" w:rsidR="00C15CB0" w:rsidRDefault="00160A0F">
      <w:pPr>
        <w:rPr>
          <w:rFonts w:eastAsia="Calibri"/>
        </w:rPr>
      </w:pPr>
      <w:r>
        <w:t>Thanks to the support of the service using LEO satellites access with sparse satellite deployment, Operator A can start the commercial usage of the constellation even though the constellation is sparse, while the users can have a good experience of the satellite communication in the constellation's early deployment stage. With the step-by-step deployment, the user experience can be smoothly improved.</w:t>
      </w:r>
    </w:p>
    <w:p w14:paraId="25847B3F" w14:textId="77777777" w:rsidR="00C15CB0" w:rsidRDefault="00160A0F">
      <w:pPr>
        <w:pStyle w:val="Heading3"/>
        <w:rPr>
          <w:lang w:eastAsia="zh-CN"/>
        </w:rPr>
      </w:pPr>
      <w:bookmarkStart w:id="411" w:name="_Toc193810502"/>
      <w:r>
        <w:t>8.2.5</w:t>
      </w:r>
      <w:r>
        <w:tab/>
        <w:t>Existing features partly or fully covering the use case functionality</w:t>
      </w:r>
      <w:bookmarkEnd w:id="411"/>
    </w:p>
    <w:p w14:paraId="6678F6A7" w14:textId="77777777" w:rsidR="00C15CB0" w:rsidRDefault="00160A0F">
      <w:r>
        <w:t xml:space="preserve">Clause 6.46 of TS </w:t>
      </w:r>
      <w:bookmarkStart w:id="412" w:name="MCCTEMPBM_00000039"/>
      <w:r>
        <w:t>22.261</w:t>
      </w:r>
      <w:r>
        <w:rPr>
          <w:rFonts w:eastAsia="SimSun" w:hint="eastAsia"/>
          <w:lang w:val="en-US" w:eastAsia="zh-CN"/>
        </w:rPr>
        <w:t xml:space="preserve"> [14]</w:t>
      </w:r>
      <w:r>
        <w:t xml:space="preserve"> d</w:t>
      </w:r>
      <w:bookmarkEnd w:id="412"/>
      <w:r>
        <w:t xml:space="preserve">efines the requirements for 5G systems with satellite access. Clause 7.4 of TS </w:t>
      </w:r>
      <w:bookmarkStart w:id="413" w:name="MCCTEMPBM_00000040"/>
      <w:r>
        <w:t>22.261</w:t>
      </w:r>
      <w:r>
        <w:rPr>
          <w:rFonts w:eastAsia="SimSun" w:hint="eastAsia"/>
          <w:lang w:val="en-US" w:eastAsia="zh-CN"/>
        </w:rPr>
        <w:t xml:space="preserve"> [14]</w:t>
      </w:r>
      <w:r>
        <w:t xml:space="preserve"> d</w:t>
      </w:r>
      <w:bookmarkEnd w:id="413"/>
      <w:r>
        <w:t>efines the KPIs for 5G systems with satellite access. This use case proposes new requirements for satellite access in case of sparse LEO satellite constellation.</w:t>
      </w:r>
    </w:p>
    <w:p w14:paraId="499B4B8B" w14:textId="77777777" w:rsidR="00C15CB0" w:rsidRDefault="00160A0F">
      <w:pPr>
        <w:pStyle w:val="Heading3"/>
        <w:rPr>
          <w:lang w:eastAsia="zh-CN"/>
        </w:rPr>
      </w:pPr>
      <w:bookmarkStart w:id="414" w:name="_Toc193810503"/>
      <w:r>
        <w:t>8.2.6</w:t>
      </w:r>
      <w:r>
        <w:tab/>
        <w:t>Potential New Requirements needed to support the use case</w:t>
      </w:r>
      <w:bookmarkEnd w:id="414"/>
    </w:p>
    <w:p w14:paraId="65ADFC65" w14:textId="77777777" w:rsidR="00C15CB0" w:rsidRDefault="00160A0F">
      <w:pPr>
        <w:spacing w:after="0"/>
      </w:pPr>
      <w:r>
        <w:t>[</w:t>
      </w:r>
      <w:r>
        <w:rPr>
          <w:rFonts w:hint="eastAsia"/>
        </w:rPr>
        <w:t>P</w:t>
      </w:r>
      <w:r>
        <w:t>R</w:t>
      </w:r>
      <w:r>
        <w:rPr>
          <w:rFonts w:eastAsia="SimSun" w:hint="eastAsia"/>
          <w:lang w:val="en-US" w:eastAsia="zh-CN"/>
        </w:rPr>
        <w:t xml:space="preserve"> </w:t>
      </w:r>
      <w:r>
        <w:rPr>
          <w:rFonts w:hint="eastAsia"/>
          <w:lang w:eastAsia="zh-CN"/>
        </w:rPr>
        <w:t>8</w:t>
      </w:r>
      <w:r>
        <w:rPr>
          <w:rFonts w:hint="eastAsia"/>
        </w:rPr>
        <w:t>.</w:t>
      </w:r>
      <w:r>
        <w:rPr>
          <w:rFonts w:hint="eastAsia"/>
          <w:lang w:eastAsia="zh-CN"/>
        </w:rPr>
        <w:t>2</w:t>
      </w:r>
      <w:r>
        <w:t>.6</w:t>
      </w:r>
      <w:r>
        <w:rPr>
          <w:rFonts w:hint="eastAsia"/>
        </w:rPr>
        <w:t>-</w:t>
      </w:r>
      <w:r>
        <w:t>1]: The 6G system with satellite access shall optimize the coverage per LEO satellite.</w:t>
      </w:r>
    </w:p>
    <w:p w14:paraId="5EB893EB" w14:textId="77777777" w:rsidR="00C15CB0" w:rsidRDefault="00C15CB0">
      <w:pPr>
        <w:spacing w:after="0"/>
      </w:pPr>
    </w:p>
    <w:p w14:paraId="6A0F876B" w14:textId="77777777" w:rsidR="00C15CB0" w:rsidRDefault="00160A0F">
      <w:pPr>
        <w:spacing w:after="0"/>
      </w:pPr>
      <w:r>
        <w:t xml:space="preserve">[PR 8.2.6-2]: The 6G system with satellite access shall support service continuity when UE is within the optimized coverage of the LEO constellation, e.g. in the sparse LEO scenarios.  </w:t>
      </w:r>
    </w:p>
    <w:p w14:paraId="70CB0709" w14:textId="77777777" w:rsidR="00C15CB0" w:rsidRDefault="00C15CB0">
      <w:pPr>
        <w:spacing w:after="0"/>
      </w:pPr>
    </w:p>
    <w:p w14:paraId="37D9C514" w14:textId="77777777" w:rsidR="00C15CB0" w:rsidRDefault="00160A0F">
      <w:pPr>
        <w:spacing w:after="0"/>
      </w:pPr>
      <w:r>
        <w:t>[PR 8.2.6-3]: The 6G system shall be able to support flexible configurations (e.g., parameters for satellite access) for both sparse satellite constellation and dense satellite constellation.</w:t>
      </w:r>
    </w:p>
    <w:p w14:paraId="386A5DD1" w14:textId="77777777" w:rsidR="00C15CB0" w:rsidRDefault="00160A0F">
      <w:pPr>
        <w:spacing w:after="0"/>
      </w:pPr>
      <w:r>
        <w:t xml:space="preserve"> </w:t>
      </w:r>
    </w:p>
    <w:p w14:paraId="639DF4B0" w14:textId="77777777" w:rsidR="00C15CB0" w:rsidRDefault="00160A0F">
      <w:pPr>
        <w:spacing w:after="0"/>
      </w:pPr>
      <w:r>
        <w:t>[PR 8.2.6-4]: The 6G system with satellite access shall be able to provide the location service meeting the regulatory requirements for both sparse satellite constellation and the dense satellite constellation.</w:t>
      </w:r>
    </w:p>
    <w:p w14:paraId="3DC0F501" w14:textId="77777777" w:rsidR="00C15CB0" w:rsidRDefault="00C15CB0">
      <w:pPr>
        <w:spacing w:after="0"/>
      </w:pPr>
    </w:p>
    <w:p w14:paraId="2E8404E0" w14:textId="77777777" w:rsidR="00C15CB0" w:rsidRDefault="00160A0F">
      <w:pPr>
        <w:pStyle w:val="EditorsNote"/>
      </w:pPr>
      <w:r>
        <w:t>Editor's Note: [PR 8.2.6-4] is FFS.</w:t>
      </w:r>
    </w:p>
    <w:p w14:paraId="19BBD33A" w14:textId="77777777" w:rsidR="00C15CB0" w:rsidRDefault="00C15CB0">
      <w:pPr>
        <w:spacing w:after="0"/>
        <w:rPr>
          <w:rFonts w:ascii="Arial" w:hAnsi="Arial"/>
          <w:sz w:val="32"/>
          <w:lang w:eastAsia="zh-CN"/>
        </w:rPr>
      </w:pPr>
    </w:p>
    <w:p w14:paraId="55A32758" w14:textId="77777777" w:rsidR="00C15CB0" w:rsidRDefault="00160A0F">
      <w:pPr>
        <w:pStyle w:val="Heading2"/>
        <w:rPr>
          <w:lang w:eastAsia="zh-CN"/>
        </w:rPr>
      </w:pPr>
      <w:bookmarkStart w:id="415" w:name="_Toc193810504"/>
      <w:r>
        <w:t>8.3</w:t>
      </w:r>
      <w:r>
        <w:tab/>
        <w:t>Use case on "service continuity for wearable mobile devices"</w:t>
      </w:r>
      <w:bookmarkEnd w:id="415"/>
    </w:p>
    <w:p w14:paraId="6F293B8C" w14:textId="77777777" w:rsidR="00C15CB0" w:rsidRDefault="00160A0F">
      <w:pPr>
        <w:pStyle w:val="Heading3"/>
        <w:rPr>
          <w:lang w:eastAsia="zh-CN"/>
        </w:rPr>
      </w:pPr>
      <w:bookmarkStart w:id="416" w:name="_Toc193810505"/>
      <w:r>
        <w:t>8.3.1</w:t>
      </w:r>
      <w:r>
        <w:tab/>
        <w:t>Description</w:t>
      </w:r>
      <w:bookmarkEnd w:id="416"/>
    </w:p>
    <w:p w14:paraId="1BDE6F3C" w14:textId="77777777" w:rsidR="00C15CB0" w:rsidRDefault="00160A0F">
      <w:pPr>
        <w:rPr>
          <w:lang w:eastAsia="zh-CN"/>
        </w:rPr>
      </w:pPr>
      <w:r>
        <w:t>Reelika has just started a famous ultra-trail "Grand Raid des Pyrénées" in the Pyrénées mountains between France and Spain. She is equipped with wearable mobile devices including a wrist watch, a forehead mounted camera and a smart phone in order to share in real time her position, her health conditions and possibly voice message or short videos with her friends Guillaume and Didier in Paris but also with her coach Loïc waiting for her at a check point in the middle of the race in a remote area without mobile access coverage. Reelika expects that her personal data (e.g. position, health conditions, etc.) are protected.</w:t>
      </w:r>
    </w:p>
    <w:p w14:paraId="3F5E1090" w14:textId="77777777" w:rsidR="00C15CB0" w:rsidRDefault="00160A0F">
      <w:r>
        <w:t>As she starts, her mobile device is first served by the mobile access but then when climbing the first mountain, she reaches the edge of the mobile access coverage. Throughout the race, her wearable devices are transferred between mobile and satellite access whenever the mobile access coverage disappears.</w:t>
      </w:r>
    </w:p>
    <w:p w14:paraId="16AE2DE5" w14:textId="77777777" w:rsidR="00C15CB0" w:rsidRDefault="00160A0F">
      <w:pPr>
        <w:pStyle w:val="EditorsNote"/>
        <w:rPr>
          <w:lang w:eastAsia="zh-CN"/>
        </w:rPr>
      </w:pPr>
      <w:r>
        <w:t>Editor's note: consistency of terms – mobile access coverage = TN access?</w:t>
      </w:r>
    </w:p>
    <w:p w14:paraId="33236BE8" w14:textId="77777777" w:rsidR="00C15CB0" w:rsidRDefault="00160A0F">
      <w:pPr>
        <w:rPr>
          <w:lang w:eastAsia="zh-CN"/>
        </w:rPr>
      </w:pPr>
      <w:r>
        <w:t>Her friends do not perceive the transition between both access technologies (i.e. no packet loss for non real time service and no interruption for real time service). However, they may perceive that the quality of the image/voice is adapted to varying available bandwidth and latency.</w:t>
      </w:r>
    </w:p>
    <w:p w14:paraId="70EF6238" w14:textId="77777777" w:rsidR="00C15CB0" w:rsidRDefault="00160A0F">
      <w:pPr>
        <w:rPr>
          <w:lang w:eastAsia="zh-CN"/>
        </w:rPr>
      </w:pPr>
      <w:r>
        <w:t>The race organisers as well as all her friends including Loïc, regularly keep receiving the position and health conditions of Reelika. At some point Loïc detects that Reelika is getting very tired and cannot progress. He decides to send her a short message to cheer her up. Reelika</w:t>
      </w:r>
      <w:r>
        <w:rPr>
          <w:rFonts w:eastAsia="SimSun"/>
          <w:lang w:val="en-US" w:eastAsia="zh-CN"/>
        </w:rPr>
        <w:t>’</w:t>
      </w:r>
      <w:r>
        <w:rPr>
          <w:rFonts w:eastAsia="SimSun" w:hint="eastAsia"/>
          <w:lang w:val="en-US" w:eastAsia="zh-CN"/>
        </w:rPr>
        <w:t>s</w:t>
      </w:r>
      <w:r>
        <w:t xml:space="preserve"> wearable mobile device receives the text message and converts it to voice. Reelika listens to the message and thanks him with a video message.</w:t>
      </w:r>
    </w:p>
    <w:p w14:paraId="2A97EE5D" w14:textId="77777777" w:rsidR="00C15CB0" w:rsidRDefault="00160A0F">
      <w:pPr>
        <w:rPr>
          <w:lang w:eastAsia="zh-CN"/>
        </w:rPr>
      </w:pPr>
      <w:r>
        <w:t xml:space="preserve">During the night, Reelika initiates an emergency call. Reelika reports to the race organisers that she is with a runner who injured himself while accidentally falling in a pit. The race organisers detect that Reelika may have crossed the Spanish border and launches a request for reliable positioning service </w:t>
      </w:r>
      <w:proofErr w:type="gramStart"/>
      <w:r>
        <w:t>in order to</w:t>
      </w:r>
      <w:proofErr w:type="gramEnd"/>
      <w:r>
        <w:t xml:space="preserve"> determine whether the French or the Spanish public safety organisation should intervene. Reelika's reported position is confirmed to be in Spain and hence the Spanish public safety organisation is alerted who takes over Reelika’s call. The on-going emergency call is extended to a Spanish first responder who fortunately is not far from the accident. He </w:t>
      </w:r>
      <w:proofErr w:type="gramStart"/>
      <w:r>
        <w:t>is able to</w:t>
      </w:r>
      <w:proofErr w:type="gramEnd"/>
      <w:r>
        <w:t xml:space="preserve"> reach the spot within a quarter of an hour, thanks to complementary guidance from Reelika.</w:t>
      </w:r>
    </w:p>
    <w:p w14:paraId="21A02E8B" w14:textId="77777777" w:rsidR="00C15CB0" w:rsidRDefault="00160A0F">
      <w:pPr>
        <w:pStyle w:val="EditorsNote"/>
        <w:rPr>
          <w:lang w:eastAsia="zh-CN"/>
        </w:rPr>
      </w:pPr>
      <w:r>
        <w:rPr>
          <w:lang w:eastAsia="zh-CN"/>
        </w:rPr>
        <w:t>Editor's note: consistency of terms – emergency call to third party and multi-party emergency call in Service Flow clause?</w:t>
      </w:r>
    </w:p>
    <w:p w14:paraId="19264C49" w14:textId="77777777" w:rsidR="00C15CB0" w:rsidRDefault="00160A0F">
      <w:pPr>
        <w:rPr>
          <w:lang w:eastAsia="zh-CN"/>
        </w:rPr>
      </w:pPr>
      <w:r>
        <w:t xml:space="preserve">Reelika </w:t>
      </w:r>
      <w:proofErr w:type="gramStart"/>
      <w:r>
        <w:t>is able to</w:t>
      </w:r>
      <w:proofErr w:type="gramEnd"/>
      <w:r>
        <w:t xml:space="preserve"> continue her race leaving the injured runner in good hands.</w:t>
      </w:r>
    </w:p>
    <w:p w14:paraId="6D49526D" w14:textId="77777777" w:rsidR="00C15CB0" w:rsidRDefault="00160A0F">
      <w:pPr>
        <w:rPr>
          <w:lang w:eastAsia="zh-CN"/>
        </w:rPr>
      </w:pPr>
      <w:r>
        <w:t>As Loïc is monitoring the progress of Reelika, it starts raining and Loïc decides to enter the large shelter where the runners will find some assistance. The rain is so dense that the race organisers decide in coordination with the public safety to alert the runners and all the followers along the track about possible slippage of terrain. An alert message is broadcast to the area with the intent to reach the maximum number of persons, including the ones in indoor conditions. With this alert message, public safety requests all runners to report their position every 10 minutes during the next two hours. Loïc (indoor), Reelika and all race participants/followers in the area receive this alert message.</w:t>
      </w:r>
    </w:p>
    <w:p w14:paraId="30EC0B7F" w14:textId="77777777" w:rsidR="00C15CB0" w:rsidRDefault="00160A0F">
      <w:pPr>
        <w:rPr>
          <w:lang w:eastAsia="zh-CN"/>
        </w:rPr>
      </w:pPr>
      <w:r>
        <w:t xml:space="preserve">At a certain point in the race, Reelika sets off on a bad track, due to the de-tagging of local activists. The monitoring system of the race organizer quickly detects that she is going off the planned track. She is immediately alerted with an alert message that triggers an alarm sound in her </w:t>
      </w:r>
      <w:proofErr w:type="gramStart"/>
      <w:r>
        <w:t>wrist watch</w:t>
      </w:r>
      <w:proofErr w:type="gramEnd"/>
      <w:r>
        <w:t>. She consults her wearable device to learn where she lost the planned track and how she can rejoin it.</w:t>
      </w:r>
    </w:p>
    <w:p w14:paraId="6A81D031" w14:textId="77777777" w:rsidR="00C15CB0" w:rsidRDefault="00160A0F">
      <w:pPr>
        <w:rPr>
          <w:lang w:eastAsia="zh-CN"/>
        </w:rPr>
      </w:pPr>
      <w:r>
        <w:t>The race organizers inform the race participants behind Reelika about the virtual track to rejoin the planned track as well as in field member of the race organization to correct the track. This prevents late runners to lose time with this track issue and no one need to be sent after lost runners.</w:t>
      </w:r>
    </w:p>
    <w:p w14:paraId="111CC577" w14:textId="77777777" w:rsidR="00C15CB0" w:rsidRDefault="00160A0F">
      <w:pPr>
        <w:rPr>
          <w:lang w:eastAsia="zh-CN"/>
        </w:rPr>
      </w:pPr>
      <w:r>
        <w:t>Fortunately, Reelika can successfully complete her race without further technical incident and all her friends join in a video conference to celebrate with her.</w:t>
      </w:r>
    </w:p>
    <w:p w14:paraId="17D01BA8" w14:textId="77777777" w:rsidR="00C15CB0" w:rsidRDefault="00160A0F">
      <w:pPr>
        <w:pStyle w:val="Heading3"/>
        <w:rPr>
          <w:lang w:eastAsia="zh-CN"/>
        </w:rPr>
      </w:pPr>
      <w:bookmarkStart w:id="417" w:name="_Toc193810506"/>
      <w:r>
        <w:lastRenderedPageBreak/>
        <w:t>8.3.2</w:t>
      </w:r>
      <w:r>
        <w:tab/>
        <w:t>Pre-conditions</w:t>
      </w:r>
      <w:bookmarkEnd w:id="417"/>
    </w:p>
    <w:p w14:paraId="25C1C311" w14:textId="77777777" w:rsidR="00C15CB0" w:rsidRDefault="00160A0F">
      <w:r>
        <w:t>Reelika's wearable mobile devices are served by the mobile access.</w:t>
      </w:r>
    </w:p>
    <w:p w14:paraId="15651E26" w14:textId="77777777" w:rsidR="00C15CB0" w:rsidRDefault="00160A0F">
      <w:pPr>
        <w:pStyle w:val="Heading3"/>
        <w:rPr>
          <w:lang w:eastAsia="zh-CN"/>
        </w:rPr>
      </w:pPr>
      <w:bookmarkStart w:id="418" w:name="_Toc193810507"/>
      <w:r>
        <w:t>8.3.3</w:t>
      </w:r>
      <w:r>
        <w:tab/>
        <w:t>Service Flows</w:t>
      </w:r>
      <w:bookmarkEnd w:id="418"/>
    </w:p>
    <w:p w14:paraId="63424968" w14:textId="77777777" w:rsidR="00C15CB0" w:rsidRDefault="00160A0F">
      <w:pPr>
        <w:pStyle w:val="B1"/>
      </w:pPr>
      <w:r>
        <w:rPr>
          <w:lang w:val="en-US" w:eastAsia="zh-CN"/>
        </w:rPr>
        <w:t xml:space="preserve">1. </w:t>
      </w:r>
      <w:r>
        <w:t>From Reelika (mobile or satellite access) to the race organizers (mobile access), to Guillaume/Didier (mobile access) and to Loïc (satellite access): messaging (including reported position), non-real time and real time services.</w:t>
      </w:r>
    </w:p>
    <w:p w14:paraId="0106FE11" w14:textId="77777777" w:rsidR="00C15CB0" w:rsidRDefault="00160A0F">
      <w:pPr>
        <w:pStyle w:val="B1"/>
      </w:pPr>
      <w:r>
        <w:rPr>
          <w:lang w:val="en-US" w:eastAsia="zh-CN"/>
        </w:rPr>
        <w:t xml:space="preserve">2. </w:t>
      </w:r>
      <w:r>
        <w:t>From Reelika (mobile or satellite access) to Loïc (satellite access): messaging services.</w:t>
      </w:r>
    </w:p>
    <w:p w14:paraId="044D7924" w14:textId="77777777" w:rsidR="00C15CB0" w:rsidRDefault="00160A0F">
      <w:pPr>
        <w:pStyle w:val="B1"/>
      </w:pPr>
      <w:r>
        <w:rPr>
          <w:lang w:val="en-US" w:eastAsia="zh-CN"/>
        </w:rPr>
        <w:t xml:space="preserve">3. </w:t>
      </w:r>
      <w:r>
        <w:t>From Loïc (satellite access) to Reelika (mobile or satellite access) messaging services.</w:t>
      </w:r>
    </w:p>
    <w:p w14:paraId="2B2D1EF1" w14:textId="77777777" w:rsidR="00C15CB0" w:rsidRDefault="00160A0F">
      <w:pPr>
        <w:pStyle w:val="B1"/>
      </w:pPr>
      <w:r>
        <w:rPr>
          <w:lang w:val="en-US" w:eastAsia="zh-CN"/>
        </w:rPr>
        <w:t xml:space="preserve">4. </w:t>
      </w:r>
      <w:r>
        <w:t>From Reelika (satellite access) to public safety headquarter (mobile access): emergency call (including reported position).</w:t>
      </w:r>
    </w:p>
    <w:p w14:paraId="7D08BFBF" w14:textId="77777777" w:rsidR="00C15CB0" w:rsidRDefault="00160A0F">
      <w:pPr>
        <w:pStyle w:val="B1"/>
      </w:pPr>
      <w:r>
        <w:rPr>
          <w:lang w:val="en-US" w:eastAsia="zh-CN"/>
        </w:rPr>
        <w:t xml:space="preserve">5. </w:t>
      </w:r>
      <w:r>
        <w:t>From race organiser (mobile access) to Reelika (satellite access): reliable positioning service (network based).</w:t>
      </w:r>
    </w:p>
    <w:p w14:paraId="53B10C24" w14:textId="77777777" w:rsidR="00C15CB0" w:rsidRDefault="00160A0F">
      <w:pPr>
        <w:pStyle w:val="B1"/>
      </w:pPr>
      <w:r>
        <w:rPr>
          <w:lang w:val="en-US" w:eastAsia="zh-CN"/>
        </w:rPr>
        <w:t xml:space="preserve">6. </w:t>
      </w:r>
      <w:r>
        <w:t>Between Reelika (satellite access), Spanish public safety headquarters (satellite access) and 1st responder (satellite access): multi party emergency call (including reported positions of both Reelika and 1st responder).</w:t>
      </w:r>
    </w:p>
    <w:p w14:paraId="4A2BAC26" w14:textId="77777777" w:rsidR="00C15CB0" w:rsidRDefault="00160A0F">
      <w:pPr>
        <w:pStyle w:val="B1"/>
      </w:pPr>
      <w:r>
        <w:rPr>
          <w:lang w:val="en-US" w:eastAsia="zh-CN"/>
        </w:rPr>
        <w:t xml:space="preserve">7. </w:t>
      </w:r>
      <w:r>
        <w:t>From public safety headquarter (mobile access) to Reelika (satellite access) and Loïc (satellite access, indoor): public warning.</w:t>
      </w:r>
    </w:p>
    <w:p w14:paraId="08781D4D" w14:textId="77777777" w:rsidR="00C15CB0" w:rsidRDefault="00160A0F">
      <w:pPr>
        <w:pStyle w:val="B1"/>
      </w:pPr>
      <w:r>
        <w:rPr>
          <w:lang w:val="en-US" w:eastAsia="zh-CN"/>
        </w:rPr>
        <w:t xml:space="preserve">8. </w:t>
      </w:r>
      <w:r>
        <w:t>From Reelika (satellite access) to in field first responder (satellite access) and to public safety headquarter (mobile access): reported position.</w:t>
      </w:r>
    </w:p>
    <w:p w14:paraId="0308D13E" w14:textId="77777777" w:rsidR="00C15CB0" w:rsidRDefault="00160A0F">
      <w:pPr>
        <w:pStyle w:val="B1"/>
      </w:pPr>
      <w:r>
        <w:rPr>
          <w:lang w:val="en-US" w:eastAsia="zh-CN"/>
        </w:rPr>
        <w:t xml:space="preserve">9. </w:t>
      </w:r>
      <w:r>
        <w:t>From race organisers to Reelika (satellite access) and following runners (satellite access): alert about off track and guidance to re-join the planned track.</w:t>
      </w:r>
    </w:p>
    <w:p w14:paraId="044FE8D5" w14:textId="77777777" w:rsidR="00C15CB0" w:rsidRDefault="00160A0F">
      <w:pPr>
        <w:pStyle w:val="B1"/>
      </w:pPr>
      <w:r>
        <w:rPr>
          <w:lang w:val="en-US" w:eastAsia="zh-CN"/>
        </w:rPr>
        <w:t xml:space="preserve">10. </w:t>
      </w:r>
      <w:r>
        <w:t>Between Reelika (mobile access), Guillaume/Didier in France (mobile access) and Loïc (satellite access): real time services (video conference).</w:t>
      </w:r>
    </w:p>
    <w:p w14:paraId="08A3D46E" w14:textId="77777777" w:rsidR="00C15CB0" w:rsidRDefault="00160A0F">
      <w:pPr>
        <w:pStyle w:val="Heading3"/>
        <w:rPr>
          <w:lang w:eastAsia="zh-CN"/>
        </w:rPr>
      </w:pPr>
      <w:bookmarkStart w:id="419" w:name="_Toc193810508"/>
      <w:r>
        <w:t>8.3.4</w:t>
      </w:r>
      <w:r>
        <w:tab/>
      </w:r>
      <w:proofErr w:type="gramStart"/>
      <w:r>
        <w:t>Post-conditions</w:t>
      </w:r>
      <w:bookmarkEnd w:id="419"/>
      <w:proofErr w:type="gramEnd"/>
    </w:p>
    <w:p w14:paraId="1019280B" w14:textId="77777777" w:rsidR="00C15CB0" w:rsidRDefault="00160A0F">
      <w:pPr>
        <w:rPr>
          <w:rFonts w:eastAsia="SimSun"/>
          <w:lang w:val="en-US" w:eastAsia="zh-CN"/>
        </w:rPr>
      </w:pPr>
      <w:r>
        <w:t>Reelika's wearable mobile device</w:t>
      </w:r>
      <w:r>
        <w:rPr>
          <w:rFonts w:eastAsia="SimSun" w:hint="eastAsia"/>
          <w:lang w:val="en-US" w:eastAsia="zh-CN"/>
        </w:rPr>
        <w:t>s</w:t>
      </w:r>
      <w:r>
        <w:t xml:space="preserve"> </w:t>
      </w:r>
      <w:r>
        <w:rPr>
          <w:rFonts w:eastAsia="SimSun" w:hint="eastAsia"/>
          <w:lang w:val="en-US" w:eastAsia="zh-CN"/>
        </w:rPr>
        <w:t>are</w:t>
      </w:r>
      <w:r>
        <w:t xml:space="preserve"> served by the mobile access</w:t>
      </w:r>
      <w:r>
        <w:rPr>
          <w:rFonts w:eastAsia="SimSun" w:hint="eastAsia"/>
          <w:lang w:val="en-US" w:eastAsia="zh-CN"/>
        </w:rPr>
        <w:t>.</w:t>
      </w:r>
    </w:p>
    <w:p w14:paraId="3021D909" w14:textId="77777777" w:rsidR="00C15CB0" w:rsidRDefault="00160A0F">
      <w:pPr>
        <w:pStyle w:val="Heading3"/>
        <w:rPr>
          <w:lang w:eastAsia="zh-CN"/>
        </w:rPr>
      </w:pPr>
      <w:bookmarkStart w:id="420" w:name="_Toc193810509"/>
      <w:r>
        <w:t>8.3.5</w:t>
      </w:r>
      <w:r>
        <w:tab/>
        <w:t>Existing features partly or fully covering the use case functionality</w:t>
      </w:r>
      <w:bookmarkEnd w:id="420"/>
    </w:p>
    <w:p w14:paraId="1D8FF335" w14:textId="77777777" w:rsidR="00C15CB0" w:rsidRDefault="00160A0F">
      <w:r>
        <w:t xml:space="preserve">In TS </w:t>
      </w:r>
      <w:bookmarkStart w:id="421" w:name="MCCTEMPBM_00000041"/>
      <w:r>
        <w:t>22.261</w:t>
      </w:r>
      <w:r>
        <w:rPr>
          <w:rFonts w:eastAsia="SimSun" w:hint="eastAsia"/>
          <w:lang w:val="en-US" w:eastAsia="zh-CN"/>
        </w:rPr>
        <w:t xml:space="preserve"> [14]</w:t>
      </w:r>
      <w:r>
        <w:t xml:space="preserve"> o</w:t>
      </w:r>
      <w:bookmarkEnd w:id="421"/>
      <w:r>
        <w:t>ne can read:</w:t>
      </w:r>
    </w:p>
    <w:p w14:paraId="3671EFED" w14:textId="77777777" w:rsidR="00C15CB0" w:rsidRDefault="00160A0F">
      <w:pPr>
        <w:rPr>
          <w:b/>
          <w:bCs/>
        </w:rPr>
      </w:pPr>
      <w:r>
        <w:rPr>
          <w:b/>
          <w:bCs/>
        </w:rPr>
        <w:t>Clause 6.46.3</w:t>
      </w:r>
      <w:r>
        <w:rPr>
          <w:b/>
          <w:bCs/>
        </w:rPr>
        <w:tab/>
        <w:t>Service continuity</w:t>
      </w:r>
    </w:p>
    <w:p w14:paraId="4C0E2F5D" w14:textId="77777777" w:rsidR="00C15CB0" w:rsidRDefault="00160A0F">
      <w:pPr>
        <w:rPr>
          <w:i/>
          <w:iCs/>
        </w:rPr>
      </w:pPr>
      <w:r>
        <w:rPr>
          <w:i/>
          <w:iCs/>
        </w:rPr>
        <w:t>For a 5G system with satellite access, the following requirements apply:</w:t>
      </w:r>
    </w:p>
    <w:p w14:paraId="573BDB93" w14:textId="77777777" w:rsidR="00C15CB0" w:rsidRDefault="00160A0F">
      <w:pPr>
        <w:pStyle w:val="B1"/>
        <w:rPr>
          <w:i/>
          <w:iCs/>
          <w:lang w:eastAsia="zh-CN"/>
        </w:rPr>
      </w:pPr>
      <w:r>
        <w:rPr>
          <w:i/>
          <w:iCs/>
        </w:rPr>
        <w:t>-</w:t>
      </w:r>
      <w:r>
        <w:rPr>
          <w:i/>
          <w:iCs/>
        </w:rPr>
        <w:tab/>
        <w:t>A 5G system with satellite access shall support service continuity between 5G terrestrial access network and 5G satellite access networks owned by the same operator or owned by different operators having an agreement.</w:t>
      </w:r>
    </w:p>
    <w:p w14:paraId="2E63799C" w14:textId="77777777" w:rsidR="00C15CB0" w:rsidRDefault="00160A0F">
      <w:pPr>
        <w:pStyle w:val="B1"/>
        <w:rPr>
          <w:i/>
          <w:iCs/>
          <w:lang w:eastAsia="zh-CN"/>
        </w:rPr>
      </w:pPr>
      <w:r>
        <w:rPr>
          <w:i/>
          <w:iCs/>
        </w:rPr>
        <w:t>-</w:t>
      </w:r>
      <w:r>
        <w:rPr>
          <w:i/>
          <w:iCs/>
        </w:rP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393D1C08" w14:textId="77777777" w:rsidR="00C15CB0" w:rsidRDefault="00160A0F">
      <w:pPr>
        <w:rPr>
          <w:b/>
          <w:bCs/>
        </w:rPr>
      </w:pPr>
      <w:r>
        <w:rPr>
          <w:b/>
          <w:bCs/>
        </w:rPr>
        <w:t xml:space="preserve">Clause 6.41.2.9 </w:t>
      </w:r>
      <w:r>
        <w:rPr>
          <w:b/>
          <w:bCs/>
        </w:rPr>
        <w:tab/>
        <w:t>Regulatory Services</w:t>
      </w:r>
    </w:p>
    <w:p w14:paraId="786927E2" w14:textId="77777777" w:rsidR="00C15CB0" w:rsidRDefault="00160A0F">
      <w:pPr>
        <w:rPr>
          <w:rFonts w:eastAsia="MS Mincho"/>
          <w:i/>
          <w:iCs/>
        </w:rPr>
      </w:pPr>
      <w:r>
        <w:rPr>
          <w:i/>
          <w:iCs/>
        </w:rPr>
        <w:t xml:space="preserve">A hosting network using </w:t>
      </w:r>
      <w:r>
        <w:rPr>
          <w:rFonts w:eastAsia="MS Mincho"/>
          <w:i/>
          <w:iCs/>
        </w:rPr>
        <w:t>the 5G system shall be able to support regulatory services (e.g. PWS, LI, and emergency calls), based on regional/national regulatory requirements.</w:t>
      </w:r>
    </w:p>
    <w:p w14:paraId="752C0627" w14:textId="77777777" w:rsidR="00C15CB0" w:rsidRDefault="00160A0F">
      <w:pPr>
        <w:numPr>
          <w:ilvl w:val="0"/>
          <w:numId w:val="36"/>
        </w:numPr>
        <w:rPr>
          <w:i/>
          <w:iCs/>
        </w:rPr>
      </w:pPr>
      <w:bookmarkStart w:id="422" w:name="_MCCTEMPBM_CRPT86320125___1"/>
      <w:r>
        <w:rPr>
          <w:i/>
          <w:iCs/>
        </w:rPr>
        <w:t>In the above, three aspects have not been clearly specified:</w:t>
      </w:r>
    </w:p>
    <w:p w14:paraId="34F50C84" w14:textId="77777777" w:rsidR="00C15CB0" w:rsidRDefault="00160A0F">
      <w:pPr>
        <w:numPr>
          <w:ilvl w:val="0"/>
          <w:numId w:val="37"/>
        </w:numPr>
        <w:rPr>
          <w:i/>
          <w:iCs/>
        </w:rPr>
      </w:pPr>
      <w:r>
        <w:rPr>
          <w:i/>
          <w:iCs/>
        </w:rPr>
        <w:t>Service continuity with min interruption time between satellite and terrestrial (mobile) access</w:t>
      </w:r>
    </w:p>
    <w:p w14:paraId="37EDF1A8" w14:textId="77777777" w:rsidR="00C15CB0" w:rsidRDefault="00160A0F">
      <w:pPr>
        <w:numPr>
          <w:ilvl w:val="0"/>
          <w:numId w:val="37"/>
        </w:numPr>
        <w:rPr>
          <w:i/>
          <w:iCs/>
        </w:rPr>
      </w:pPr>
      <w:r>
        <w:rPr>
          <w:i/>
          <w:iCs/>
        </w:rPr>
        <w:t>The density of UE supported by satellite access for SMS</w:t>
      </w:r>
    </w:p>
    <w:p w14:paraId="3E5C7B5F" w14:textId="77777777" w:rsidR="00C15CB0" w:rsidRDefault="00160A0F">
      <w:pPr>
        <w:numPr>
          <w:ilvl w:val="0"/>
          <w:numId w:val="37"/>
        </w:numPr>
        <w:rPr>
          <w:i/>
          <w:iCs/>
        </w:rPr>
      </w:pPr>
      <w:r>
        <w:rPr>
          <w:i/>
          <w:iCs/>
        </w:rPr>
        <w:t>The support of PWS via satellite for UE also in light indoor conditions</w:t>
      </w:r>
    </w:p>
    <w:p w14:paraId="7CF5ADF8" w14:textId="77777777" w:rsidR="00C15CB0" w:rsidRDefault="00160A0F">
      <w:pPr>
        <w:pStyle w:val="Heading3"/>
        <w:rPr>
          <w:lang w:eastAsia="zh-CN"/>
        </w:rPr>
      </w:pPr>
      <w:bookmarkStart w:id="423" w:name="_Toc193810510"/>
      <w:bookmarkEnd w:id="422"/>
      <w:r>
        <w:lastRenderedPageBreak/>
        <w:t>8.3.6</w:t>
      </w:r>
      <w:r>
        <w:tab/>
        <w:t>Potential New Requirements needed to support the use case</w:t>
      </w:r>
      <w:bookmarkEnd w:id="423"/>
    </w:p>
    <w:p w14:paraId="782007B7" w14:textId="77777777" w:rsidR="00C15CB0" w:rsidRDefault="00160A0F">
      <w:r>
        <w:t>[PR</w:t>
      </w:r>
      <w:r>
        <w:rPr>
          <w:rFonts w:eastAsia="SimSun" w:hint="eastAsia"/>
          <w:lang w:val="en-US" w:eastAsia="zh-CN"/>
        </w:rPr>
        <w:t xml:space="preserve"> </w:t>
      </w:r>
      <w:r>
        <w:rPr>
          <w:rFonts w:hint="eastAsia"/>
        </w:rPr>
        <w:t>8.3</w:t>
      </w:r>
      <w:r>
        <w:t>.6-1]: The 6G system shall be able to ensure service continuity with minimum interruption for UEs during the transition between terrestrial and satellite access and vice versa.</w:t>
      </w:r>
    </w:p>
    <w:p w14:paraId="7FD4E4CC" w14:textId="77777777" w:rsidR="00C15CB0" w:rsidRDefault="00160A0F">
      <w:r>
        <w:t>[PR</w:t>
      </w:r>
      <w:r>
        <w:rPr>
          <w:rFonts w:eastAsia="SimSun" w:hint="eastAsia"/>
          <w:lang w:val="en-US" w:eastAsia="zh-CN"/>
        </w:rPr>
        <w:t xml:space="preserve"> </w:t>
      </w:r>
      <w:r>
        <w:rPr>
          <w:rFonts w:hint="eastAsia"/>
        </w:rPr>
        <w:t>8.3</w:t>
      </w:r>
      <w:r>
        <w:t>.6-2]: The 6G system via its satellite access, shall support SMS delivery to a high density of UEs i.e. up to [1000] UE per km</w:t>
      </w:r>
      <w:r>
        <w:rPr>
          <w:vertAlign w:val="superscript"/>
        </w:rPr>
        <w:t>2</w:t>
      </w:r>
      <w:r>
        <w:t>.</w:t>
      </w:r>
    </w:p>
    <w:p w14:paraId="255A66EA" w14:textId="77777777" w:rsidR="00C15CB0" w:rsidRDefault="00160A0F">
      <w:r>
        <w:t>[PR</w:t>
      </w:r>
      <w:r>
        <w:rPr>
          <w:rFonts w:eastAsia="SimSun" w:hint="eastAsia"/>
          <w:lang w:val="en-US" w:eastAsia="zh-CN"/>
        </w:rPr>
        <w:t xml:space="preserve"> </w:t>
      </w:r>
      <w:r>
        <w:rPr>
          <w:rFonts w:hint="eastAsia"/>
        </w:rPr>
        <w:t>8.3</w:t>
      </w:r>
      <w:r>
        <w:t>.6-3]: Subject to regulatory requirements, the 6G system using satellite access, shall be able to support PWS for broadcasting warning notifications to UEs in adverse propagation conditions e.g. light indoor conditions, dense forest.</w:t>
      </w:r>
    </w:p>
    <w:p w14:paraId="182ADBC7" w14:textId="77777777" w:rsidR="00C15CB0" w:rsidRDefault="00160A0F">
      <w:pPr>
        <w:pStyle w:val="Heading2"/>
        <w:rPr>
          <w:lang w:eastAsia="zh-CN"/>
        </w:rPr>
      </w:pPr>
      <w:bookmarkStart w:id="424" w:name="_Toc193810511"/>
      <w:r>
        <w:t>8.4</w:t>
      </w:r>
      <w:r>
        <w:tab/>
        <w:t>Use case on resilient positioning in satellite networks</w:t>
      </w:r>
      <w:bookmarkEnd w:id="424"/>
    </w:p>
    <w:p w14:paraId="3F3E20AF" w14:textId="77777777" w:rsidR="00C15CB0" w:rsidRDefault="00160A0F">
      <w:pPr>
        <w:pStyle w:val="Heading3"/>
        <w:rPr>
          <w:lang w:eastAsia="zh-CN"/>
        </w:rPr>
      </w:pPr>
      <w:bookmarkStart w:id="425" w:name="_Toc193810512"/>
      <w:r>
        <w:t>8.4.1</w:t>
      </w:r>
      <w:r>
        <w:tab/>
        <w:t>Description</w:t>
      </w:r>
      <w:bookmarkEnd w:id="425"/>
    </w:p>
    <w:p w14:paraId="4D78A6AD" w14:textId="77777777" w:rsidR="00C15CB0" w:rsidRDefault="00160A0F">
      <w:pPr>
        <w:rPr>
          <w:rFonts w:eastAsia="Calibri"/>
        </w:rPr>
      </w:pPr>
      <w:r>
        <w:rPr>
          <w:rFonts w:eastAsia="Calibri"/>
        </w:rPr>
        <w:t>Positioning, Navigation and Timing (PNT) is fundamental for a wide range of sectors, such as transportation, critical infrastructure (e.g. 6G system) and regulatory services (e.g. emergency serives, LI). Nowadays, GNSS is the backbone technology to fulfil these PNT needs. However, the dependency of these sectors on GNSS certainly results in major threats and risks, in case of unavailability or disruption of GNSS, with severe safety, legal and economic impacts. The resilient positioning use case is based on the demand to withstand and recover rapidly from PNT disruptions anywhere.</w:t>
      </w:r>
    </w:p>
    <w:p w14:paraId="289F112B" w14:textId="77777777" w:rsidR="00C15CB0" w:rsidRDefault="00160A0F">
      <w:pPr>
        <w:rPr>
          <w:rFonts w:eastAsia="Calibri"/>
        </w:rPr>
      </w:pPr>
      <w:r>
        <w:rPr>
          <w:rFonts w:eastAsia="Calibri"/>
        </w:rPr>
        <w:t xml:space="preserve">In addition, the 6G system may assume </w:t>
      </w:r>
      <w:r>
        <w:t xml:space="preserve">the need to obtain the UE location with a valid GNSS solution for the operation of 6G NTN solutions. In such situations, the degradation or unavailability of GNSS positioning, such as due to jamming, spoofing or obstructions, may lead to a degradation or loss of the 6G NTN communication capability, as it may currently occur in 5G NTN operations. For 6G NTN, </w:t>
      </w:r>
      <w:r>
        <w:rPr>
          <w:rFonts w:eastAsia="Calibri"/>
        </w:rPr>
        <w:t xml:space="preserve">there may be alternative communication approaches, but if these approaches are limited or not successful, </w:t>
      </w:r>
      <w:r>
        <w:t>a 6G integrated communication and positioning system can provide a GNSS-independent positioning solution for 6G NTN communications</w:t>
      </w:r>
      <w:r>
        <w:rPr>
          <w:rFonts w:eastAsia="Calibri"/>
        </w:rPr>
        <w:t>.</w:t>
      </w:r>
    </w:p>
    <w:p w14:paraId="79625BAF" w14:textId="77777777" w:rsidR="00C15CB0" w:rsidRDefault="00160A0F">
      <w:pPr>
        <w:rPr>
          <w:rFonts w:eastAsia="Calibri"/>
        </w:rPr>
      </w:pPr>
      <w:r>
        <w:rPr>
          <w:rFonts w:eastAsia="Calibri"/>
        </w:rPr>
        <w:t>The 6G NTN positioning service is expected to exploit multiple satellites in view to provide accurate positioning. These satellites in view can belong to a single or multiple orbits (e.g. LEO and GEO constellations) from one or more operators.</w:t>
      </w:r>
    </w:p>
    <w:p w14:paraId="4D644A33" w14:textId="77777777" w:rsidR="00C15CB0" w:rsidRDefault="00160A0F">
      <w:r>
        <w:rPr>
          <w:rFonts w:eastAsia="Calibri"/>
        </w:rPr>
        <w:t xml:space="preserve">The satellite network operator of the 6G system is then able to provide the resilient positioning service, by ensuring the availability of 3GPP positioning technologies for the service area, and independently of the availability of non-3GPP technologies (e.g. GNSS). This resilient positioning service can then be exploited by any </w:t>
      </w:r>
      <w:r>
        <w:t>kind of 6G user (e.g. aircrafts and drones [</w:t>
      </w:r>
      <w:r>
        <w:rPr>
          <w:rFonts w:hint="eastAsia"/>
          <w:lang w:val="en-US" w:eastAsia="zh-CN"/>
        </w:rPr>
        <w:t>25</w:t>
      </w:r>
      <w:r>
        <w:t>]) that may experience GNSS degraded service.</w:t>
      </w:r>
    </w:p>
    <w:p w14:paraId="1B7F69A9" w14:textId="77777777" w:rsidR="00C15CB0" w:rsidRDefault="00160A0F">
      <w:pPr>
        <w:pStyle w:val="Heading3"/>
        <w:rPr>
          <w:lang w:eastAsia="zh-CN"/>
        </w:rPr>
      </w:pPr>
      <w:bookmarkStart w:id="426" w:name="_Toc193810513"/>
      <w:r>
        <w:t>8.4.2</w:t>
      </w:r>
      <w:r>
        <w:tab/>
        <w:t>Pre-conditions</w:t>
      </w:r>
      <w:bookmarkEnd w:id="426"/>
    </w:p>
    <w:p w14:paraId="020537CA" w14:textId="77777777" w:rsidR="00C15CB0" w:rsidRDefault="00160A0F">
      <w:r>
        <w:t>The UE has satellite network coverage (e.g. LEO constellation) in the 6G system.</w:t>
      </w:r>
    </w:p>
    <w:p w14:paraId="1D39E720" w14:textId="77777777" w:rsidR="00C15CB0" w:rsidRDefault="00160A0F">
      <w:r>
        <w:t>The UE can be unregistered or registered (e.g. in idle or connected mode) to the satellite network.</w:t>
      </w:r>
    </w:p>
    <w:p w14:paraId="51646695" w14:textId="77777777" w:rsidR="00C15CB0" w:rsidRDefault="00160A0F">
      <w:r>
        <w:t xml:space="preserve">The UE can be under the coverage of multiple or multi-orbit satellite networks (e.g. LEO and GEO constellations) deployed by one or more operators and have subscription(s) for accessing these satellite networks. </w:t>
      </w:r>
    </w:p>
    <w:p w14:paraId="13C03634" w14:textId="77777777" w:rsidR="00C15CB0" w:rsidRDefault="00160A0F">
      <w:r>
        <w:t>The environment of use is outdoor static or moving with coverage provided by the satellite network(s).</w:t>
      </w:r>
    </w:p>
    <w:p w14:paraId="4FEC14B9" w14:textId="77777777" w:rsidR="00C15CB0" w:rsidRDefault="00160A0F">
      <w:r>
        <w:t>The UE is equipped with a native 6G communication and positioning function. The positioning function relies on 3GPP technologies delivered by the satellite network, to avoid any dependence on the availability of non-3GPP technologies.</w:t>
      </w:r>
    </w:p>
    <w:p w14:paraId="2EE3E103" w14:textId="77777777" w:rsidR="00C15CB0" w:rsidRDefault="00160A0F">
      <w:pPr>
        <w:pStyle w:val="Heading3"/>
        <w:rPr>
          <w:lang w:eastAsia="zh-CN"/>
        </w:rPr>
      </w:pPr>
      <w:bookmarkStart w:id="427" w:name="_Toc193810514"/>
      <w:r>
        <w:t>8.4.3</w:t>
      </w:r>
      <w:r>
        <w:tab/>
        <w:t>Service Flows</w:t>
      </w:r>
      <w:bookmarkEnd w:id="427"/>
    </w:p>
    <w:p w14:paraId="773C07D4" w14:textId="77777777" w:rsidR="00C15CB0" w:rsidRDefault="00160A0F">
      <w:pPr>
        <w:pStyle w:val="B1"/>
      </w:pPr>
      <w:r>
        <w:rPr>
          <w:lang w:val="en-US" w:eastAsia="zh-CN"/>
        </w:rPr>
        <w:t xml:space="preserve">1. </w:t>
      </w:r>
      <w:r>
        <w:t>The 3GPP positioning service provided by the satellite network can be initiated by a third party or by the end-user.</w:t>
      </w:r>
    </w:p>
    <w:p w14:paraId="550544C1" w14:textId="77777777" w:rsidR="00C15CB0" w:rsidRDefault="00160A0F">
      <w:pPr>
        <w:pStyle w:val="B1"/>
      </w:pPr>
      <w:r>
        <w:rPr>
          <w:lang w:val="en-US" w:eastAsia="zh-CN"/>
        </w:rPr>
        <w:t xml:space="preserve">2. </w:t>
      </w:r>
      <w:r>
        <w:t>This 3GPP positioning service can determine the UE location with a certain resilient accuracy level.</w:t>
      </w:r>
    </w:p>
    <w:p w14:paraId="462B79F4" w14:textId="77777777" w:rsidR="00C15CB0" w:rsidRDefault="00160A0F">
      <w:pPr>
        <w:pStyle w:val="B1"/>
      </w:pPr>
      <w:r>
        <w:rPr>
          <w:lang w:val="en-US" w:eastAsia="zh-CN"/>
        </w:rPr>
        <w:t xml:space="preserve">3. </w:t>
      </w:r>
      <w:r>
        <w:t>When triggering the 3GPP positioning service, if the UE fails to obtain the location data within a time limit or the location data is not accurate enough, the UE can select different satellite networks or improve the accuracy of location data combining multiple satellite networks.</w:t>
      </w:r>
    </w:p>
    <w:p w14:paraId="0CF25751" w14:textId="77777777" w:rsidR="00C15CB0" w:rsidRDefault="00160A0F">
      <w:pPr>
        <w:pStyle w:val="B1"/>
      </w:pPr>
      <w:r>
        <w:rPr>
          <w:lang w:val="en-US" w:eastAsia="zh-CN"/>
        </w:rPr>
        <w:t xml:space="preserve">4. </w:t>
      </w:r>
      <w:r>
        <w:t>The UE location is used to provide the resilient positioning service.</w:t>
      </w:r>
    </w:p>
    <w:p w14:paraId="480C7174" w14:textId="77777777" w:rsidR="00C15CB0" w:rsidRDefault="00160A0F">
      <w:pPr>
        <w:pStyle w:val="B1"/>
      </w:pPr>
      <w:r>
        <w:rPr>
          <w:lang w:val="en-US" w:eastAsia="zh-CN"/>
        </w:rPr>
        <w:lastRenderedPageBreak/>
        <w:t xml:space="preserve">5. </w:t>
      </w:r>
      <w:r>
        <w:t xml:space="preserve">The UE can report its UE location and positioning accuracy level. </w:t>
      </w:r>
    </w:p>
    <w:p w14:paraId="20693D5E" w14:textId="77777777" w:rsidR="00C15CB0" w:rsidRDefault="00160A0F">
      <w:pPr>
        <w:pStyle w:val="Heading3"/>
        <w:rPr>
          <w:lang w:eastAsia="zh-CN"/>
        </w:rPr>
      </w:pPr>
      <w:bookmarkStart w:id="428" w:name="_Toc193810515"/>
      <w:r>
        <w:t>8.4.4</w:t>
      </w:r>
      <w:r>
        <w:tab/>
      </w:r>
      <w:proofErr w:type="gramStart"/>
      <w:r>
        <w:t>Post-conditions</w:t>
      </w:r>
      <w:bookmarkEnd w:id="428"/>
      <w:proofErr w:type="gramEnd"/>
    </w:p>
    <w:p w14:paraId="00640AE8" w14:textId="77777777" w:rsidR="00C15CB0" w:rsidRDefault="00160A0F">
      <w:r>
        <w:t>The user or third-party entity (e.g., a PSAP) successfully obtains the resilient positioning service.</w:t>
      </w:r>
    </w:p>
    <w:p w14:paraId="19030BE6" w14:textId="77777777" w:rsidR="00C15CB0" w:rsidRDefault="00160A0F">
      <w:pPr>
        <w:pStyle w:val="Heading3"/>
        <w:rPr>
          <w:lang w:eastAsia="zh-CN"/>
        </w:rPr>
      </w:pPr>
      <w:bookmarkStart w:id="429" w:name="_Toc193810516"/>
      <w:r>
        <w:t>8.4.5</w:t>
      </w:r>
      <w:r>
        <w:tab/>
        <w:t>Existing features partly or fully covering the use case functionality</w:t>
      </w:r>
      <w:bookmarkEnd w:id="429"/>
    </w:p>
    <w:p w14:paraId="24EC3114" w14:textId="77777777" w:rsidR="00C15CB0" w:rsidRDefault="00160A0F">
      <w:pPr>
        <w:rPr>
          <w:lang w:eastAsia="zh-CN"/>
        </w:rPr>
      </w:pPr>
      <w:r>
        <w:rPr>
          <w:lang w:eastAsia="zh-CN"/>
        </w:rPr>
        <w:t>TS </w:t>
      </w:r>
      <w:bookmarkStart w:id="430" w:name="MCCTEMPBM_00000042"/>
      <w:r>
        <w:rPr>
          <w:lang w:eastAsia="zh-CN"/>
        </w:rPr>
        <w:t>22.261</w:t>
      </w:r>
      <w:r>
        <w:rPr>
          <w:rFonts w:eastAsia="SimSun" w:hint="eastAsia"/>
          <w:lang w:val="en-US" w:eastAsia="zh-CN"/>
        </w:rPr>
        <w:t xml:space="preserve"> [14]</w:t>
      </w:r>
      <w:r>
        <w:rPr>
          <w:lang w:eastAsia="zh-CN"/>
        </w:rPr>
        <w:t xml:space="preserve"> c</w:t>
      </w:r>
      <w:bookmarkEnd w:id="430"/>
      <w:r>
        <w:rPr>
          <w:lang w:eastAsia="zh-CN"/>
        </w:rPr>
        <w:t>lause 6.27.1 includes the following description:</w:t>
      </w:r>
    </w:p>
    <w:p w14:paraId="142388CB" w14:textId="77777777" w:rsidR="00C15CB0" w:rsidRDefault="00160A0F">
      <w:pPr>
        <w:rPr>
          <w:i/>
          <w:iCs/>
          <w:lang w:eastAsia="zh-CN"/>
        </w:rPr>
      </w:pPr>
      <w:r>
        <w:rPr>
          <w:i/>
          <w:iCs/>
          <w:lang w:eastAsia="zh-CN"/>
        </w:rPr>
        <w:t>5G positioning services aims to support verticals and applications with positioning accuracies better than 10 meters, thus more accurate than the ones of TS </w:t>
      </w:r>
      <w:bookmarkStart w:id="431" w:name="MCCTEMPBM_00000062"/>
      <w:r>
        <w:rPr>
          <w:i/>
          <w:iCs/>
          <w:lang w:eastAsia="zh-CN"/>
        </w:rPr>
        <w:t>22.071</w:t>
      </w:r>
      <w:bookmarkEnd w:id="431"/>
      <w:r>
        <w:rPr>
          <w:i/>
          <w:iCs/>
          <w:lang w:eastAsia="zh-CN"/>
        </w:rPr>
        <w:t> [24] for LCS. High accuracy positioning is characterized by ambitious system requirements for positioning accuracy in many verticals and applications, including regulatory needs.</w:t>
      </w:r>
    </w:p>
    <w:p w14:paraId="32438619" w14:textId="77777777" w:rsidR="00C15CB0" w:rsidRDefault="00160A0F">
      <w:pPr>
        <w:rPr>
          <w:lang w:eastAsia="zh-CN"/>
        </w:rPr>
      </w:pPr>
      <w:r>
        <w:rPr>
          <w:lang w:eastAsia="zh-CN"/>
        </w:rPr>
        <w:t>TS </w:t>
      </w:r>
      <w:bookmarkStart w:id="432" w:name="MCCTEMPBM_00000043"/>
      <w:r>
        <w:rPr>
          <w:lang w:eastAsia="zh-CN"/>
        </w:rPr>
        <w:t>22.261</w:t>
      </w:r>
      <w:r>
        <w:rPr>
          <w:rFonts w:eastAsia="SimSun" w:hint="eastAsia"/>
          <w:lang w:val="en-US" w:eastAsia="zh-CN"/>
        </w:rPr>
        <w:t xml:space="preserve"> [14]</w:t>
      </w:r>
      <w:r>
        <w:rPr>
          <w:lang w:eastAsia="zh-CN"/>
        </w:rPr>
        <w:t xml:space="preserve"> c</w:t>
      </w:r>
      <w:bookmarkEnd w:id="432"/>
      <w:r>
        <w:rPr>
          <w:lang w:eastAsia="zh-CN"/>
        </w:rPr>
        <w:t>lause 6.27.2 includes the following positioning requirements:</w:t>
      </w:r>
    </w:p>
    <w:p w14:paraId="637C4951" w14:textId="77777777" w:rsidR="00C15CB0" w:rsidRDefault="00160A0F">
      <w:pPr>
        <w:rPr>
          <w:i/>
          <w:iCs/>
          <w:lang w:eastAsia="en-GB"/>
        </w:rPr>
      </w:pPr>
      <w:r>
        <w:rPr>
          <w:i/>
          <w:iCs/>
        </w:rPr>
        <w:t>The 5G system shall provide different 5G positioning services, supported by different single and hybrid positioning methods to supply absolute and relative positioning.</w:t>
      </w:r>
    </w:p>
    <w:p w14:paraId="32159945" w14:textId="77777777" w:rsidR="00C15CB0" w:rsidRDefault="00160A0F">
      <w:pPr>
        <w:keepLines/>
        <w:ind w:left="1135" w:hanging="851"/>
        <w:rPr>
          <w:rFonts w:eastAsia="MS Mincho"/>
          <w:i/>
          <w:iCs/>
        </w:rPr>
      </w:pPr>
      <w:bookmarkStart w:id="433" w:name="_MCCTEMPBM_CRPT86320135___2"/>
      <w:r>
        <w:rPr>
          <w:rFonts w:eastAsia="MS Mincho"/>
          <w:i/>
          <w:iCs/>
        </w:rPr>
        <w:t xml:space="preserve">NOTE 2: </w:t>
      </w:r>
      <w:r>
        <w:rPr>
          <w:rFonts w:eastAsia="MS Mincho"/>
          <w:i/>
          <w:iCs/>
        </w:rPr>
        <w:tab/>
        <w:t>hybrid positioning methods include both the combination of 3GPP positioning technologies and the combination of 3GPP positioning technologies with non-3GPP positioning technologies such as, GNSS (e.g. Beidou, Galileo, GPS, Glonass), Network-based Assisted GNSS and High-Accuracy GNSS, Terrestrial Beacon Systems, dead-reckoning sensors (e.g. IMU, barometer), WLAN/Bluetooth-based positioning.</w:t>
      </w:r>
    </w:p>
    <w:bookmarkEnd w:id="433"/>
    <w:p w14:paraId="01A5B4AD" w14:textId="77777777" w:rsidR="00C15CB0" w:rsidRDefault="00160A0F">
      <w:pPr>
        <w:rPr>
          <w:i/>
          <w:iCs/>
          <w:lang w:eastAsia="en-GB"/>
        </w:rPr>
      </w:pPr>
      <w:r>
        <w:rPr>
          <w:i/>
          <w:iCs/>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4D1104B3" w14:textId="77777777" w:rsidR="00C15CB0" w:rsidRDefault="00160A0F">
      <w:pPr>
        <w:rPr>
          <w:lang w:eastAsia="zh-CN"/>
        </w:rPr>
      </w:pPr>
      <w:r>
        <w:rPr>
          <w:lang w:eastAsia="zh-CN"/>
        </w:rPr>
        <w:t>However, these requirements do not ensure resilience of the 3GPP positioning technologies in satellite networks, independently of the availability</w:t>
      </w:r>
      <w:r>
        <w:rPr>
          <w:rFonts w:eastAsia="Calibri"/>
        </w:rPr>
        <w:t xml:space="preserve"> of non-3GPP technologies (e.g. GNSS)</w:t>
      </w:r>
      <w:r>
        <w:rPr>
          <w:lang w:eastAsia="zh-CN"/>
        </w:rPr>
        <w:t>.</w:t>
      </w:r>
    </w:p>
    <w:p w14:paraId="20EE152E" w14:textId="77777777" w:rsidR="00C15CB0" w:rsidRDefault="00160A0F">
      <w:r>
        <w:rPr>
          <w:lang w:eastAsia="zh-CN"/>
        </w:rPr>
        <w:t>TS </w:t>
      </w:r>
      <w:bookmarkStart w:id="434" w:name="MCCTEMPBM_00000044"/>
      <w:r>
        <w:rPr>
          <w:lang w:eastAsia="zh-CN"/>
        </w:rPr>
        <w:t>22.261</w:t>
      </w:r>
      <w:r>
        <w:rPr>
          <w:rFonts w:eastAsia="SimSun" w:hint="eastAsia"/>
          <w:lang w:val="en-US" w:eastAsia="zh-CN"/>
        </w:rPr>
        <w:t xml:space="preserve"> [14]</w:t>
      </w:r>
      <w:r>
        <w:rPr>
          <w:lang w:eastAsia="zh-CN"/>
        </w:rPr>
        <w:t xml:space="preserve"> c</w:t>
      </w:r>
      <w:bookmarkEnd w:id="434"/>
      <w:r>
        <w:rPr>
          <w:lang w:eastAsia="zh-CN"/>
        </w:rPr>
        <w:t xml:space="preserve">lause </w:t>
      </w:r>
      <w:r>
        <w:t>7.3.2.1 includes the following performance requirements:</w:t>
      </w:r>
    </w:p>
    <w:p w14:paraId="68AF55F5" w14:textId="77777777" w:rsidR="00C15CB0" w:rsidRDefault="00160A0F">
      <w:pPr>
        <w:rPr>
          <w:i/>
          <w:iCs/>
          <w:lang w:eastAsia="en-GB"/>
        </w:rPr>
      </w:pPr>
      <w:r>
        <w:rPr>
          <w:i/>
          <w:iCs/>
        </w:rPr>
        <w:t xml:space="preserve">The 5G system shall support the combination of 3GPP and non-3GPP positioning technologies to achieve performances of the 5G positioning services better than those achieved using only 3GPP positioning technologies. </w:t>
      </w:r>
    </w:p>
    <w:p w14:paraId="29818673" w14:textId="77777777" w:rsidR="00C15CB0" w:rsidRDefault="00160A0F">
      <w:pPr>
        <w:keepLines/>
        <w:ind w:left="1135" w:hanging="851"/>
        <w:rPr>
          <w:rFonts w:eastAsia="MS Mincho"/>
          <w:i/>
          <w:iCs/>
        </w:rPr>
      </w:pPr>
      <w:bookmarkStart w:id="435" w:name="_MCCTEMPBM_CRPT86320136___2"/>
      <w:r>
        <w:rPr>
          <w:rFonts w:eastAsia="MS Mincho"/>
          <w:i/>
          <w:iCs/>
        </w:rPr>
        <w:t>NOTE 1:</w:t>
      </w:r>
      <w:r>
        <w:rPr>
          <w:rFonts w:eastAsia="MS Mincho"/>
          <w:i/>
          <w:iCs/>
        </w:rPr>
        <w:tab/>
        <w:t>For instance, the combination of 3GPP positioning technologies with non-3GPP positioning technologies such as GNSS (e.g. Beidou, Galileo, GLONASS, and GPS), Terrestrial Beacon Systems (TBS), sensors (e.g. barometer, IMU), WLAN/Bluetooth-based positioning, can support the improvement of accuracy, positioning service availability, reliability and/or confidence level, the reduction of positioning service latency, the increase of the update rate of the position-related data, increase the coverage (service area).</w:t>
      </w:r>
    </w:p>
    <w:p w14:paraId="690FB993" w14:textId="77777777" w:rsidR="00C15CB0" w:rsidRDefault="00160A0F">
      <w:pPr>
        <w:keepLines/>
        <w:ind w:left="1135" w:hanging="851"/>
        <w:rPr>
          <w:rFonts w:eastAsia="MS Mincho"/>
          <w:i/>
          <w:iCs/>
        </w:rPr>
      </w:pPr>
      <w:r>
        <w:rPr>
          <w:rFonts w:eastAsia="MS Mincho"/>
          <w:i/>
          <w:iCs/>
        </w:rPr>
        <w:t>NOTE 2:</w:t>
      </w:r>
      <w:r>
        <w:rPr>
          <w:rFonts w:eastAsia="MS Mincho"/>
          <w:i/>
          <w:iCs/>
        </w:rPr>
        <w:tab/>
        <w:t xml:space="preserve">The combination can vary over time to optimise the </w:t>
      </w:r>
      <w:proofErr w:type="gramStart"/>
      <w:r>
        <w:rPr>
          <w:rFonts w:eastAsia="MS Mincho"/>
          <w:i/>
          <w:iCs/>
        </w:rPr>
        <w:t>performances, and</w:t>
      </w:r>
      <w:proofErr w:type="gramEnd"/>
      <w:r>
        <w:rPr>
          <w:rFonts w:eastAsia="MS Mincho"/>
          <w:i/>
          <w:iCs/>
        </w:rPr>
        <w:t xml:space="preserve"> can be the combination of multiple positioning technologies at the same epoch and/or the combination of multiple positioning technologies at different epochs.</w:t>
      </w:r>
    </w:p>
    <w:bookmarkEnd w:id="435"/>
    <w:p w14:paraId="1B4F2767" w14:textId="77777777" w:rsidR="00C15CB0" w:rsidRDefault="00160A0F">
      <w:r>
        <w:rPr>
          <w:lang w:eastAsia="zh-CN"/>
        </w:rPr>
        <w:t>TS </w:t>
      </w:r>
      <w:bookmarkStart w:id="436" w:name="MCCTEMPBM_00000045"/>
      <w:r>
        <w:rPr>
          <w:lang w:eastAsia="zh-CN"/>
        </w:rPr>
        <w:t>22.261</w:t>
      </w:r>
      <w:r>
        <w:rPr>
          <w:rFonts w:eastAsia="SimSun" w:hint="eastAsia"/>
          <w:lang w:val="en-US" w:eastAsia="zh-CN"/>
        </w:rPr>
        <w:t xml:space="preserve"> [14]</w:t>
      </w:r>
      <w:r>
        <w:rPr>
          <w:lang w:eastAsia="zh-CN"/>
        </w:rPr>
        <w:t xml:space="preserve"> c</w:t>
      </w:r>
      <w:bookmarkEnd w:id="436"/>
      <w:r>
        <w:rPr>
          <w:lang w:eastAsia="zh-CN"/>
        </w:rPr>
        <w:t xml:space="preserve">lause </w:t>
      </w:r>
      <w:r>
        <w:t>7.3.2.2 includes the following requirements for horizontal and vertical positioning service levels:</w:t>
      </w:r>
    </w:p>
    <w:p w14:paraId="46A75C94" w14:textId="77777777" w:rsidR="00C15CB0" w:rsidRDefault="00160A0F">
      <w:pPr>
        <w:rPr>
          <w:i/>
          <w:iCs/>
        </w:rPr>
      </w:pPr>
      <w:r>
        <w:rPr>
          <w:i/>
          <w:iCs/>
        </w:rPr>
        <w:t>The 5G system shall be able to provide positioning services with the performances requirements reported in Table 7.3.2.2-1.</w:t>
      </w:r>
    </w:p>
    <w:p w14:paraId="1D978285" w14:textId="77777777" w:rsidR="00C15CB0" w:rsidRDefault="00160A0F">
      <w:pPr>
        <w:rPr>
          <w:lang w:eastAsia="zh-CN"/>
        </w:rPr>
      </w:pPr>
      <w:r>
        <w:rPr>
          <w:lang w:eastAsia="zh-CN"/>
        </w:rPr>
        <w:t>However, these performance requirements are not fully independent of non-3GPP positioning technologies, since a combination of 3GPP and non-3GPP positioning technologies can be used to fulfil these performance requirements.</w:t>
      </w:r>
    </w:p>
    <w:p w14:paraId="5876D93E" w14:textId="77777777" w:rsidR="00C15CB0" w:rsidRDefault="00160A0F">
      <w:pPr>
        <w:rPr>
          <w:lang w:eastAsia="zh-CN"/>
        </w:rPr>
      </w:pPr>
      <w:r>
        <w:rPr>
          <w:lang w:eastAsia="zh-CN"/>
        </w:rPr>
        <w:t>TS 22.261 [14] clause 6.46.2 includes the following requirements related to the determination of the UE location:</w:t>
      </w:r>
    </w:p>
    <w:p w14:paraId="627910D0" w14:textId="77777777" w:rsidR="00C15CB0" w:rsidRDefault="00160A0F">
      <w:pPr>
        <w:rPr>
          <w:i/>
          <w:iCs/>
          <w:lang w:eastAsia="zh-CN"/>
        </w:rPr>
      </w:pPr>
      <w:r>
        <w:rPr>
          <w:i/>
          <w:iCs/>
          <w:lang w:eastAsia="zh-CN"/>
        </w:rPr>
        <w:t xml:space="preserve">A 5G system with satellite access shall be able to determine a UE's location </w:t>
      </w:r>
      <w:proofErr w:type="gramStart"/>
      <w:r>
        <w:rPr>
          <w:i/>
          <w:iCs/>
          <w:lang w:eastAsia="zh-CN"/>
        </w:rPr>
        <w:t>in order to</w:t>
      </w:r>
      <w:proofErr w:type="gramEnd"/>
      <w:r>
        <w:rPr>
          <w:i/>
          <w:iCs/>
          <w:lang w:eastAsia="zh-CN"/>
        </w:rPr>
        <w:t xml:space="preserve"> provide service (e.g. route traffic, support emergency calls) in accordance with the governing national or regional regulatory requirements applicable to that UE. </w:t>
      </w:r>
    </w:p>
    <w:p w14:paraId="5986EDFA" w14:textId="77777777" w:rsidR="00C15CB0" w:rsidRDefault="00160A0F">
      <w:pPr>
        <w:pStyle w:val="NO"/>
        <w:rPr>
          <w:i/>
          <w:iCs/>
          <w:lang w:eastAsia="zh-CN"/>
        </w:rPr>
      </w:pPr>
      <w:r>
        <w:rPr>
          <w:i/>
          <w:iCs/>
          <w:lang w:eastAsia="zh-CN"/>
        </w:rPr>
        <w:t>NOTE:</w:t>
      </w:r>
      <w:r>
        <w:rPr>
          <w:i/>
          <w:iCs/>
          <w:lang w:eastAsia="zh-CN"/>
        </w:rPr>
        <w:tab/>
        <w:t>This is also applicable for UE using only satellite access. The determination of a UE’s location can be based on 3GPP and/or non-3GPP positioning technologies subject to operator’s policies.</w:t>
      </w:r>
    </w:p>
    <w:p w14:paraId="286477AC" w14:textId="77777777" w:rsidR="00C15CB0" w:rsidRDefault="00160A0F">
      <w:pPr>
        <w:rPr>
          <w:lang w:eastAsia="zh-CN"/>
        </w:rPr>
      </w:pPr>
      <w:r>
        <w:rPr>
          <w:lang w:eastAsia="zh-CN"/>
        </w:rPr>
        <w:lastRenderedPageBreak/>
        <w:t>However, no performance requirements are defined on determining the UE location subject to regulatory requirements and operators' policies.</w:t>
      </w:r>
    </w:p>
    <w:p w14:paraId="314FD1E2" w14:textId="77777777" w:rsidR="00C15CB0" w:rsidRDefault="00160A0F">
      <w:pPr>
        <w:pStyle w:val="Heading3"/>
        <w:rPr>
          <w:lang w:eastAsia="zh-CN"/>
        </w:rPr>
      </w:pPr>
      <w:bookmarkStart w:id="437" w:name="_Toc193810517"/>
      <w:r>
        <w:t>8.4.6</w:t>
      </w:r>
      <w:r>
        <w:tab/>
        <w:t>Potential New Requirements needed to support the use case</w:t>
      </w:r>
      <w:bookmarkEnd w:id="437"/>
    </w:p>
    <w:p w14:paraId="5E33A11E" w14:textId="77777777" w:rsidR="00C15CB0" w:rsidRDefault="00160A0F">
      <w:r>
        <w:t>[PR</w:t>
      </w:r>
      <w:r>
        <w:rPr>
          <w:rFonts w:eastAsia="SimSun" w:hint="eastAsia"/>
          <w:lang w:val="en-US" w:eastAsia="zh-CN"/>
        </w:rPr>
        <w:t xml:space="preserve"> </w:t>
      </w:r>
      <w:r>
        <w:t>8.4.5-1]</w:t>
      </w:r>
      <w:r>
        <w:tab/>
        <w:t xml:space="preserve">The 6G system with satellite access shall be able to provide positioning service with 3GPP technologies, independently of non-3GPP positioning technologies (e.g. GNSS) with the following KPIs: </w:t>
      </w:r>
    </w:p>
    <w:p w14:paraId="7DB8E9D1" w14:textId="77777777" w:rsidR="00C15CB0" w:rsidRDefault="00160A0F">
      <w:pPr>
        <w:pStyle w:val="TH"/>
        <w:rPr>
          <w:lang w:eastAsia="en-GB"/>
        </w:rPr>
      </w:pPr>
      <w:r>
        <w:rPr>
          <w:lang w:eastAsia="en-GB"/>
        </w:rPr>
        <w:t xml:space="preserve">Table </w:t>
      </w:r>
      <w:r>
        <w:rPr>
          <w:rFonts w:hint="eastAsia"/>
          <w:lang w:eastAsia="zh-CN"/>
        </w:rPr>
        <w:t>8.4</w:t>
      </w:r>
      <w:r>
        <w:rPr>
          <w:lang w:eastAsia="en-GB"/>
        </w:rPr>
        <w:t xml:space="preserve">.6-1: Performance requirements for satellite-based positioning services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1"/>
        <w:gridCol w:w="1202"/>
        <w:gridCol w:w="1202"/>
        <w:gridCol w:w="1202"/>
        <w:gridCol w:w="1202"/>
        <w:gridCol w:w="1366"/>
        <w:gridCol w:w="1054"/>
        <w:gridCol w:w="1202"/>
      </w:tblGrid>
      <w:tr w:rsidR="00C15CB0" w14:paraId="025F534C" w14:textId="77777777">
        <w:trPr>
          <w:jc w:val="center"/>
        </w:trPr>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9EEE2AC" w14:textId="77777777" w:rsidR="00C15CB0" w:rsidRDefault="00160A0F">
            <w:pPr>
              <w:pStyle w:val="TAH"/>
              <w:rPr>
                <w:lang w:eastAsia="en-GB"/>
              </w:rPr>
            </w:pPr>
            <w:r>
              <w:t>Scenario</w:t>
            </w:r>
          </w:p>
        </w:tc>
        <w:tc>
          <w:tcPr>
            <w:tcW w:w="1248"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7AC21E" w14:textId="77777777" w:rsidR="00C15CB0" w:rsidRDefault="00160A0F">
            <w:pPr>
              <w:pStyle w:val="TAH"/>
              <w:rPr>
                <w:rFonts w:eastAsia="Calibri"/>
                <w:lang w:eastAsia="en-GB"/>
              </w:rPr>
            </w:pPr>
            <w:r>
              <w:rPr>
                <w:rFonts w:eastAsia="Calibri"/>
              </w:rPr>
              <w:t xml:space="preserve">Accuracy </w:t>
            </w:r>
          </w:p>
          <w:p w14:paraId="2C75C660" w14:textId="77777777" w:rsidR="00C15CB0" w:rsidRDefault="00160A0F">
            <w:pPr>
              <w:pStyle w:val="TAH"/>
              <w:rPr>
                <w:lang w:eastAsia="en-GB"/>
              </w:rPr>
            </w:pPr>
            <w:r>
              <w:rPr>
                <w:rFonts w:eastAsia="Calibri"/>
              </w:rPr>
              <w:t>(95 % confidence level)</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3D4823AC" w14:textId="77777777" w:rsidR="00C15CB0" w:rsidRDefault="00160A0F">
            <w:pPr>
              <w:pStyle w:val="TAH"/>
              <w:rPr>
                <w:lang w:eastAsia="en-GB"/>
              </w:rPr>
            </w:pPr>
            <w:r>
              <w:rPr>
                <w:rFonts w:eastAsia="Calibri"/>
              </w:rPr>
              <w:t>Positioning service availability</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38D4C50" w14:textId="77777777" w:rsidR="00C15CB0" w:rsidRDefault="00160A0F">
            <w:pPr>
              <w:pStyle w:val="TAH"/>
              <w:rPr>
                <w:lang w:eastAsia="en-GB"/>
              </w:rPr>
            </w:pPr>
            <w:r>
              <w:t xml:space="preserve">Positioning service </w:t>
            </w:r>
            <w:r>
              <w:rPr>
                <w:rFonts w:eastAsia="Calibri"/>
              </w:rPr>
              <w:t>latency</w:t>
            </w:r>
          </w:p>
        </w:tc>
        <w:tc>
          <w:tcPr>
            <w:tcW w:w="709"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2EB54FD6" w14:textId="77777777" w:rsidR="00C15CB0" w:rsidRDefault="00160A0F">
            <w:pPr>
              <w:pStyle w:val="TAH"/>
              <w:rPr>
                <w:lang w:eastAsia="en-GB"/>
              </w:rPr>
            </w:pPr>
            <w:r>
              <w:rPr>
                <w:rFonts w:eastAsia="Calibri"/>
              </w:rPr>
              <w:t>Environment of use</w:t>
            </w:r>
          </w:p>
        </w:tc>
        <w:tc>
          <w:tcPr>
            <w:tcW w:w="547"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7CC4961C" w14:textId="77777777" w:rsidR="00C15CB0" w:rsidRDefault="00160A0F">
            <w:pPr>
              <w:pStyle w:val="TAH"/>
              <w:rPr>
                <w:lang w:eastAsia="en-GB"/>
              </w:rPr>
            </w:pPr>
            <w:r>
              <w:t>UE speed</w:t>
            </w:r>
          </w:p>
        </w:tc>
        <w:tc>
          <w:tcPr>
            <w:tcW w:w="624" w:type="pct"/>
            <w:vMerge w:val="restart"/>
            <w:tcBorders>
              <w:top w:val="single" w:sz="4" w:space="0" w:color="auto"/>
              <w:left w:val="single" w:sz="4" w:space="0" w:color="auto"/>
              <w:right w:val="single" w:sz="4" w:space="0" w:color="auto"/>
            </w:tcBorders>
            <w:tcMar>
              <w:top w:w="0" w:type="dxa"/>
              <w:left w:w="57" w:type="dxa"/>
              <w:bottom w:w="0" w:type="dxa"/>
              <w:right w:w="57" w:type="dxa"/>
            </w:tcMar>
          </w:tcPr>
          <w:p w14:paraId="1CBFBA6B" w14:textId="77777777" w:rsidR="00C15CB0" w:rsidRDefault="00160A0F">
            <w:pPr>
              <w:keepNext/>
              <w:keepLines/>
              <w:spacing w:after="0"/>
              <w:jc w:val="center"/>
              <w:rPr>
                <w:rFonts w:ascii="Arial" w:hAnsi="Arial"/>
                <w:b/>
                <w:sz w:val="16"/>
                <w:lang w:eastAsia="en-GB"/>
              </w:rPr>
            </w:pPr>
            <w:r>
              <w:rPr>
                <w:rFonts w:ascii="Arial" w:hAnsi="Arial"/>
                <w:b/>
                <w:sz w:val="16"/>
                <w:lang w:eastAsia="en-GB"/>
              </w:rPr>
              <w:t>UE type</w:t>
            </w:r>
          </w:p>
        </w:tc>
      </w:tr>
      <w:tr w:rsidR="00C15CB0" w14:paraId="3A98E522" w14:textId="77777777">
        <w:trPr>
          <w:jc w:val="center"/>
        </w:trPr>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1E0B3579" w14:textId="77777777" w:rsidR="00C15CB0" w:rsidRDefault="00C15CB0">
            <w:pPr>
              <w:keepNext/>
              <w:keepLines/>
              <w:spacing w:after="0"/>
              <w:jc w:val="center"/>
              <w:rPr>
                <w:rFonts w:ascii="Arial" w:hAnsi="Arial"/>
                <w:b/>
                <w:sz w:val="16"/>
                <w:lang w:eastAsia="en-GB"/>
              </w:rPr>
            </w:pP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F0F128A" w14:textId="77777777" w:rsidR="00C15CB0" w:rsidRDefault="00160A0F">
            <w:pPr>
              <w:pStyle w:val="TAH"/>
              <w:rPr>
                <w:rFonts w:eastAsia="Calibri"/>
                <w:lang w:eastAsia="en-GB"/>
              </w:rPr>
            </w:pPr>
            <w:r>
              <w:rPr>
                <w:rFonts w:eastAsia="Calibri"/>
              </w:rPr>
              <w:t xml:space="preserve">Horizontal Accuracy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0470FB9" w14:textId="77777777" w:rsidR="00C15CB0" w:rsidRDefault="00160A0F">
            <w:pPr>
              <w:keepNext/>
              <w:keepLines/>
              <w:spacing w:after="0"/>
              <w:jc w:val="center"/>
              <w:rPr>
                <w:rFonts w:ascii="Arial" w:hAnsi="Arial"/>
                <w:b/>
                <w:sz w:val="16"/>
                <w:lang w:eastAsia="en-GB"/>
              </w:rPr>
            </w:pPr>
            <w:r>
              <w:rPr>
                <w:rFonts w:ascii="Arial" w:eastAsia="Calibri" w:hAnsi="Arial"/>
                <w:b/>
                <w:bCs/>
                <w:sz w:val="16"/>
                <w:lang w:eastAsia="en-GB"/>
              </w:rPr>
              <w:t>Vertical Accuracy</w:t>
            </w: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71331302" w14:textId="77777777" w:rsidR="00C15CB0" w:rsidRDefault="00C15CB0">
            <w:pPr>
              <w:keepNext/>
              <w:keepLines/>
              <w:spacing w:after="0"/>
              <w:jc w:val="center"/>
              <w:rPr>
                <w:rFonts w:ascii="Arial" w:eastAsia="Calibri" w:hAnsi="Arial"/>
                <w:b/>
                <w:bCs/>
                <w:sz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4F6D15A8" w14:textId="77777777" w:rsidR="00C15CB0" w:rsidRDefault="00C15CB0">
            <w:pPr>
              <w:keepNext/>
              <w:keepLines/>
              <w:spacing w:after="0"/>
              <w:jc w:val="center"/>
              <w:rPr>
                <w:rFonts w:ascii="Arial" w:hAnsi="Arial"/>
                <w:b/>
                <w:sz w:val="16"/>
                <w:lang w:eastAsia="en-GB"/>
              </w:rPr>
            </w:pPr>
          </w:p>
        </w:tc>
        <w:tc>
          <w:tcPr>
            <w:tcW w:w="709" w:type="pct"/>
            <w:vMerge/>
            <w:tcBorders>
              <w:left w:val="single" w:sz="4" w:space="0" w:color="auto"/>
              <w:bottom w:val="single" w:sz="4" w:space="0" w:color="auto"/>
              <w:right w:val="single" w:sz="4" w:space="0" w:color="auto"/>
            </w:tcBorders>
            <w:tcMar>
              <w:top w:w="0" w:type="dxa"/>
              <w:left w:w="57" w:type="dxa"/>
              <w:bottom w:w="0" w:type="dxa"/>
              <w:right w:w="57" w:type="dxa"/>
            </w:tcMar>
          </w:tcPr>
          <w:p w14:paraId="26E4B775" w14:textId="77777777" w:rsidR="00C15CB0" w:rsidRDefault="00C15CB0">
            <w:pPr>
              <w:keepNext/>
              <w:keepLines/>
              <w:spacing w:after="0"/>
              <w:jc w:val="center"/>
              <w:rPr>
                <w:rFonts w:ascii="Arial" w:eastAsia="Calibri" w:hAnsi="Arial"/>
                <w:b/>
                <w:bCs/>
                <w:sz w:val="16"/>
                <w:lang w:eastAsia="en-GB"/>
              </w:rPr>
            </w:pPr>
          </w:p>
        </w:tc>
        <w:tc>
          <w:tcPr>
            <w:tcW w:w="547" w:type="pct"/>
            <w:vMerge/>
            <w:tcBorders>
              <w:left w:val="single" w:sz="4" w:space="0" w:color="auto"/>
              <w:bottom w:val="single" w:sz="4" w:space="0" w:color="auto"/>
              <w:right w:val="single" w:sz="4" w:space="0" w:color="auto"/>
            </w:tcBorders>
            <w:tcMar>
              <w:top w:w="0" w:type="dxa"/>
              <w:left w:w="57" w:type="dxa"/>
              <w:bottom w:w="0" w:type="dxa"/>
              <w:right w:w="57" w:type="dxa"/>
            </w:tcMar>
          </w:tcPr>
          <w:p w14:paraId="2F5ECCC9" w14:textId="77777777" w:rsidR="00C15CB0" w:rsidRDefault="00C15CB0">
            <w:pPr>
              <w:keepNext/>
              <w:keepLines/>
              <w:spacing w:after="0"/>
              <w:jc w:val="center"/>
              <w:rPr>
                <w:rFonts w:ascii="Arial" w:hAnsi="Arial"/>
                <w:b/>
                <w:sz w:val="16"/>
                <w:lang w:eastAsia="en-GB"/>
              </w:rPr>
            </w:pPr>
          </w:p>
        </w:tc>
        <w:tc>
          <w:tcPr>
            <w:tcW w:w="624" w:type="pct"/>
            <w:vMerge/>
            <w:tcBorders>
              <w:left w:val="single" w:sz="4" w:space="0" w:color="auto"/>
              <w:bottom w:val="single" w:sz="4" w:space="0" w:color="auto"/>
              <w:right w:val="single" w:sz="4" w:space="0" w:color="auto"/>
            </w:tcBorders>
            <w:tcMar>
              <w:top w:w="0" w:type="dxa"/>
              <w:left w:w="57" w:type="dxa"/>
              <w:bottom w:w="0" w:type="dxa"/>
              <w:right w:w="57" w:type="dxa"/>
            </w:tcMar>
          </w:tcPr>
          <w:p w14:paraId="62E30738" w14:textId="77777777" w:rsidR="00C15CB0" w:rsidRDefault="00C15CB0">
            <w:pPr>
              <w:keepNext/>
              <w:keepLines/>
              <w:spacing w:after="0"/>
              <w:jc w:val="center"/>
              <w:rPr>
                <w:rFonts w:ascii="Arial" w:hAnsi="Arial"/>
                <w:b/>
                <w:sz w:val="16"/>
                <w:lang w:eastAsia="en-GB"/>
              </w:rPr>
            </w:pPr>
          </w:p>
        </w:tc>
      </w:tr>
      <w:tr w:rsidR="00C15CB0" w14:paraId="1D3F39BD"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9B1183" w14:textId="77777777" w:rsidR="00C15CB0" w:rsidRDefault="00160A0F">
            <w:pPr>
              <w:keepNext/>
              <w:keepLines/>
              <w:spacing w:after="0"/>
              <w:jc w:val="center"/>
              <w:rPr>
                <w:rFonts w:ascii="Arial" w:hAnsi="Arial"/>
                <w:sz w:val="18"/>
                <w:lang w:eastAsia="en-GB"/>
              </w:rPr>
            </w:pPr>
            <w:r>
              <w:rPr>
                <w:rFonts w:ascii="Arial" w:hAnsi="Arial"/>
                <w:sz w:val="18"/>
                <w:lang w:eastAsia="en-GB"/>
              </w:rPr>
              <w:t>Airplane en-route</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5FB7EFE" w14:textId="77777777" w:rsidR="00C15CB0" w:rsidRDefault="00160A0F">
            <w:pPr>
              <w:keepNext/>
              <w:keepLines/>
              <w:spacing w:after="0"/>
              <w:jc w:val="center"/>
              <w:rPr>
                <w:rFonts w:ascii="Arial" w:hAnsi="Arial"/>
                <w:sz w:val="18"/>
                <w:lang w:eastAsia="en-GB"/>
              </w:rPr>
            </w:pPr>
            <w:r>
              <w:rPr>
                <w:rFonts w:ascii="Arial" w:hAnsi="Arial"/>
                <w:sz w:val="18"/>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43BD27" w14:textId="77777777" w:rsidR="00C15CB0" w:rsidRDefault="00160A0F">
            <w:pPr>
              <w:keepNext/>
              <w:keepLines/>
              <w:spacing w:after="0"/>
              <w:jc w:val="center"/>
              <w:rPr>
                <w:rFonts w:ascii="Arial" w:hAnsi="Arial"/>
                <w:sz w:val="18"/>
                <w:lang w:eastAsia="en-GB"/>
              </w:rPr>
            </w:pPr>
            <w:r>
              <w:rPr>
                <w:rFonts w:ascii="Arial" w:hAnsi="Arial"/>
                <w:sz w:val="18"/>
                <w:lang w:eastAsia="en-GB"/>
              </w:rPr>
              <w:t>[50]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DBC43B4" w14:textId="77777777" w:rsidR="00C15CB0" w:rsidRDefault="00160A0F">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7E359E" w14:textId="77777777" w:rsidR="00C15CB0" w:rsidRDefault="00160A0F">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6DBD772" w14:textId="77777777" w:rsidR="00C15CB0" w:rsidRDefault="00160A0F">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AE523BA" w14:textId="77777777" w:rsidR="00C15CB0" w:rsidRDefault="00160A0F">
            <w:pPr>
              <w:keepNext/>
              <w:keepLines/>
              <w:spacing w:after="0"/>
              <w:jc w:val="center"/>
              <w:rPr>
                <w:rFonts w:ascii="Arial" w:hAnsi="Arial"/>
                <w:sz w:val="18"/>
                <w:lang w:eastAsia="en-GB"/>
              </w:rPr>
            </w:pPr>
            <w:r>
              <w:rPr>
                <w:rFonts w:ascii="Arial" w:hAnsi="Arial"/>
                <w:sz w:val="18"/>
                <w:lang w:eastAsia="en-GB"/>
              </w:rPr>
              <w:t>Up to [1500]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3988550" w14:textId="77777777" w:rsidR="00C15CB0" w:rsidRDefault="00160A0F">
            <w:pPr>
              <w:keepNext/>
              <w:keepLines/>
              <w:spacing w:after="0"/>
              <w:jc w:val="center"/>
              <w:rPr>
                <w:rFonts w:ascii="Arial" w:hAnsi="Arial"/>
                <w:sz w:val="18"/>
                <w:lang w:eastAsia="en-GB"/>
              </w:rPr>
            </w:pPr>
            <w:r>
              <w:rPr>
                <w:rFonts w:ascii="Arial" w:hAnsi="Arial"/>
                <w:sz w:val="18"/>
                <w:lang w:eastAsia="en-GB"/>
              </w:rPr>
              <w:t>Airplane mounted</w:t>
            </w:r>
          </w:p>
        </w:tc>
      </w:tr>
      <w:tr w:rsidR="00C15CB0" w14:paraId="5F2B11B1"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D96BBD0" w14:textId="77777777" w:rsidR="00C15CB0" w:rsidRDefault="00160A0F">
            <w:pPr>
              <w:keepNext/>
              <w:keepLines/>
              <w:spacing w:after="0"/>
              <w:jc w:val="center"/>
              <w:rPr>
                <w:rFonts w:ascii="Arial" w:hAnsi="Arial"/>
                <w:sz w:val="18"/>
                <w:lang w:eastAsia="en-GB"/>
              </w:rPr>
            </w:pPr>
            <w:bookmarkStart w:id="438" w:name="_MCCTEMPBM_CRPT86320140___4" w:colFirst="0" w:colLast="6"/>
            <w:r>
              <w:rPr>
                <w:rFonts w:ascii="Arial" w:hAnsi="Arial"/>
                <w:sz w:val="18"/>
                <w:lang w:eastAsia="en-GB"/>
              </w:rPr>
              <w:t>Airplane landing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AAFDE39" w14:textId="77777777" w:rsidR="00C15CB0" w:rsidRDefault="00160A0F">
            <w:pPr>
              <w:keepNext/>
              <w:keepLines/>
              <w:spacing w:after="0"/>
              <w:jc w:val="center"/>
              <w:rPr>
                <w:rFonts w:ascii="Arial" w:hAnsi="Arial"/>
                <w:sz w:val="18"/>
                <w:lang w:eastAsia="en-GB"/>
              </w:rPr>
            </w:pPr>
            <w:r>
              <w:rPr>
                <w:rFonts w:ascii="Arial" w:hAnsi="Arial"/>
                <w:sz w:val="18"/>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ED0B60" w14:textId="77777777" w:rsidR="00C15CB0" w:rsidRDefault="00160A0F">
            <w:pPr>
              <w:keepNext/>
              <w:keepLines/>
              <w:spacing w:after="0"/>
              <w:jc w:val="center"/>
              <w:rPr>
                <w:rFonts w:ascii="Arial" w:hAnsi="Arial"/>
                <w:sz w:val="18"/>
                <w:lang w:eastAsia="en-GB"/>
              </w:rPr>
            </w:pPr>
            <w:r>
              <w:rPr>
                <w:rFonts w:ascii="Arial" w:hAnsi="Arial"/>
                <w:sz w:val="18"/>
                <w:lang w:eastAsia="en-GB"/>
              </w:rPr>
              <w:t>[10]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BDA0D1C" w14:textId="77777777" w:rsidR="00C15CB0" w:rsidRDefault="00160A0F">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735BD97" w14:textId="77777777" w:rsidR="00C15CB0" w:rsidRDefault="00160A0F">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3B74291" w14:textId="77777777" w:rsidR="00C15CB0" w:rsidRDefault="00160A0F">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881800D" w14:textId="77777777" w:rsidR="00C15CB0" w:rsidRDefault="00160A0F">
            <w:pPr>
              <w:keepNext/>
              <w:keepLines/>
              <w:spacing w:after="0"/>
              <w:jc w:val="center"/>
              <w:rPr>
                <w:rFonts w:ascii="Arial" w:hAnsi="Arial"/>
                <w:sz w:val="18"/>
                <w:lang w:eastAsia="en-GB"/>
              </w:rPr>
            </w:pPr>
            <w:r>
              <w:rPr>
                <w:rFonts w:ascii="Arial" w:hAnsi="Arial"/>
                <w:sz w:val="18"/>
                <w:lang w:eastAsia="en-GB"/>
              </w:rPr>
              <w:t>Up to [350]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1A6896" w14:textId="77777777" w:rsidR="00C15CB0" w:rsidRDefault="00160A0F">
            <w:pPr>
              <w:keepNext/>
              <w:keepLines/>
              <w:spacing w:after="0"/>
              <w:jc w:val="center"/>
              <w:rPr>
                <w:rFonts w:ascii="Arial" w:hAnsi="Arial"/>
                <w:sz w:val="18"/>
                <w:lang w:eastAsia="en-GB"/>
              </w:rPr>
            </w:pPr>
            <w:r>
              <w:rPr>
                <w:rFonts w:ascii="Arial" w:hAnsi="Arial"/>
                <w:sz w:val="18"/>
                <w:lang w:eastAsia="en-GB"/>
              </w:rPr>
              <w:t>Airplane mounted</w:t>
            </w:r>
          </w:p>
        </w:tc>
      </w:tr>
      <w:tr w:rsidR="00C15CB0" w14:paraId="3F7936AC" w14:textId="77777777">
        <w:trPr>
          <w:jc w:val="center"/>
        </w:trPr>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2528CEB" w14:textId="77777777" w:rsidR="00C15CB0" w:rsidRDefault="00160A0F">
            <w:pPr>
              <w:keepNext/>
              <w:keepLines/>
              <w:spacing w:after="0"/>
              <w:jc w:val="center"/>
              <w:rPr>
                <w:rFonts w:ascii="Arial" w:hAnsi="Arial"/>
                <w:sz w:val="18"/>
                <w:lang w:eastAsia="en-GB"/>
              </w:rPr>
            </w:pPr>
            <w:bookmarkStart w:id="439" w:name="_MCCTEMPBM_CRPT86320141___4" w:colFirst="0" w:colLast="6"/>
            <w:bookmarkEnd w:id="438"/>
            <w:r>
              <w:rPr>
                <w:rFonts w:ascii="Arial" w:hAnsi="Arial"/>
                <w:sz w:val="18"/>
                <w:lang w:eastAsia="en-GB"/>
              </w:rPr>
              <w:t>UAV positioning</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3F4D024" w14:textId="77777777" w:rsidR="00C15CB0" w:rsidRDefault="00160A0F">
            <w:pPr>
              <w:keepNext/>
              <w:keepLines/>
              <w:spacing w:after="0"/>
              <w:jc w:val="center"/>
              <w:rPr>
                <w:rFonts w:ascii="Arial" w:hAnsi="Arial"/>
                <w:sz w:val="18"/>
                <w:lang w:eastAsia="en-GB"/>
              </w:rPr>
            </w:pPr>
            <w:r>
              <w:rPr>
                <w:rFonts w:ascii="Arial" w:hAnsi="Arial"/>
                <w:sz w:val="18"/>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E1B477" w14:textId="77777777" w:rsidR="00C15CB0" w:rsidRDefault="00160A0F">
            <w:pPr>
              <w:keepNext/>
              <w:keepLines/>
              <w:spacing w:after="0"/>
              <w:jc w:val="center"/>
              <w:rPr>
                <w:rFonts w:ascii="Arial" w:hAnsi="Arial"/>
                <w:sz w:val="18"/>
                <w:lang w:eastAsia="en-GB"/>
              </w:rPr>
            </w:pPr>
            <w:r>
              <w:rPr>
                <w:rFonts w:ascii="Arial" w:hAnsi="Arial"/>
                <w:sz w:val="18"/>
                <w:lang w:eastAsia="en-GB"/>
              </w:rPr>
              <w:t>[1] m</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D52CB2" w14:textId="77777777" w:rsidR="00C15CB0" w:rsidRDefault="00160A0F">
            <w:pPr>
              <w:keepNext/>
              <w:keepLines/>
              <w:spacing w:after="0"/>
              <w:jc w:val="center"/>
              <w:rPr>
                <w:rFonts w:ascii="Arial" w:hAnsi="Arial"/>
                <w:sz w:val="18"/>
                <w:lang w:eastAsia="en-GB"/>
              </w:rPr>
            </w:pPr>
            <w:r>
              <w:rPr>
                <w:rFonts w:ascii="Arial" w:hAnsi="Arial"/>
                <w:sz w:val="18"/>
                <w:lang w:eastAsia="en-GB"/>
              </w:rPr>
              <w:t>[99 %]</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F207EFB" w14:textId="77777777" w:rsidR="00C15CB0" w:rsidRDefault="00160A0F">
            <w:pPr>
              <w:keepNext/>
              <w:keepLines/>
              <w:spacing w:after="0"/>
              <w:jc w:val="center"/>
              <w:rPr>
                <w:rFonts w:ascii="Arial" w:hAnsi="Arial"/>
                <w:sz w:val="18"/>
                <w:lang w:eastAsia="en-GB"/>
              </w:rPr>
            </w:pPr>
            <w:r>
              <w:rPr>
                <w:rFonts w:ascii="Arial" w:hAnsi="Arial"/>
                <w:sz w:val="18"/>
                <w:lang w:eastAsia="en-GB"/>
              </w:rPr>
              <w:t>[1] s</w:t>
            </w:r>
          </w:p>
        </w:tc>
        <w:tc>
          <w:tcPr>
            <w:tcW w:w="709"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CB4469D" w14:textId="77777777" w:rsidR="00C15CB0" w:rsidRDefault="00160A0F">
            <w:pPr>
              <w:keepNext/>
              <w:keepLines/>
              <w:spacing w:after="0"/>
              <w:jc w:val="center"/>
              <w:rPr>
                <w:rFonts w:ascii="Arial" w:hAnsi="Arial"/>
                <w:sz w:val="18"/>
                <w:lang w:eastAsia="en-GB"/>
              </w:rPr>
            </w:pPr>
            <w:r>
              <w:rPr>
                <w:rFonts w:ascii="Arial" w:hAnsi="Arial"/>
                <w:sz w:val="18"/>
                <w:lang w:eastAsia="en-GB"/>
              </w:rPr>
              <w:t>Outdoor</w:t>
            </w:r>
          </w:p>
        </w:tc>
        <w:tc>
          <w:tcPr>
            <w:tcW w:w="54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05D04D" w14:textId="77777777" w:rsidR="00C15CB0" w:rsidRDefault="00160A0F">
            <w:pPr>
              <w:keepNext/>
              <w:keepLines/>
              <w:spacing w:after="0"/>
              <w:jc w:val="center"/>
              <w:rPr>
                <w:rFonts w:ascii="Arial" w:hAnsi="Arial"/>
                <w:sz w:val="18"/>
                <w:lang w:eastAsia="en-GB"/>
              </w:rPr>
            </w:pPr>
            <w:r>
              <w:rPr>
                <w:rFonts w:ascii="Arial" w:hAnsi="Arial"/>
                <w:sz w:val="18"/>
                <w:lang w:eastAsia="en-GB"/>
              </w:rPr>
              <w:t>Up to [160] km/h</w:t>
            </w:r>
          </w:p>
        </w:tc>
        <w:tc>
          <w:tcPr>
            <w:tcW w:w="62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914D697" w14:textId="77777777" w:rsidR="00C15CB0" w:rsidRDefault="00160A0F">
            <w:pPr>
              <w:keepNext/>
              <w:keepLines/>
              <w:spacing w:after="0"/>
              <w:jc w:val="center"/>
              <w:rPr>
                <w:rFonts w:ascii="Arial" w:hAnsi="Arial"/>
                <w:sz w:val="18"/>
                <w:lang w:eastAsia="en-GB"/>
              </w:rPr>
            </w:pPr>
            <w:r>
              <w:rPr>
                <w:rFonts w:ascii="Arial" w:hAnsi="Arial"/>
                <w:sz w:val="18"/>
                <w:lang w:eastAsia="en-GB"/>
              </w:rPr>
              <w:t>UAV mounted</w:t>
            </w:r>
          </w:p>
        </w:tc>
      </w:tr>
      <w:tr w:rsidR="00C15CB0" w14:paraId="503E4F95"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83339D4" w14:textId="77777777" w:rsidR="00C15CB0" w:rsidRDefault="00160A0F">
            <w:pPr>
              <w:pStyle w:val="TAN"/>
            </w:pPr>
            <w:r>
              <w:t>NOTE 1:  Multiple satellites can be used to support 3GPP positioning technologies.</w:t>
            </w:r>
          </w:p>
        </w:tc>
      </w:tr>
      <w:bookmarkEnd w:id="439"/>
    </w:tbl>
    <w:p w14:paraId="017FF19B" w14:textId="77777777" w:rsidR="00C15CB0" w:rsidRDefault="00C15CB0"/>
    <w:p w14:paraId="24647F0F" w14:textId="77777777" w:rsidR="00C15CB0" w:rsidRDefault="00160A0F">
      <w:pPr>
        <w:pStyle w:val="EditorsNote"/>
      </w:pPr>
      <w:r>
        <w:rPr>
          <w:position w:val="-1"/>
        </w:rPr>
        <w:t>Editor's Note:</w:t>
      </w:r>
      <w:r>
        <w:rPr>
          <w:position w:val="-1"/>
        </w:rPr>
        <w:tab/>
        <w:t>Performance requirements on determining the UE location subject to regulatory requirements and operators' policies are FFS.</w:t>
      </w:r>
    </w:p>
    <w:p w14:paraId="3E6B1B52" w14:textId="77777777" w:rsidR="00C15CB0" w:rsidRDefault="00160A0F">
      <w:pPr>
        <w:pStyle w:val="Heading2"/>
        <w:rPr>
          <w:lang w:eastAsia="zh-CN"/>
        </w:rPr>
      </w:pPr>
      <w:bookmarkStart w:id="440" w:name="_Toc193810518"/>
      <w:r>
        <w:t>8.5</w:t>
      </w:r>
      <w:r>
        <w:tab/>
        <w:t>Use case on "Disaster relief"</w:t>
      </w:r>
      <w:bookmarkEnd w:id="440"/>
    </w:p>
    <w:p w14:paraId="2E03F8F6" w14:textId="77777777" w:rsidR="00C15CB0" w:rsidRDefault="00160A0F">
      <w:pPr>
        <w:pStyle w:val="Heading3"/>
        <w:rPr>
          <w:lang w:eastAsia="zh-CN"/>
        </w:rPr>
      </w:pPr>
      <w:bookmarkStart w:id="441" w:name="_Toc193810519"/>
      <w:r>
        <w:t>8.5.1</w:t>
      </w:r>
      <w:r>
        <w:tab/>
        <w:t>Description</w:t>
      </w:r>
      <w:bookmarkEnd w:id="441"/>
    </w:p>
    <w:p w14:paraId="6972C131" w14:textId="77777777" w:rsidR="00C15CB0" w:rsidRDefault="00160A0F">
      <w:pPr>
        <w:rPr>
          <w:lang w:eastAsia="zh-CN"/>
        </w:rPr>
      </w:pPr>
      <w:r>
        <w:rPr>
          <w:lang w:eastAsia="zh-CN"/>
        </w:rPr>
        <w:t>The national meteorological centre has detected an upcoming storm with heavy rains which are likely going to cause a major flood in the Valencia region. The alert is propagated to the public safety organisations as well as to the population.</w:t>
      </w:r>
    </w:p>
    <w:p w14:paraId="726A6E1B" w14:textId="77777777" w:rsidR="00C15CB0" w:rsidRDefault="00160A0F">
      <w:r>
        <w:t>All first responders are equipped with a set of wearable devices (i.e. handheld, bodycam, vital signs monitoring sensors, …) and some with drones with regular and thermal (infrared) cameras.</w:t>
      </w:r>
    </w:p>
    <w:p w14:paraId="780F04EE" w14:textId="77777777" w:rsidR="00C15CB0" w:rsidRDefault="00160A0F">
      <w:r>
        <w:t>The storm and floods created power supply outages in the region that resulted in the loss of terrestrial cellular network connectivity. Thanks to the available satellite access, the national public safety organisation is guiding first responders that are already on site (most are volunteers among the population). Additional first responder teams are deployed, each with their all-terrain vehicles or amphibious vehicles in the harbour. The remaining bandwidth of the satellite access can be used by the population to exchange messages.</w:t>
      </w:r>
    </w:p>
    <w:p w14:paraId="733D19DD" w14:textId="77777777" w:rsidR="00C15CB0" w:rsidRDefault="00160A0F">
      <w:pPr>
        <w:rPr>
          <w:lang w:eastAsia="zh-CN"/>
        </w:rPr>
      </w:pPr>
      <w:r>
        <w:rPr>
          <w:lang w:eastAsia="zh-CN"/>
        </w:rPr>
        <w:t>Quickly, it is decided to ask assistance from public safety and disaster relief organisations from neighbouring countries.</w:t>
      </w:r>
    </w:p>
    <w:p w14:paraId="0A1639C9" w14:textId="77777777" w:rsidR="00C15CB0" w:rsidRDefault="00160A0F">
      <w:r>
        <w:t>Local access networks are mounted on each land vehicle with enabled satellite connectivity. Each local access network can be used for communication between the team members, with their headquarters (area, regional, national) as well as with other responder teams. Even civilians could exploit this connectivity if sufficient remaining bandwidth is available. When the wind bursts subside, drones are used by team members to assess the disaster, report to headquarter(s) and rescue the population.</w:t>
      </w:r>
    </w:p>
    <w:p w14:paraId="11B3894C" w14:textId="77777777" w:rsidR="00C15CB0" w:rsidRDefault="00160A0F">
      <w:r>
        <w:t>As the flood took place in the coastal area, casualties are being spread to the sea and therefore, public safety organisations are deploying boats, each equipped with an on-board local access network and satellite connectivity.</w:t>
      </w:r>
    </w:p>
    <w:p w14:paraId="2FA6E1B5" w14:textId="77777777" w:rsidR="00C15CB0" w:rsidRDefault="00160A0F">
      <w:r>
        <w:t>Responders or drones may have to move beyond the coverage of a local access network. In such cases continuity of service is ensured through smooth transition to the satellite access. Several local access networks can be directly connected via satellite to ease the coordination between the teams. User equipment belonging to national first responders can seamlessly communicate with user equipment appertaining to responders of the neighbouring countries.</w:t>
      </w:r>
    </w:p>
    <w:p w14:paraId="302D9FF7" w14:textId="77777777" w:rsidR="00C15CB0" w:rsidRDefault="00160A0F">
      <w:pPr>
        <w:rPr>
          <w:lang w:eastAsia="zh-CN"/>
        </w:rPr>
      </w:pPr>
      <w:r>
        <w:rPr>
          <w:lang w:eastAsia="zh-CN"/>
        </w:rPr>
        <w:t>During the recovery phase, an HIBS (base station on board a HAPS) can be launched to increase the available capacity over the area before the terrestrial base stations are repaired.</w:t>
      </w:r>
    </w:p>
    <w:p w14:paraId="615E9DF2" w14:textId="77777777" w:rsidR="00C15CB0" w:rsidRDefault="00160A0F">
      <w:pPr>
        <w:pStyle w:val="Heading3"/>
        <w:rPr>
          <w:lang w:eastAsia="zh-CN"/>
        </w:rPr>
      </w:pPr>
      <w:bookmarkStart w:id="442" w:name="_Toc193810520"/>
      <w:r>
        <w:lastRenderedPageBreak/>
        <w:t>8.5.2</w:t>
      </w:r>
      <w:r>
        <w:tab/>
        <w:t>Pre-conditions</w:t>
      </w:r>
      <w:bookmarkEnd w:id="442"/>
    </w:p>
    <w:p w14:paraId="05DE373E" w14:textId="77777777" w:rsidR="00C15CB0" w:rsidRDefault="00160A0F">
      <w:r>
        <w:t xml:space="preserve">The base stations of the terrestrial network have been flooded which created a major failure. The terrestrial network is </w:t>
      </w:r>
      <w:proofErr w:type="gramStart"/>
      <w:r>
        <w:t>down</w:t>
      </w:r>
      <w:proofErr w:type="gramEnd"/>
      <w:r>
        <w:t xml:space="preserve"> and "terrestrial" mobile service is not available in the area.</w:t>
      </w:r>
    </w:p>
    <w:p w14:paraId="38F9EF56" w14:textId="77777777" w:rsidR="00C15CB0" w:rsidRDefault="00160A0F">
      <w:pPr>
        <w:pStyle w:val="Heading3"/>
        <w:rPr>
          <w:lang w:eastAsia="zh-CN"/>
        </w:rPr>
      </w:pPr>
      <w:bookmarkStart w:id="443" w:name="_Toc193810521"/>
      <w:r>
        <w:t>8.5.3</w:t>
      </w:r>
      <w:r>
        <w:tab/>
        <w:t>Service Flows</w:t>
      </w:r>
      <w:bookmarkEnd w:id="443"/>
    </w:p>
    <w:p w14:paraId="675F775A" w14:textId="77777777" w:rsidR="00C15CB0" w:rsidRDefault="00160A0F">
      <w:r>
        <w:t>Given that the terrestrial network is down, all UEs will look for alternative available networks in the area, that is the satellite access and later the HAPS based access network.</w:t>
      </w:r>
    </w:p>
    <w:p w14:paraId="5472B1FA" w14:textId="77777777" w:rsidR="00C15CB0" w:rsidRDefault="00160A0F">
      <w:pPr>
        <w:keepNext/>
      </w:pPr>
      <w:r>
        <w:t>Satellite or HAPS based access network can be used to support:</w:t>
      </w:r>
    </w:p>
    <w:p w14:paraId="4F22AE71" w14:textId="77777777" w:rsidR="00C15CB0" w:rsidRDefault="00160A0F">
      <w:pPr>
        <w:pStyle w:val="B1"/>
      </w:pPr>
      <w:r>
        <w:t>-</w:t>
      </w:r>
      <w:r>
        <w:tab/>
        <w:t>Public warning service to the entire population (including 1</w:t>
      </w:r>
      <w:r>
        <w:rPr>
          <w:vertAlign w:val="superscript"/>
        </w:rPr>
        <w:t>st</w:t>
      </w:r>
      <w:r>
        <w:t xml:space="preserve"> responder's and volunteers) in the impacted area (also in adverse propagation conditions such as light indoor),</w:t>
      </w:r>
    </w:p>
    <w:p w14:paraId="008B111A" w14:textId="77777777" w:rsidR="00C15CB0" w:rsidRDefault="00160A0F">
      <w:pPr>
        <w:pStyle w:val="B1"/>
      </w:pPr>
      <w:r>
        <w:t>-</w:t>
      </w:r>
      <w:r>
        <w:tab/>
        <w:t>Non real time and real time services to pedestrians or drone mounted UEs,</w:t>
      </w:r>
    </w:p>
    <w:p w14:paraId="721BC312" w14:textId="77777777" w:rsidR="00C15CB0" w:rsidRDefault="00160A0F">
      <w:pPr>
        <w:pStyle w:val="B1"/>
      </w:pPr>
      <w:r>
        <w:t>-</w:t>
      </w:r>
      <w:r>
        <w:tab/>
        <w:t>Backhaul connectivity to vehicle/boat mounted local access point,</w:t>
      </w:r>
    </w:p>
    <w:p w14:paraId="2E178553" w14:textId="77777777" w:rsidR="00C15CB0" w:rsidRDefault="00160A0F">
      <w:pPr>
        <w:pStyle w:val="B1"/>
      </w:pPr>
      <w:r>
        <w:t>-</w:t>
      </w:r>
      <w:r>
        <w:tab/>
        <w:t>Connectivity (without usage of satellite feeder link) between two local access points.</w:t>
      </w:r>
    </w:p>
    <w:p w14:paraId="576282DD" w14:textId="77777777" w:rsidR="00C15CB0" w:rsidRDefault="00160A0F">
      <w:r>
        <w:t xml:space="preserve">The satellite or HAPS based access bandwidth can be </w:t>
      </w:r>
      <w:bookmarkStart w:id="444" w:name="OLE_LINK4"/>
      <w:r>
        <w:t>pre-empted</w:t>
      </w:r>
      <w:bookmarkEnd w:id="444"/>
      <w:r>
        <w:t xml:space="preserve"> for public safety organisations but the remaining bandwidth if available may be used by the population only for messaging.</w:t>
      </w:r>
    </w:p>
    <w:p w14:paraId="79433D96" w14:textId="77777777" w:rsidR="00C15CB0" w:rsidRDefault="00160A0F">
      <w:r>
        <w:t xml:space="preserve">Vehicle/boat mounted </w:t>
      </w:r>
      <w:r>
        <w:rPr>
          <w:rFonts w:eastAsia="SimSun" w:hint="eastAsia"/>
          <w:lang w:val="en-US" w:eastAsia="zh-CN"/>
        </w:rPr>
        <w:t>l</w:t>
      </w:r>
      <w:r>
        <w:t>ocal access points can be used</w:t>
      </w:r>
    </w:p>
    <w:p w14:paraId="239E9383" w14:textId="77777777" w:rsidR="00C15CB0" w:rsidRDefault="00160A0F">
      <w:pPr>
        <w:pStyle w:val="B1"/>
      </w:pPr>
      <w:r>
        <w:t>-</w:t>
      </w:r>
      <w:r>
        <w:tab/>
        <w:t>To serve pedestrian or drone mounted UEs,</w:t>
      </w:r>
    </w:p>
    <w:p w14:paraId="158DD159" w14:textId="77777777" w:rsidR="00C15CB0" w:rsidRDefault="00160A0F">
      <w:pPr>
        <w:pStyle w:val="B1"/>
      </w:pPr>
      <w:r>
        <w:t>-</w:t>
      </w:r>
      <w:r>
        <w:tab/>
        <w:t>To support UE to UE connectivity.</w:t>
      </w:r>
    </w:p>
    <w:p w14:paraId="7CA5051E" w14:textId="77777777" w:rsidR="00C15CB0" w:rsidRDefault="00160A0F">
      <w:pPr>
        <w:pStyle w:val="Heading3"/>
        <w:rPr>
          <w:lang w:eastAsia="zh-CN"/>
        </w:rPr>
      </w:pPr>
      <w:bookmarkStart w:id="445" w:name="_Toc193810522"/>
      <w:r>
        <w:t>8.5.4</w:t>
      </w:r>
      <w:r>
        <w:tab/>
      </w:r>
      <w:proofErr w:type="gramStart"/>
      <w:r>
        <w:t>Post-conditions</w:t>
      </w:r>
      <w:bookmarkEnd w:id="445"/>
      <w:proofErr w:type="gramEnd"/>
    </w:p>
    <w:p w14:paraId="61C23C2B" w14:textId="77777777" w:rsidR="00C15CB0" w:rsidRDefault="00160A0F">
      <w:r>
        <w:t>Terrestrial network is restored and operational again.</w:t>
      </w:r>
    </w:p>
    <w:p w14:paraId="738B2997" w14:textId="77777777" w:rsidR="00C15CB0" w:rsidRDefault="00160A0F">
      <w:pPr>
        <w:pStyle w:val="Heading3"/>
        <w:rPr>
          <w:lang w:eastAsia="zh-CN"/>
        </w:rPr>
      </w:pPr>
      <w:bookmarkStart w:id="446" w:name="_Toc193810523"/>
      <w:r>
        <w:t>8.5.5</w:t>
      </w:r>
      <w:r>
        <w:tab/>
        <w:t>Existing features partly or fully covering the use case functionality</w:t>
      </w:r>
      <w:bookmarkEnd w:id="446"/>
    </w:p>
    <w:p w14:paraId="3CC77C3E" w14:textId="77777777" w:rsidR="00C15CB0" w:rsidRDefault="00160A0F">
      <w:r>
        <w:t>TS </w:t>
      </w:r>
      <w:bookmarkStart w:id="447" w:name="MCCTEMPBM_00000046"/>
      <w:r>
        <w:t>22.261</w:t>
      </w:r>
      <w:r>
        <w:rPr>
          <w:rFonts w:eastAsia="SimSun"/>
          <w:lang w:val="en-US" w:eastAsia="zh-CN"/>
        </w:rPr>
        <w:t xml:space="preserve"> [14]</w:t>
      </w:r>
      <w:r>
        <w:t xml:space="preserve"> a</w:t>
      </w:r>
      <w:bookmarkEnd w:id="447"/>
      <w:r>
        <w:t>lready includes the following relevant requirements:</w:t>
      </w:r>
    </w:p>
    <w:p w14:paraId="4BF63010" w14:textId="77777777" w:rsidR="00C15CB0" w:rsidRDefault="00160A0F">
      <w:r>
        <w:t>Clause 6.46.7</w:t>
      </w:r>
      <w:r>
        <w:tab/>
        <w:t>Satellite and Relay UEs:</w:t>
      </w:r>
    </w:p>
    <w:p w14:paraId="3E9EB1FA" w14:textId="77777777" w:rsidR="00C15CB0" w:rsidRDefault="00160A0F">
      <w:pPr>
        <w:pStyle w:val="B1"/>
        <w:rPr>
          <w:i/>
          <w:iCs/>
        </w:rPr>
      </w:pPr>
      <w:r>
        <w:rPr>
          <w:i/>
          <w:iCs/>
        </w:rPr>
        <w:t>-</w:t>
      </w:r>
      <w:r>
        <w:rPr>
          <w:i/>
          <w:iCs/>
        </w:rPr>
        <w:tab/>
        <w:t>A 5G system with satellite access shall be able to support relay UEs with satellite access.</w:t>
      </w:r>
    </w:p>
    <w:p w14:paraId="691E8754" w14:textId="77777777" w:rsidR="00C15CB0" w:rsidRDefault="00160A0F">
      <w:pPr>
        <w:rPr>
          <w:lang w:val="fr-FR"/>
        </w:rPr>
      </w:pPr>
      <w:r>
        <w:rPr>
          <w:lang w:val="fr-FR"/>
        </w:rPr>
        <w:t>Clause 6.46.9</w:t>
      </w:r>
      <w:r>
        <w:rPr>
          <w:lang w:val="fr-FR"/>
        </w:rPr>
        <w:tab/>
        <w:t>UE-Satellite-UE communication:</w:t>
      </w:r>
    </w:p>
    <w:p w14:paraId="533A949B" w14:textId="77777777" w:rsidR="00C15CB0" w:rsidRDefault="00160A0F">
      <w:pPr>
        <w:pStyle w:val="B1"/>
        <w:rPr>
          <w:i/>
          <w:iCs/>
        </w:rPr>
      </w:pPr>
      <w:r>
        <w:rPr>
          <w:i/>
          <w:iCs/>
        </w:rPr>
        <w:t>-</w:t>
      </w:r>
      <w:r>
        <w:rPr>
          <w:i/>
          <w:iCs/>
        </w:rPr>
        <w:tab/>
        <w:t>Subject to regulatory requirements and operator's policy, a 5G system with satellite access shall support UE-Satellite-UE communication regardless of whether the feeder link is available or not.</w:t>
      </w:r>
    </w:p>
    <w:p w14:paraId="0963D827" w14:textId="77777777" w:rsidR="00C15CB0" w:rsidRDefault="00160A0F">
      <w:pPr>
        <w:pStyle w:val="B1"/>
        <w:rPr>
          <w:i/>
          <w:iCs/>
        </w:rPr>
      </w:pPr>
      <w:r>
        <w:rPr>
          <w:i/>
          <w:iCs/>
        </w:rPr>
        <w:t>-</w:t>
      </w:r>
      <w:r>
        <w:rPr>
          <w:i/>
          <w:iCs/>
        </w:rPr>
        <w:tab/>
        <w:t>Subject to regulatory requirements and operator's policy, a 5G system with satellite access shall be able to provide QoS control of a UE-Satellite-UE communication.</w:t>
      </w:r>
    </w:p>
    <w:p w14:paraId="5667FB7A" w14:textId="77777777" w:rsidR="00C15CB0" w:rsidRDefault="00160A0F">
      <w:pPr>
        <w:pStyle w:val="B1"/>
        <w:rPr>
          <w:i/>
          <w:iCs/>
        </w:rPr>
      </w:pPr>
      <w:r>
        <w:rPr>
          <w:i/>
          <w:iCs/>
        </w:rPr>
        <w:t>-</w:t>
      </w:r>
      <w:r>
        <w:rPr>
          <w:i/>
          <w:iCs/>
        </w:rPr>
        <w:tab/>
        <w:t>Subject to regulatory requirements and operator's policy, a 5G system with satellite access shall be able to support different types of UE-Satellite-UE communication (e.g. voice, messaging, broadband, unicast, multicast, broadcast).</w:t>
      </w:r>
    </w:p>
    <w:p w14:paraId="6E2750B5" w14:textId="77777777" w:rsidR="00C15CB0" w:rsidRDefault="00160A0F">
      <w:pPr>
        <w:rPr>
          <w:b/>
          <w:bCs/>
        </w:rPr>
      </w:pPr>
      <w:r>
        <w:rPr>
          <w:b/>
          <w:bCs/>
        </w:rPr>
        <w:t>Clause 7.4.2</w:t>
      </w:r>
      <w:r>
        <w:rPr>
          <w:b/>
          <w:bCs/>
        </w:rPr>
        <w:tab/>
        <w:t>Requirements</w:t>
      </w:r>
    </w:p>
    <w:p w14:paraId="75502457" w14:textId="77777777" w:rsidR="00C15CB0" w:rsidRDefault="00160A0F">
      <w:pPr>
        <w:rPr>
          <w:i/>
          <w:iCs/>
        </w:rPr>
      </w:pPr>
      <w:r>
        <w:rPr>
          <w:i/>
          <w:iCs/>
        </w:rPr>
        <w:t>A 5G system providing service with satellite access shall be able to support GEO based satellite access with up to 285 ms end-to-end latency.</w:t>
      </w:r>
    </w:p>
    <w:p w14:paraId="1E8F0FB9" w14:textId="77777777" w:rsidR="00C15CB0" w:rsidRDefault="00160A0F">
      <w:pPr>
        <w:pStyle w:val="NO"/>
        <w:rPr>
          <w:i/>
          <w:iCs/>
          <w:lang w:eastAsia="en-GB"/>
        </w:rPr>
      </w:pPr>
      <w:r>
        <w:rPr>
          <w:i/>
          <w:iCs/>
        </w:rPr>
        <w:t>NOTE 1:</w:t>
      </w:r>
      <w:r>
        <w:rPr>
          <w:i/>
          <w:iCs/>
        </w:rPr>
        <w:tab/>
        <w:t xml:space="preserve"> 5 ms network latency is assumed and added to satellite one-way delay.</w:t>
      </w:r>
    </w:p>
    <w:p w14:paraId="715AF842" w14:textId="77777777" w:rsidR="00C15CB0" w:rsidRDefault="00160A0F">
      <w:pPr>
        <w:rPr>
          <w:i/>
          <w:iCs/>
        </w:rPr>
      </w:pPr>
      <w:r>
        <w:rPr>
          <w:i/>
          <w:iCs/>
        </w:rPr>
        <w:t>A 5G system providing service with satellite access shall be able to support MEO based satellite access with up to 95 ms end-to-end latency.</w:t>
      </w:r>
    </w:p>
    <w:p w14:paraId="49F2E3D4" w14:textId="77777777" w:rsidR="00C15CB0" w:rsidRDefault="00160A0F">
      <w:pPr>
        <w:pStyle w:val="NO"/>
        <w:rPr>
          <w:i/>
          <w:iCs/>
          <w:lang w:eastAsia="en-GB"/>
        </w:rPr>
      </w:pPr>
      <w:r>
        <w:rPr>
          <w:i/>
          <w:iCs/>
        </w:rPr>
        <w:t>NOTE 2:</w:t>
      </w:r>
      <w:r>
        <w:rPr>
          <w:i/>
          <w:iCs/>
        </w:rPr>
        <w:tab/>
        <w:t xml:space="preserve"> 5 ms network latency is assumed and added to satellite one-way delay.</w:t>
      </w:r>
    </w:p>
    <w:p w14:paraId="061B0C91" w14:textId="77777777" w:rsidR="00C15CB0" w:rsidRDefault="00160A0F">
      <w:pPr>
        <w:rPr>
          <w:bCs/>
          <w:i/>
          <w:iCs/>
        </w:rPr>
      </w:pPr>
      <w:r>
        <w:rPr>
          <w:i/>
          <w:iCs/>
        </w:rPr>
        <w:lastRenderedPageBreak/>
        <w:t>A 5G system providing service with satellite access shall be able to support LEO based satellite access with up to 35 ms end-to-end latency.</w:t>
      </w:r>
    </w:p>
    <w:p w14:paraId="56BDD444" w14:textId="77777777" w:rsidR="00C15CB0" w:rsidRDefault="00160A0F">
      <w:pPr>
        <w:pStyle w:val="NO"/>
        <w:rPr>
          <w:i/>
          <w:iCs/>
          <w:lang w:eastAsia="en-GB"/>
        </w:rPr>
      </w:pPr>
      <w:r>
        <w:rPr>
          <w:i/>
          <w:iCs/>
        </w:rPr>
        <w:t>NOTE 3:</w:t>
      </w:r>
      <w:r>
        <w:rPr>
          <w:i/>
          <w:iCs/>
        </w:rPr>
        <w:tab/>
        <w:t xml:space="preserve"> 5 ms network latency is assumed and added to satellite one-way delay.</w:t>
      </w:r>
    </w:p>
    <w:p w14:paraId="4B851A61" w14:textId="77777777" w:rsidR="00C15CB0" w:rsidRDefault="00160A0F">
      <w:pPr>
        <w:rPr>
          <w:bCs/>
          <w:i/>
          <w:iCs/>
        </w:rPr>
      </w:pPr>
      <w:r>
        <w:rPr>
          <w:bCs/>
          <w:i/>
          <w:iCs/>
        </w:rPr>
        <w:t xml:space="preserve">A 5G system shall support negotiation on quality of service </w:t>
      </w:r>
      <w:proofErr w:type="gramStart"/>
      <w:r>
        <w:rPr>
          <w:bCs/>
          <w:i/>
          <w:iCs/>
        </w:rPr>
        <w:t>taking into account</w:t>
      </w:r>
      <w:proofErr w:type="gramEnd"/>
      <w:r>
        <w:rPr>
          <w:bCs/>
          <w:i/>
          <w:iCs/>
        </w:rPr>
        <w:t xml:space="preserve"> latency penalty to optimise the QoE for UE.</w:t>
      </w:r>
    </w:p>
    <w:p w14:paraId="4C51E7BC" w14:textId="77777777" w:rsidR="00C15CB0" w:rsidRDefault="00160A0F">
      <w:pPr>
        <w:rPr>
          <w:i/>
          <w:iCs/>
        </w:rPr>
      </w:pPr>
      <w:r>
        <w:rPr>
          <w:i/>
          <w:iCs/>
        </w:rPr>
        <w:t>The 5G system with satellite access shall support high uplink data rates for 5G satellite UEs.</w:t>
      </w:r>
    </w:p>
    <w:p w14:paraId="7D33F1BB" w14:textId="77777777" w:rsidR="00C15CB0" w:rsidRDefault="00160A0F">
      <w:pPr>
        <w:rPr>
          <w:i/>
          <w:iCs/>
        </w:rPr>
      </w:pPr>
      <w:r>
        <w:rPr>
          <w:i/>
          <w:iCs/>
        </w:rPr>
        <w:t>The 5G system with satellite access shall support high downlink data rates for 5G satellite UEs.</w:t>
      </w:r>
    </w:p>
    <w:p w14:paraId="4CCD9C5A" w14:textId="77777777" w:rsidR="00C15CB0" w:rsidRDefault="00160A0F">
      <w:pPr>
        <w:rPr>
          <w:i/>
          <w:iCs/>
        </w:rPr>
      </w:pPr>
      <w:r>
        <w:rPr>
          <w:i/>
          <w:iCs/>
        </w:rPr>
        <w:t>The 5G system with satellite access shall support communication service availabilities of at least 99,99 %.</w:t>
      </w:r>
    </w:p>
    <w:p w14:paraId="06F407A2" w14:textId="77777777" w:rsidR="00C15CB0" w:rsidRDefault="00160A0F">
      <w:pPr>
        <w:pStyle w:val="TH"/>
        <w:rPr>
          <w:rFonts w:eastAsia="SimSun"/>
          <w:b w:val="0"/>
          <w:lang w:val="en-US" w:eastAsia="zh-CN"/>
        </w:rPr>
      </w:pPr>
      <w:r>
        <w:rPr>
          <w:lang w:eastAsia="en-GB"/>
        </w:rPr>
        <w:t xml:space="preserve">Table </w:t>
      </w:r>
      <w:r>
        <w:rPr>
          <w:rFonts w:eastAsia="SimSun" w:hint="eastAsia"/>
          <w:lang w:val="en-US" w:eastAsia="zh-CN"/>
        </w:rPr>
        <w:t>8</w:t>
      </w:r>
      <w:r>
        <w:rPr>
          <w:lang w:eastAsia="en-GB"/>
        </w:rPr>
        <w:t>.</w:t>
      </w:r>
      <w:r>
        <w:rPr>
          <w:rFonts w:eastAsia="SimSun" w:hint="eastAsia"/>
          <w:lang w:val="en-US" w:eastAsia="zh-CN"/>
        </w:rPr>
        <w:t>5</w:t>
      </w:r>
      <w:r>
        <w:rPr>
          <w:lang w:eastAsia="en-GB"/>
        </w:rPr>
        <w:t>.</w:t>
      </w:r>
      <w:r>
        <w:rPr>
          <w:rFonts w:eastAsia="SimSun" w:hint="eastAsia"/>
          <w:lang w:val="en-US" w:eastAsia="zh-CN"/>
        </w:rPr>
        <w:t>5</w:t>
      </w:r>
      <w:r>
        <w:rPr>
          <w:lang w:eastAsia="en-GB"/>
        </w:rPr>
        <w:t>-1: Performance requirements for satellite access</w:t>
      </w:r>
      <w:r>
        <w:rPr>
          <w:rFonts w:eastAsia="SimSun" w:hint="eastAsia"/>
          <w:lang w:val="en-US" w:eastAsia="zh-CN"/>
        </w:rPr>
        <w:t xml:space="preserve"> (</w:t>
      </w:r>
      <w:r>
        <w:rPr>
          <w:lang w:eastAsia="en-GB"/>
        </w:rPr>
        <w:t>Table 7.4.2-1</w:t>
      </w:r>
      <w:r>
        <w:rPr>
          <w:rFonts w:eastAsia="SimSun" w:hint="eastAsia"/>
          <w:lang w:val="en-US" w:eastAsia="zh-CN"/>
        </w:rPr>
        <w:t xml:space="preserve"> from </w:t>
      </w:r>
      <w:r>
        <w:rPr>
          <w:rFonts w:eastAsia="SimSun"/>
          <w:lang w:val="en-US" w:eastAsia="zh-CN"/>
        </w:rPr>
        <w:t>[14]</w:t>
      </w:r>
      <w:r>
        <w:rPr>
          <w:rFonts w:eastAsia="SimSun" w:hint="eastAsia"/>
          <w:lang w:val="en-US" w:eastAsia="zh-CN"/>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39B480EE" w14:textId="77777777">
        <w:tc>
          <w:tcPr>
            <w:tcW w:w="1129" w:type="dxa"/>
            <w:shd w:val="clear" w:color="auto" w:fill="auto"/>
            <w:tcMar>
              <w:left w:w="57" w:type="dxa"/>
              <w:right w:w="57" w:type="dxa"/>
            </w:tcMar>
          </w:tcPr>
          <w:p w14:paraId="5AD58AA5" w14:textId="77777777" w:rsidR="00C15CB0" w:rsidRDefault="00160A0F">
            <w:pPr>
              <w:keepNext/>
              <w:keepLines/>
              <w:spacing w:after="0"/>
              <w:jc w:val="center"/>
              <w:rPr>
                <w:rFonts w:ascii="Arial" w:hAnsi="Arial"/>
                <w:b/>
                <w:sz w:val="16"/>
                <w:lang w:eastAsia="en-GB"/>
              </w:rPr>
            </w:pPr>
            <w:bookmarkStart w:id="448" w:name="_MCCTEMPBM_CRPT86320155___4" w:colFirst="0" w:colLast="7"/>
            <w:r>
              <w:rPr>
                <w:rFonts w:ascii="Arial" w:hAnsi="Arial"/>
                <w:b/>
                <w:sz w:val="16"/>
                <w:lang w:eastAsia="en-GB"/>
              </w:rPr>
              <w:t>Scenario</w:t>
            </w:r>
          </w:p>
        </w:tc>
        <w:tc>
          <w:tcPr>
            <w:tcW w:w="1134" w:type="dxa"/>
            <w:shd w:val="clear" w:color="auto" w:fill="auto"/>
            <w:tcMar>
              <w:left w:w="57" w:type="dxa"/>
              <w:right w:w="57" w:type="dxa"/>
            </w:tcMar>
          </w:tcPr>
          <w:p w14:paraId="4D34D001" w14:textId="77777777" w:rsidR="00C15CB0" w:rsidRDefault="00160A0F">
            <w:pPr>
              <w:keepNext/>
              <w:keepLines/>
              <w:spacing w:after="0"/>
              <w:jc w:val="center"/>
              <w:rPr>
                <w:rFonts w:ascii="Arial" w:hAnsi="Arial"/>
                <w:b/>
                <w:sz w:val="16"/>
                <w:lang w:eastAsia="en-GB"/>
              </w:rPr>
            </w:pPr>
            <w:r>
              <w:rPr>
                <w:rFonts w:ascii="Arial" w:hAnsi="Arial"/>
                <w:b/>
                <w:sz w:val="16"/>
                <w:lang w:eastAsia="en-GB"/>
              </w:rPr>
              <w:t>Experienced data rate (DL)</w:t>
            </w:r>
          </w:p>
        </w:tc>
        <w:tc>
          <w:tcPr>
            <w:tcW w:w="1134" w:type="dxa"/>
            <w:shd w:val="clear" w:color="auto" w:fill="auto"/>
            <w:tcMar>
              <w:left w:w="57" w:type="dxa"/>
              <w:right w:w="57" w:type="dxa"/>
            </w:tcMar>
          </w:tcPr>
          <w:p w14:paraId="7E1C9E10" w14:textId="77777777" w:rsidR="00C15CB0" w:rsidRDefault="00160A0F">
            <w:pPr>
              <w:keepNext/>
              <w:keepLines/>
              <w:spacing w:after="0"/>
              <w:jc w:val="center"/>
              <w:rPr>
                <w:rFonts w:ascii="Arial" w:hAnsi="Arial"/>
                <w:b/>
                <w:sz w:val="16"/>
                <w:lang w:eastAsia="en-GB"/>
              </w:rPr>
            </w:pPr>
            <w:r>
              <w:rPr>
                <w:rFonts w:ascii="Arial" w:hAnsi="Arial"/>
                <w:b/>
                <w:sz w:val="16"/>
                <w:lang w:eastAsia="en-GB"/>
              </w:rPr>
              <w:t>Experienced data rate (UL)</w:t>
            </w:r>
          </w:p>
        </w:tc>
        <w:tc>
          <w:tcPr>
            <w:tcW w:w="1134" w:type="dxa"/>
            <w:shd w:val="clear" w:color="auto" w:fill="auto"/>
            <w:tcMar>
              <w:left w:w="57" w:type="dxa"/>
              <w:right w:w="57" w:type="dxa"/>
            </w:tcMar>
          </w:tcPr>
          <w:p w14:paraId="2AE8B4A4" w14:textId="77777777" w:rsidR="00C15CB0" w:rsidRDefault="00160A0F">
            <w:pPr>
              <w:keepNext/>
              <w:keepLines/>
              <w:spacing w:after="0"/>
              <w:jc w:val="center"/>
              <w:rPr>
                <w:rFonts w:ascii="Arial" w:hAnsi="Arial"/>
                <w:b/>
                <w:sz w:val="16"/>
                <w:lang w:eastAsia="en-GB"/>
              </w:rPr>
            </w:pPr>
            <w:r>
              <w:rPr>
                <w:rFonts w:ascii="Arial" w:hAnsi="Arial"/>
                <w:b/>
                <w:sz w:val="16"/>
                <w:lang w:eastAsia="en-GB"/>
              </w:rPr>
              <w:t>Area traffic capacity</w:t>
            </w:r>
          </w:p>
          <w:p w14:paraId="3C66AF8D"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(DL) </w:t>
            </w:r>
          </w:p>
          <w:p w14:paraId="4A6981FF" w14:textId="77777777" w:rsidR="00C15CB0" w:rsidRDefault="00160A0F">
            <w:pPr>
              <w:keepNext/>
              <w:keepLines/>
              <w:spacing w:after="0"/>
              <w:jc w:val="center"/>
              <w:rPr>
                <w:rFonts w:ascii="Arial" w:hAnsi="Arial"/>
                <w:b/>
                <w:sz w:val="16"/>
                <w:lang w:eastAsia="en-GB"/>
              </w:rPr>
            </w:pPr>
            <w:r>
              <w:rPr>
                <w:rFonts w:ascii="Arial" w:hAnsi="Arial"/>
                <w:b/>
                <w:sz w:val="16"/>
                <w:lang w:eastAsia="en-GB"/>
              </w:rPr>
              <w:t>(note 1)</w:t>
            </w:r>
          </w:p>
        </w:tc>
        <w:tc>
          <w:tcPr>
            <w:tcW w:w="997" w:type="dxa"/>
            <w:shd w:val="clear" w:color="auto" w:fill="auto"/>
            <w:tcMar>
              <w:left w:w="57" w:type="dxa"/>
              <w:right w:w="57" w:type="dxa"/>
            </w:tcMar>
          </w:tcPr>
          <w:p w14:paraId="4CAD024E" w14:textId="77777777" w:rsidR="00C15CB0" w:rsidRDefault="00160A0F">
            <w:pPr>
              <w:keepNext/>
              <w:keepLines/>
              <w:spacing w:after="0"/>
              <w:jc w:val="center"/>
              <w:rPr>
                <w:rFonts w:ascii="Arial" w:hAnsi="Arial"/>
                <w:b/>
                <w:sz w:val="16"/>
                <w:lang w:eastAsia="en-GB"/>
              </w:rPr>
            </w:pPr>
            <w:r>
              <w:rPr>
                <w:rFonts w:ascii="Arial" w:hAnsi="Arial"/>
                <w:b/>
                <w:sz w:val="16"/>
                <w:lang w:eastAsia="en-GB"/>
              </w:rPr>
              <w:t>Area traffic capacity</w:t>
            </w:r>
          </w:p>
          <w:p w14:paraId="243E4F0B"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(UL) </w:t>
            </w:r>
          </w:p>
          <w:p w14:paraId="056B1145" w14:textId="77777777" w:rsidR="00C15CB0" w:rsidRDefault="00160A0F">
            <w:pPr>
              <w:keepNext/>
              <w:keepLines/>
              <w:spacing w:after="0"/>
              <w:jc w:val="center"/>
              <w:rPr>
                <w:rFonts w:ascii="Arial" w:hAnsi="Arial"/>
                <w:b/>
                <w:sz w:val="16"/>
                <w:lang w:eastAsia="en-GB"/>
              </w:rPr>
            </w:pPr>
            <w:r>
              <w:rPr>
                <w:rFonts w:ascii="Arial" w:hAnsi="Arial"/>
                <w:b/>
                <w:sz w:val="16"/>
                <w:lang w:eastAsia="en-GB"/>
              </w:rPr>
              <w:t>(note 1)</w:t>
            </w:r>
          </w:p>
        </w:tc>
        <w:tc>
          <w:tcPr>
            <w:tcW w:w="1134" w:type="dxa"/>
            <w:shd w:val="clear" w:color="auto" w:fill="auto"/>
            <w:tcMar>
              <w:left w:w="57" w:type="dxa"/>
              <w:right w:w="57" w:type="dxa"/>
            </w:tcMar>
          </w:tcPr>
          <w:p w14:paraId="77824759" w14:textId="77777777" w:rsidR="00C15CB0" w:rsidRDefault="00160A0F">
            <w:pPr>
              <w:keepNext/>
              <w:keepLines/>
              <w:spacing w:after="0"/>
              <w:jc w:val="center"/>
              <w:rPr>
                <w:rFonts w:ascii="Arial" w:hAnsi="Arial"/>
                <w:b/>
                <w:sz w:val="16"/>
                <w:lang w:eastAsia="en-GB"/>
              </w:rPr>
            </w:pPr>
            <w:r>
              <w:rPr>
                <w:rFonts w:ascii="Arial" w:hAnsi="Arial"/>
                <w:b/>
                <w:sz w:val="16"/>
                <w:lang w:eastAsia="en-GB"/>
              </w:rPr>
              <w:t xml:space="preserve">Overall user density </w:t>
            </w:r>
          </w:p>
        </w:tc>
        <w:tc>
          <w:tcPr>
            <w:tcW w:w="993" w:type="dxa"/>
            <w:shd w:val="clear" w:color="auto" w:fill="auto"/>
            <w:tcMar>
              <w:left w:w="57" w:type="dxa"/>
              <w:right w:w="57" w:type="dxa"/>
            </w:tcMar>
          </w:tcPr>
          <w:p w14:paraId="5BF825E1" w14:textId="77777777" w:rsidR="00C15CB0" w:rsidRDefault="00160A0F">
            <w:pPr>
              <w:keepNext/>
              <w:keepLines/>
              <w:spacing w:after="0"/>
              <w:jc w:val="center"/>
              <w:rPr>
                <w:rFonts w:ascii="Arial" w:hAnsi="Arial"/>
                <w:b/>
                <w:sz w:val="16"/>
                <w:lang w:eastAsia="en-GB"/>
              </w:rPr>
            </w:pPr>
            <w:r>
              <w:rPr>
                <w:rFonts w:ascii="Arial" w:hAnsi="Arial"/>
                <w:b/>
                <w:sz w:val="16"/>
                <w:lang w:eastAsia="en-GB"/>
              </w:rPr>
              <w:t>Activity factor</w:t>
            </w:r>
          </w:p>
        </w:tc>
        <w:tc>
          <w:tcPr>
            <w:tcW w:w="1275" w:type="dxa"/>
            <w:shd w:val="clear" w:color="auto" w:fill="auto"/>
            <w:tcMar>
              <w:left w:w="57" w:type="dxa"/>
              <w:right w:w="57" w:type="dxa"/>
            </w:tcMar>
          </w:tcPr>
          <w:p w14:paraId="59D20F04" w14:textId="77777777" w:rsidR="00C15CB0" w:rsidRDefault="00160A0F">
            <w:pPr>
              <w:keepNext/>
              <w:keepLines/>
              <w:spacing w:after="0"/>
              <w:jc w:val="center"/>
              <w:rPr>
                <w:rFonts w:ascii="Arial" w:hAnsi="Arial"/>
                <w:b/>
                <w:sz w:val="16"/>
                <w:lang w:eastAsia="en-GB"/>
              </w:rPr>
            </w:pPr>
            <w:r>
              <w:rPr>
                <w:rFonts w:ascii="Arial" w:hAnsi="Arial"/>
                <w:b/>
                <w:sz w:val="16"/>
                <w:lang w:eastAsia="en-GB"/>
              </w:rPr>
              <w:t>UE speed</w:t>
            </w:r>
          </w:p>
        </w:tc>
        <w:tc>
          <w:tcPr>
            <w:tcW w:w="993" w:type="dxa"/>
            <w:shd w:val="clear" w:color="auto" w:fill="auto"/>
            <w:tcMar>
              <w:left w:w="57" w:type="dxa"/>
              <w:right w:w="57" w:type="dxa"/>
            </w:tcMar>
          </w:tcPr>
          <w:p w14:paraId="6A96E3F8" w14:textId="77777777" w:rsidR="00C15CB0" w:rsidRDefault="00160A0F">
            <w:pPr>
              <w:keepNext/>
              <w:keepLines/>
              <w:spacing w:after="0"/>
              <w:jc w:val="center"/>
              <w:rPr>
                <w:rFonts w:ascii="Arial" w:hAnsi="Arial"/>
                <w:b/>
                <w:sz w:val="16"/>
                <w:lang w:eastAsia="en-GB"/>
              </w:rPr>
            </w:pPr>
            <w:r>
              <w:rPr>
                <w:rFonts w:ascii="Arial" w:hAnsi="Arial"/>
                <w:b/>
                <w:sz w:val="16"/>
                <w:lang w:eastAsia="en-GB"/>
              </w:rPr>
              <w:t>UE type</w:t>
            </w:r>
          </w:p>
        </w:tc>
      </w:tr>
      <w:tr w:rsidR="00C15CB0" w14:paraId="1BB33851" w14:textId="77777777">
        <w:tc>
          <w:tcPr>
            <w:tcW w:w="1129" w:type="dxa"/>
            <w:shd w:val="clear" w:color="auto" w:fill="auto"/>
            <w:tcMar>
              <w:left w:w="57" w:type="dxa"/>
              <w:right w:w="57" w:type="dxa"/>
            </w:tcMar>
          </w:tcPr>
          <w:p w14:paraId="5CC2EA26" w14:textId="77777777" w:rsidR="00C15CB0" w:rsidRDefault="00160A0F">
            <w:pPr>
              <w:keepNext/>
              <w:keepLines/>
              <w:spacing w:after="0"/>
              <w:jc w:val="center"/>
              <w:rPr>
                <w:rFonts w:ascii="Arial" w:hAnsi="Arial"/>
                <w:sz w:val="16"/>
                <w:lang w:eastAsia="en-GB"/>
              </w:rPr>
            </w:pPr>
            <w:bookmarkStart w:id="449" w:name="_MCCTEMPBM_CRPT86320156___4" w:colFirst="0" w:colLast="8"/>
            <w:bookmarkEnd w:id="448"/>
            <w:r>
              <w:rPr>
                <w:rFonts w:ascii="Arial" w:hAnsi="Arial"/>
                <w:sz w:val="16"/>
                <w:lang w:eastAsia="en-GB"/>
              </w:rPr>
              <w:t>Pedestrian</w:t>
            </w:r>
          </w:p>
          <w:p w14:paraId="3C9D9CC8" w14:textId="77777777" w:rsidR="00C15CB0" w:rsidRDefault="00160A0F">
            <w:pPr>
              <w:keepNext/>
              <w:keepLines/>
              <w:spacing w:after="0"/>
              <w:jc w:val="center"/>
              <w:rPr>
                <w:rFonts w:ascii="Arial" w:hAnsi="Arial"/>
                <w:sz w:val="16"/>
                <w:lang w:eastAsia="en-GB"/>
              </w:rPr>
            </w:pPr>
            <w:r>
              <w:rPr>
                <w:rFonts w:ascii="Arial" w:hAnsi="Arial"/>
                <w:sz w:val="16"/>
                <w:lang w:eastAsia="en-GB"/>
              </w:rPr>
              <w:t>(note 2)</w:t>
            </w:r>
          </w:p>
        </w:tc>
        <w:tc>
          <w:tcPr>
            <w:tcW w:w="1134" w:type="dxa"/>
            <w:shd w:val="clear" w:color="auto" w:fill="auto"/>
            <w:tcMar>
              <w:left w:w="57" w:type="dxa"/>
              <w:right w:w="57" w:type="dxa"/>
            </w:tcMar>
          </w:tcPr>
          <w:p w14:paraId="05946A7E" w14:textId="77777777" w:rsidR="00C15CB0" w:rsidRDefault="00160A0F">
            <w:pPr>
              <w:keepNext/>
              <w:keepLines/>
              <w:spacing w:after="0"/>
              <w:jc w:val="center"/>
              <w:rPr>
                <w:rFonts w:ascii="Arial" w:hAnsi="Arial"/>
                <w:sz w:val="18"/>
                <w:lang w:eastAsia="en-GB"/>
              </w:rPr>
            </w:pPr>
            <w:r>
              <w:rPr>
                <w:rFonts w:ascii="Arial" w:hAnsi="Arial"/>
                <w:sz w:val="18"/>
                <w:lang w:eastAsia="en-GB"/>
              </w:rPr>
              <w:t>[1] Mbit/s</w:t>
            </w:r>
          </w:p>
        </w:tc>
        <w:tc>
          <w:tcPr>
            <w:tcW w:w="1134" w:type="dxa"/>
            <w:shd w:val="clear" w:color="auto" w:fill="auto"/>
            <w:tcMar>
              <w:left w:w="57" w:type="dxa"/>
              <w:right w:w="57" w:type="dxa"/>
            </w:tcMar>
          </w:tcPr>
          <w:p w14:paraId="29C62257" w14:textId="77777777" w:rsidR="00C15CB0" w:rsidRDefault="00160A0F">
            <w:pPr>
              <w:keepNext/>
              <w:keepLines/>
              <w:spacing w:after="0"/>
              <w:jc w:val="center"/>
              <w:rPr>
                <w:rFonts w:ascii="Arial" w:hAnsi="Arial"/>
                <w:sz w:val="18"/>
                <w:lang w:eastAsia="en-GB"/>
              </w:rPr>
            </w:pPr>
            <w:r>
              <w:rPr>
                <w:rFonts w:ascii="Arial" w:hAnsi="Arial"/>
                <w:sz w:val="18"/>
                <w:lang w:eastAsia="en-GB"/>
              </w:rPr>
              <w:t>[100] kbit/s</w:t>
            </w:r>
          </w:p>
        </w:tc>
        <w:tc>
          <w:tcPr>
            <w:tcW w:w="1134" w:type="dxa"/>
            <w:shd w:val="clear" w:color="auto" w:fill="auto"/>
            <w:tcMar>
              <w:left w:w="57" w:type="dxa"/>
              <w:right w:w="57" w:type="dxa"/>
            </w:tcMar>
          </w:tcPr>
          <w:p w14:paraId="312030C8" w14:textId="77777777" w:rsidR="00C15CB0" w:rsidRDefault="00160A0F">
            <w:pPr>
              <w:keepNext/>
              <w:keepLines/>
              <w:spacing w:after="0"/>
              <w:jc w:val="center"/>
              <w:rPr>
                <w:rFonts w:ascii="Arial" w:hAnsi="Arial"/>
                <w:sz w:val="18"/>
                <w:vertAlign w:val="superscript"/>
                <w:lang w:eastAsia="en-GB"/>
              </w:rPr>
            </w:pPr>
            <w:r>
              <w:rPr>
                <w:rFonts w:ascii="Arial" w:hAnsi="Arial"/>
                <w:sz w:val="18"/>
                <w:lang w:eastAsia="en-GB"/>
              </w:rPr>
              <w:t>1,5 Mbit/s/km</w:t>
            </w:r>
            <w:r>
              <w:rPr>
                <w:rFonts w:ascii="Arial" w:hAnsi="Arial"/>
                <w:sz w:val="18"/>
                <w:vertAlign w:val="superscript"/>
                <w:lang w:eastAsia="en-GB"/>
              </w:rPr>
              <w:t>2</w:t>
            </w:r>
          </w:p>
        </w:tc>
        <w:tc>
          <w:tcPr>
            <w:tcW w:w="997" w:type="dxa"/>
            <w:shd w:val="clear" w:color="auto" w:fill="auto"/>
            <w:tcMar>
              <w:left w:w="57" w:type="dxa"/>
              <w:right w:w="57" w:type="dxa"/>
            </w:tcMar>
          </w:tcPr>
          <w:p w14:paraId="3AFC45F1" w14:textId="77777777" w:rsidR="00C15CB0" w:rsidRDefault="00160A0F">
            <w:pPr>
              <w:keepNext/>
              <w:keepLines/>
              <w:spacing w:after="0"/>
              <w:jc w:val="center"/>
              <w:rPr>
                <w:rFonts w:ascii="Arial" w:hAnsi="Arial"/>
                <w:sz w:val="18"/>
                <w:vertAlign w:val="superscript"/>
                <w:lang w:eastAsia="en-GB"/>
              </w:rPr>
            </w:pPr>
            <w:r>
              <w:rPr>
                <w:rFonts w:ascii="Arial" w:hAnsi="Arial"/>
                <w:sz w:val="18"/>
                <w:lang w:eastAsia="en-GB"/>
              </w:rPr>
              <w:t>150 kbit/s/km</w:t>
            </w:r>
            <w:r>
              <w:rPr>
                <w:rFonts w:ascii="Arial" w:hAnsi="Arial"/>
                <w:sz w:val="18"/>
                <w:vertAlign w:val="superscript"/>
                <w:lang w:eastAsia="en-GB"/>
              </w:rPr>
              <w:t>2</w:t>
            </w:r>
          </w:p>
        </w:tc>
        <w:tc>
          <w:tcPr>
            <w:tcW w:w="1134" w:type="dxa"/>
            <w:shd w:val="clear" w:color="auto" w:fill="auto"/>
            <w:tcMar>
              <w:left w:w="57" w:type="dxa"/>
              <w:right w:w="57" w:type="dxa"/>
            </w:tcMar>
          </w:tcPr>
          <w:p w14:paraId="7B140DDB" w14:textId="77777777" w:rsidR="00C15CB0" w:rsidRDefault="00160A0F">
            <w:pPr>
              <w:keepNext/>
              <w:keepLines/>
              <w:spacing w:after="0"/>
              <w:jc w:val="center"/>
              <w:rPr>
                <w:rFonts w:ascii="Arial" w:hAnsi="Arial"/>
                <w:sz w:val="18"/>
                <w:lang w:eastAsia="en-GB"/>
              </w:rPr>
            </w:pPr>
            <w:r>
              <w:rPr>
                <w:rFonts w:ascii="Arial" w:hAnsi="Arial"/>
                <w:sz w:val="18"/>
                <w:lang w:eastAsia="en-GB"/>
              </w:rPr>
              <w:t>[100]/km</w:t>
            </w:r>
            <w:r>
              <w:rPr>
                <w:rFonts w:ascii="Arial" w:hAnsi="Arial"/>
                <w:sz w:val="18"/>
                <w:vertAlign w:val="superscript"/>
                <w:lang w:eastAsia="en-GB"/>
              </w:rPr>
              <w:t>2</w:t>
            </w:r>
          </w:p>
        </w:tc>
        <w:tc>
          <w:tcPr>
            <w:tcW w:w="993" w:type="dxa"/>
            <w:shd w:val="clear" w:color="auto" w:fill="auto"/>
            <w:tcMar>
              <w:left w:w="57" w:type="dxa"/>
              <w:right w:w="57" w:type="dxa"/>
            </w:tcMar>
          </w:tcPr>
          <w:p w14:paraId="4B648C8F" w14:textId="77777777" w:rsidR="00C15CB0" w:rsidRDefault="00160A0F">
            <w:pPr>
              <w:keepNext/>
              <w:keepLines/>
              <w:spacing w:after="0"/>
              <w:jc w:val="center"/>
              <w:rPr>
                <w:rFonts w:ascii="Arial" w:hAnsi="Arial"/>
                <w:sz w:val="18"/>
                <w:lang w:eastAsia="en-GB"/>
              </w:rPr>
            </w:pPr>
            <w:r>
              <w:rPr>
                <w:rFonts w:ascii="Arial" w:hAnsi="Arial"/>
                <w:sz w:val="18"/>
                <w:lang w:eastAsia="en-GB"/>
              </w:rPr>
              <w:t>[1,5] %</w:t>
            </w:r>
          </w:p>
        </w:tc>
        <w:tc>
          <w:tcPr>
            <w:tcW w:w="1275" w:type="dxa"/>
            <w:shd w:val="clear" w:color="auto" w:fill="auto"/>
            <w:tcMar>
              <w:left w:w="57" w:type="dxa"/>
              <w:right w:w="57" w:type="dxa"/>
            </w:tcMar>
          </w:tcPr>
          <w:p w14:paraId="6B71297B" w14:textId="77777777" w:rsidR="00C15CB0" w:rsidRDefault="00160A0F">
            <w:pPr>
              <w:keepNext/>
              <w:keepLines/>
              <w:spacing w:after="0"/>
              <w:jc w:val="center"/>
              <w:rPr>
                <w:rFonts w:ascii="Arial" w:hAnsi="Arial"/>
                <w:sz w:val="18"/>
                <w:lang w:eastAsia="en-GB"/>
              </w:rPr>
            </w:pPr>
            <w:r>
              <w:rPr>
                <w:rFonts w:ascii="Arial" w:hAnsi="Arial"/>
                <w:sz w:val="18"/>
                <w:lang w:eastAsia="en-GB"/>
              </w:rPr>
              <w:t>Pedestrian</w:t>
            </w:r>
          </w:p>
        </w:tc>
        <w:tc>
          <w:tcPr>
            <w:tcW w:w="993" w:type="dxa"/>
            <w:shd w:val="clear" w:color="auto" w:fill="auto"/>
            <w:tcMar>
              <w:left w:w="57" w:type="dxa"/>
              <w:right w:w="57" w:type="dxa"/>
            </w:tcMar>
          </w:tcPr>
          <w:p w14:paraId="6F514439" w14:textId="77777777" w:rsidR="00C15CB0" w:rsidRDefault="00160A0F">
            <w:pPr>
              <w:keepNext/>
              <w:keepLines/>
              <w:spacing w:after="0"/>
              <w:jc w:val="center"/>
              <w:rPr>
                <w:rFonts w:ascii="Arial" w:hAnsi="Arial"/>
                <w:sz w:val="18"/>
                <w:lang w:eastAsia="en-GB"/>
              </w:rPr>
            </w:pPr>
            <w:r>
              <w:rPr>
                <w:rFonts w:ascii="Arial" w:hAnsi="Arial"/>
                <w:sz w:val="18"/>
                <w:lang w:eastAsia="en-GB"/>
              </w:rPr>
              <w:t>Handheld</w:t>
            </w:r>
          </w:p>
        </w:tc>
      </w:tr>
      <w:tr w:rsidR="00C15CB0" w14:paraId="34E77A66" w14:textId="77777777">
        <w:tc>
          <w:tcPr>
            <w:tcW w:w="1129" w:type="dxa"/>
            <w:shd w:val="clear" w:color="auto" w:fill="auto"/>
            <w:tcMar>
              <w:left w:w="57" w:type="dxa"/>
              <w:right w:w="57" w:type="dxa"/>
            </w:tcMar>
          </w:tcPr>
          <w:p w14:paraId="45844DC6" w14:textId="77777777" w:rsidR="00C15CB0" w:rsidRDefault="00160A0F">
            <w:pPr>
              <w:keepNext/>
              <w:keepLines/>
              <w:spacing w:after="0"/>
              <w:jc w:val="center"/>
              <w:rPr>
                <w:rFonts w:ascii="Arial" w:hAnsi="Arial"/>
                <w:sz w:val="16"/>
                <w:lang w:eastAsia="en-GB"/>
              </w:rPr>
            </w:pPr>
            <w:bookmarkStart w:id="450" w:name="_MCCTEMPBM_CRPT86320157___4" w:colFirst="0" w:colLast="7"/>
            <w:bookmarkEnd w:id="449"/>
            <w:r>
              <w:rPr>
                <w:rFonts w:ascii="Arial" w:hAnsi="Arial"/>
                <w:sz w:val="16"/>
                <w:lang w:eastAsia="en-GB"/>
              </w:rPr>
              <w:t>Public safety</w:t>
            </w:r>
          </w:p>
        </w:tc>
        <w:tc>
          <w:tcPr>
            <w:tcW w:w="1134" w:type="dxa"/>
            <w:shd w:val="clear" w:color="auto" w:fill="auto"/>
            <w:tcMar>
              <w:left w:w="57" w:type="dxa"/>
              <w:right w:w="57" w:type="dxa"/>
            </w:tcMar>
          </w:tcPr>
          <w:p w14:paraId="7FA8704E" w14:textId="77777777" w:rsidR="00C15CB0" w:rsidRDefault="00160A0F">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7BE95632" w14:textId="77777777" w:rsidR="00C15CB0" w:rsidRDefault="00160A0F">
            <w:pPr>
              <w:keepNext/>
              <w:keepLines/>
              <w:spacing w:after="0"/>
              <w:jc w:val="center"/>
              <w:rPr>
                <w:rFonts w:ascii="Arial" w:hAnsi="Arial"/>
                <w:sz w:val="18"/>
                <w:lang w:eastAsia="en-GB"/>
              </w:rPr>
            </w:pPr>
            <w:r>
              <w:rPr>
                <w:rFonts w:ascii="Arial" w:hAnsi="Arial"/>
                <w:sz w:val="18"/>
                <w:lang w:eastAsia="en-GB"/>
              </w:rPr>
              <w:t>[3,5] Mbit/s</w:t>
            </w:r>
          </w:p>
        </w:tc>
        <w:tc>
          <w:tcPr>
            <w:tcW w:w="1134" w:type="dxa"/>
            <w:shd w:val="clear" w:color="auto" w:fill="auto"/>
            <w:tcMar>
              <w:left w:w="57" w:type="dxa"/>
              <w:right w:w="57" w:type="dxa"/>
            </w:tcMar>
          </w:tcPr>
          <w:p w14:paraId="419CB1BA"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335B0643"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460BFC13"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54D24688"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1E8C33F" w14:textId="77777777" w:rsidR="00C15CB0" w:rsidRDefault="00160A0F">
            <w:pPr>
              <w:keepNext/>
              <w:keepLines/>
              <w:spacing w:after="0"/>
              <w:jc w:val="center"/>
              <w:rPr>
                <w:rFonts w:ascii="Arial" w:hAnsi="Arial"/>
                <w:sz w:val="18"/>
                <w:lang w:eastAsia="en-GB"/>
              </w:rPr>
            </w:pPr>
            <w:r>
              <w:rPr>
                <w:rFonts w:ascii="Arial" w:hAnsi="Arial"/>
                <w:sz w:val="18"/>
                <w:lang w:eastAsia="en-GB"/>
              </w:rPr>
              <w:t>100 km/h</w:t>
            </w:r>
          </w:p>
        </w:tc>
        <w:tc>
          <w:tcPr>
            <w:tcW w:w="993" w:type="dxa"/>
            <w:shd w:val="clear" w:color="auto" w:fill="auto"/>
            <w:tcMar>
              <w:left w:w="57" w:type="dxa"/>
              <w:right w:w="57" w:type="dxa"/>
            </w:tcMar>
          </w:tcPr>
          <w:p w14:paraId="79971AAE" w14:textId="77777777" w:rsidR="00C15CB0" w:rsidRDefault="00160A0F">
            <w:pPr>
              <w:keepNext/>
              <w:keepLines/>
              <w:spacing w:after="0"/>
              <w:jc w:val="center"/>
              <w:rPr>
                <w:rFonts w:ascii="Arial" w:hAnsi="Arial"/>
                <w:sz w:val="18"/>
                <w:lang w:eastAsia="en-GB"/>
              </w:rPr>
            </w:pPr>
            <w:r>
              <w:rPr>
                <w:rFonts w:ascii="Arial" w:hAnsi="Arial"/>
                <w:sz w:val="18"/>
                <w:lang w:eastAsia="en-GB"/>
              </w:rPr>
              <w:t>Handheld</w:t>
            </w:r>
          </w:p>
        </w:tc>
      </w:tr>
      <w:tr w:rsidR="00C15CB0" w14:paraId="3AB92190" w14:textId="77777777">
        <w:tc>
          <w:tcPr>
            <w:tcW w:w="1129" w:type="dxa"/>
            <w:shd w:val="clear" w:color="auto" w:fill="auto"/>
            <w:tcMar>
              <w:left w:w="57" w:type="dxa"/>
              <w:right w:w="57" w:type="dxa"/>
            </w:tcMar>
          </w:tcPr>
          <w:p w14:paraId="2F4F7831" w14:textId="77777777" w:rsidR="00C15CB0" w:rsidRDefault="00160A0F">
            <w:pPr>
              <w:keepNext/>
              <w:keepLines/>
              <w:spacing w:after="0"/>
              <w:jc w:val="center"/>
              <w:rPr>
                <w:rFonts w:ascii="Arial" w:hAnsi="Arial"/>
                <w:sz w:val="16"/>
                <w:lang w:eastAsia="en-GB"/>
              </w:rPr>
            </w:pPr>
            <w:bookmarkStart w:id="451" w:name="_MCCTEMPBM_CRPT86320158___4" w:colFirst="0" w:colLast="5"/>
            <w:bookmarkStart w:id="452" w:name="_MCCTEMPBM_CRPT86320159___4" w:colFirst="6" w:colLast="7"/>
            <w:bookmarkEnd w:id="450"/>
            <w:r>
              <w:rPr>
                <w:rFonts w:ascii="Arial" w:hAnsi="Arial"/>
                <w:sz w:val="16"/>
                <w:lang w:eastAsia="en-GB"/>
              </w:rPr>
              <w:t>Vehicular connectivity</w:t>
            </w:r>
          </w:p>
          <w:p w14:paraId="16C2C12D" w14:textId="77777777" w:rsidR="00C15CB0" w:rsidRDefault="00160A0F">
            <w:pPr>
              <w:keepNext/>
              <w:keepLines/>
              <w:spacing w:after="0"/>
              <w:jc w:val="center"/>
              <w:rPr>
                <w:rFonts w:ascii="Arial" w:hAnsi="Arial"/>
                <w:sz w:val="16"/>
                <w:lang w:eastAsia="en-GB"/>
              </w:rPr>
            </w:pPr>
            <w:r>
              <w:rPr>
                <w:rFonts w:ascii="Arial" w:hAnsi="Arial"/>
                <w:sz w:val="16"/>
                <w:lang w:eastAsia="en-GB"/>
              </w:rPr>
              <w:t>(note 3)</w:t>
            </w:r>
          </w:p>
        </w:tc>
        <w:tc>
          <w:tcPr>
            <w:tcW w:w="1134" w:type="dxa"/>
            <w:shd w:val="clear" w:color="auto" w:fill="auto"/>
            <w:tcMar>
              <w:left w:w="57" w:type="dxa"/>
              <w:right w:w="57" w:type="dxa"/>
            </w:tcMar>
          </w:tcPr>
          <w:p w14:paraId="487998DD" w14:textId="77777777" w:rsidR="00C15CB0" w:rsidRDefault="00160A0F">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7BEA34FE" w14:textId="77777777" w:rsidR="00C15CB0" w:rsidRDefault="00160A0F">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62FFE4E4"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0DFCD8F8"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381C6947"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p w14:paraId="34FF91B3" w14:textId="77777777" w:rsidR="00C15CB0" w:rsidRDefault="00C15CB0">
            <w:pPr>
              <w:keepNext/>
              <w:keepLines/>
              <w:spacing w:after="0"/>
              <w:rPr>
                <w:rFonts w:ascii="Arial" w:hAnsi="Arial"/>
                <w:sz w:val="18"/>
                <w:lang w:eastAsia="en-GB"/>
              </w:rPr>
            </w:pPr>
          </w:p>
        </w:tc>
        <w:tc>
          <w:tcPr>
            <w:tcW w:w="993" w:type="dxa"/>
            <w:shd w:val="clear" w:color="auto" w:fill="auto"/>
            <w:tcMar>
              <w:left w:w="57" w:type="dxa"/>
              <w:right w:w="57" w:type="dxa"/>
            </w:tcMar>
          </w:tcPr>
          <w:p w14:paraId="4B854FC0" w14:textId="77777777" w:rsidR="00C15CB0" w:rsidRDefault="00160A0F">
            <w:pPr>
              <w:keepNext/>
              <w:keepLines/>
              <w:spacing w:after="0"/>
              <w:jc w:val="center"/>
              <w:rPr>
                <w:rFonts w:ascii="Arial" w:hAnsi="Arial"/>
                <w:sz w:val="18"/>
                <w:lang w:eastAsia="en-GB"/>
              </w:rPr>
            </w:pPr>
            <w:r>
              <w:rPr>
                <w:rFonts w:ascii="Arial" w:hAnsi="Arial"/>
                <w:sz w:val="18"/>
                <w:lang w:eastAsia="en-GB"/>
              </w:rPr>
              <w:t>50 %</w:t>
            </w:r>
          </w:p>
        </w:tc>
        <w:tc>
          <w:tcPr>
            <w:tcW w:w="1275" w:type="dxa"/>
            <w:shd w:val="clear" w:color="auto" w:fill="auto"/>
            <w:tcMar>
              <w:left w:w="57" w:type="dxa"/>
              <w:right w:w="57" w:type="dxa"/>
            </w:tcMar>
          </w:tcPr>
          <w:p w14:paraId="54515CC7" w14:textId="77777777" w:rsidR="00C15CB0" w:rsidRDefault="00160A0F">
            <w:pPr>
              <w:keepNext/>
              <w:keepLines/>
              <w:spacing w:after="0"/>
              <w:jc w:val="center"/>
              <w:rPr>
                <w:rFonts w:ascii="Arial" w:hAnsi="Arial"/>
                <w:sz w:val="18"/>
                <w:lang w:eastAsia="en-GB"/>
              </w:rPr>
            </w:pPr>
            <w:r>
              <w:rPr>
                <w:rFonts w:ascii="Arial" w:hAnsi="Arial"/>
                <w:sz w:val="18"/>
                <w:lang w:eastAsia="en-GB"/>
              </w:rPr>
              <w:t>Up to 250 km/h</w:t>
            </w:r>
          </w:p>
        </w:tc>
        <w:tc>
          <w:tcPr>
            <w:tcW w:w="993" w:type="dxa"/>
            <w:shd w:val="clear" w:color="auto" w:fill="auto"/>
            <w:tcMar>
              <w:left w:w="57" w:type="dxa"/>
              <w:right w:w="57" w:type="dxa"/>
            </w:tcMar>
          </w:tcPr>
          <w:p w14:paraId="50612AF0" w14:textId="77777777" w:rsidR="00C15CB0" w:rsidRDefault="00160A0F">
            <w:pPr>
              <w:keepNext/>
              <w:keepLines/>
              <w:spacing w:after="0"/>
              <w:jc w:val="center"/>
              <w:rPr>
                <w:rFonts w:ascii="Arial" w:hAnsi="Arial"/>
                <w:sz w:val="18"/>
                <w:lang w:eastAsia="en-GB"/>
              </w:rPr>
            </w:pPr>
            <w:r>
              <w:rPr>
                <w:rFonts w:ascii="Arial" w:hAnsi="Arial"/>
                <w:sz w:val="18"/>
                <w:lang w:eastAsia="en-GB"/>
              </w:rPr>
              <w:t>Vehicle mounted</w:t>
            </w:r>
          </w:p>
        </w:tc>
      </w:tr>
      <w:tr w:rsidR="00C15CB0" w14:paraId="6FA65AA1" w14:textId="77777777">
        <w:tc>
          <w:tcPr>
            <w:tcW w:w="1129" w:type="dxa"/>
            <w:shd w:val="clear" w:color="auto" w:fill="auto"/>
            <w:tcMar>
              <w:left w:w="57" w:type="dxa"/>
              <w:right w:w="57" w:type="dxa"/>
            </w:tcMar>
          </w:tcPr>
          <w:p w14:paraId="6B496C20" w14:textId="77777777" w:rsidR="00C15CB0" w:rsidRDefault="00160A0F">
            <w:pPr>
              <w:keepNext/>
              <w:keepLines/>
              <w:spacing w:after="0"/>
              <w:jc w:val="center"/>
              <w:rPr>
                <w:rFonts w:ascii="Arial" w:hAnsi="Arial"/>
                <w:sz w:val="16"/>
                <w:lang w:eastAsia="en-GB"/>
              </w:rPr>
            </w:pPr>
            <w:bookmarkStart w:id="453" w:name="_MCCTEMPBM_CRPT86320160___4" w:colFirst="0" w:colLast="8"/>
            <w:bookmarkEnd w:id="451"/>
            <w:bookmarkEnd w:id="452"/>
            <w:r>
              <w:rPr>
                <w:rFonts w:ascii="Arial" w:hAnsi="Arial"/>
                <w:sz w:val="16"/>
                <w:lang w:eastAsia="en-GB"/>
              </w:rPr>
              <w:t>Airplanes connectivity</w:t>
            </w:r>
          </w:p>
          <w:p w14:paraId="7AC5E728" w14:textId="77777777" w:rsidR="00C15CB0" w:rsidRDefault="00160A0F">
            <w:pPr>
              <w:keepNext/>
              <w:keepLines/>
              <w:spacing w:after="0"/>
              <w:jc w:val="center"/>
              <w:rPr>
                <w:rFonts w:ascii="Arial" w:hAnsi="Arial"/>
                <w:sz w:val="16"/>
                <w:lang w:eastAsia="en-GB"/>
              </w:rPr>
            </w:pPr>
            <w:r>
              <w:rPr>
                <w:rFonts w:ascii="Arial" w:hAnsi="Arial"/>
                <w:sz w:val="16"/>
                <w:lang w:eastAsia="en-GB"/>
              </w:rPr>
              <w:t>(note 4)</w:t>
            </w:r>
          </w:p>
        </w:tc>
        <w:tc>
          <w:tcPr>
            <w:tcW w:w="1134" w:type="dxa"/>
            <w:shd w:val="clear" w:color="auto" w:fill="auto"/>
            <w:tcMar>
              <w:left w:w="57" w:type="dxa"/>
              <w:right w:w="57" w:type="dxa"/>
            </w:tcMar>
          </w:tcPr>
          <w:p w14:paraId="1541DA27" w14:textId="77777777" w:rsidR="00C15CB0" w:rsidRDefault="00160A0F">
            <w:pPr>
              <w:keepNext/>
              <w:keepLines/>
              <w:spacing w:after="0"/>
              <w:jc w:val="center"/>
              <w:rPr>
                <w:rFonts w:ascii="Arial" w:hAnsi="Arial"/>
                <w:sz w:val="18"/>
                <w:lang w:eastAsia="en-GB"/>
              </w:rPr>
            </w:pPr>
            <w:r>
              <w:rPr>
                <w:rFonts w:ascii="Arial" w:hAnsi="Arial"/>
                <w:sz w:val="18"/>
                <w:lang w:eastAsia="en-GB"/>
              </w:rPr>
              <w:t>360 Mbit/s/ plane</w:t>
            </w:r>
          </w:p>
        </w:tc>
        <w:tc>
          <w:tcPr>
            <w:tcW w:w="1134" w:type="dxa"/>
            <w:shd w:val="clear" w:color="auto" w:fill="auto"/>
            <w:tcMar>
              <w:left w:w="57" w:type="dxa"/>
              <w:right w:w="57" w:type="dxa"/>
            </w:tcMar>
          </w:tcPr>
          <w:p w14:paraId="1A5ABDF2" w14:textId="77777777" w:rsidR="00C15CB0" w:rsidRDefault="00160A0F">
            <w:pPr>
              <w:keepNext/>
              <w:keepLines/>
              <w:spacing w:after="0"/>
              <w:jc w:val="center"/>
              <w:rPr>
                <w:rFonts w:ascii="Arial" w:hAnsi="Arial"/>
                <w:sz w:val="18"/>
                <w:lang w:eastAsia="en-GB"/>
              </w:rPr>
            </w:pPr>
            <w:r>
              <w:rPr>
                <w:rFonts w:ascii="Arial" w:hAnsi="Arial"/>
                <w:sz w:val="18"/>
                <w:lang w:eastAsia="en-GB"/>
              </w:rPr>
              <w:t>180 Mbit/s/ plane</w:t>
            </w:r>
          </w:p>
        </w:tc>
        <w:tc>
          <w:tcPr>
            <w:tcW w:w="1134" w:type="dxa"/>
            <w:shd w:val="clear" w:color="auto" w:fill="auto"/>
            <w:tcMar>
              <w:left w:w="57" w:type="dxa"/>
              <w:right w:w="57" w:type="dxa"/>
            </w:tcMar>
          </w:tcPr>
          <w:p w14:paraId="2635B419"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754AEBFC"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564C18A2"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4059E2E2"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5361BE62" w14:textId="77777777" w:rsidR="00C15CB0" w:rsidRDefault="00160A0F">
            <w:pPr>
              <w:keepNext/>
              <w:keepLines/>
              <w:spacing w:after="0"/>
              <w:jc w:val="center"/>
              <w:rPr>
                <w:rFonts w:ascii="Arial" w:hAnsi="Arial"/>
                <w:sz w:val="18"/>
                <w:lang w:eastAsia="en-GB"/>
              </w:rPr>
            </w:pPr>
            <w:r>
              <w:rPr>
                <w:rFonts w:ascii="Arial" w:hAnsi="Arial"/>
                <w:sz w:val="18"/>
                <w:lang w:eastAsia="en-GB"/>
              </w:rPr>
              <w:t>Up to 1000 km/h</w:t>
            </w:r>
          </w:p>
        </w:tc>
        <w:tc>
          <w:tcPr>
            <w:tcW w:w="993" w:type="dxa"/>
            <w:shd w:val="clear" w:color="auto" w:fill="auto"/>
            <w:tcMar>
              <w:left w:w="57" w:type="dxa"/>
              <w:right w:w="57" w:type="dxa"/>
            </w:tcMar>
          </w:tcPr>
          <w:p w14:paraId="67D19DF9" w14:textId="77777777" w:rsidR="00C15CB0" w:rsidRDefault="00160A0F">
            <w:pPr>
              <w:keepNext/>
              <w:keepLines/>
              <w:spacing w:after="0"/>
              <w:jc w:val="center"/>
              <w:rPr>
                <w:rFonts w:ascii="Arial" w:hAnsi="Arial"/>
                <w:sz w:val="18"/>
                <w:lang w:eastAsia="en-GB"/>
              </w:rPr>
            </w:pPr>
            <w:r>
              <w:rPr>
                <w:rFonts w:ascii="Arial" w:hAnsi="Arial"/>
                <w:sz w:val="18"/>
                <w:lang w:eastAsia="en-GB"/>
              </w:rPr>
              <w:t>Airplane mounted</w:t>
            </w:r>
          </w:p>
        </w:tc>
      </w:tr>
      <w:tr w:rsidR="00C15CB0" w14:paraId="1945B189" w14:textId="77777777">
        <w:tc>
          <w:tcPr>
            <w:tcW w:w="1129" w:type="dxa"/>
            <w:shd w:val="clear" w:color="auto" w:fill="auto"/>
            <w:tcMar>
              <w:left w:w="57" w:type="dxa"/>
              <w:right w:w="57" w:type="dxa"/>
            </w:tcMar>
          </w:tcPr>
          <w:p w14:paraId="5BEFD862" w14:textId="77777777" w:rsidR="00C15CB0" w:rsidRDefault="00160A0F">
            <w:pPr>
              <w:keepNext/>
              <w:keepLines/>
              <w:spacing w:after="0"/>
              <w:jc w:val="center"/>
              <w:rPr>
                <w:rFonts w:ascii="Arial" w:hAnsi="Arial"/>
                <w:sz w:val="16"/>
                <w:lang w:eastAsia="en-GB"/>
              </w:rPr>
            </w:pPr>
            <w:bookmarkStart w:id="454" w:name="_MCCTEMPBM_CRPT86320161___4"/>
            <w:bookmarkStart w:id="455" w:name="_MCCTEMPBM_CRPT86320162___4" w:colFirst="1" w:colLast="7"/>
            <w:bookmarkEnd w:id="453"/>
            <w:r>
              <w:rPr>
                <w:rFonts w:ascii="Arial" w:hAnsi="Arial"/>
                <w:sz w:val="16"/>
                <w:lang w:eastAsia="en-GB"/>
              </w:rPr>
              <w:t>Stationary</w:t>
            </w:r>
          </w:p>
          <w:bookmarkEnd w:id="454"/>
          <w:p w14:paraId="1B4D1839" w14:textId="77777777" w:rsidR="00C15CB0" w:rsidRDefault="00C15CB0">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77A6F668" w14:textId="77777777" w:rsidR="00C15CB0" w:rsidRDefault="00160A0F">
            <w:pPr>
              <w:keepNext/>
              <w:keepLines/>
              <w:spacing w:after="0"/>
              <w:jc w:val="center"/>
              <w:rPr>
                <w:rFonts w:ascii="Arial" w:hAnsi="Arial"/>
                <w:sz w:val="18"/>
                <w:lang w:eastAsia="en-GB"/>
              </w:rPr>
            </w:pPr>
            <w:r>
              <w:rPr>
                <w:rFonts w:ascii="Arial" w:hAnsi="Arial"/>
                <w:sz w:val="18"/>
                <w:lang w:eastAsia="en-GB"/>
              </w:rPr>
              <w:t>50 Mbit/s</w:t>
            </w:r>
          </w:p>
        </w:tc>
        <w:tc>
          <w:tcPr>
            <w:tcW w:w="1134" w:type="dxa"/>
            <w:shd w:val="clear" w:color="auto" w:fill="auto"/>
            <w:tcMar>
              <w:left w:w="57" w:type="dxa"/>
              <w:right w:w="57" w:type="dxa"/>
            </w:tcMar>
          </w:tcPr>
          <w:p w14:paraId="5B47DA5B" w14:textId="77777777" w:rsidR="00C15CB0" w:rsidRDefault="00160A0F">
            <w:pPr>
              <w:keepNext/>
              <w:keepLines/>
              <w:spacing w:after="0"/>
              <w:jc w:val="center"/>
              <w:rPr>
                <w:rFonts w:ascii="Arial" w:hAnsi="Arial"/>
                <w:sz w:val="18"/>
                <w:lang w:eastAsia="en-GB"/>
              </w:rPr>
            </w:pPr>
            <w:r>
              <w:rPr>
                <w:rFonts w:ascii="Arial" w:hAnsi="Arial"/>
                <w:sz w:val="18"/>
                <w:lang w:eastAsia="en-GB"/>
              </w:rPr>
              <w:t>25 Mbit/s</w:t>
            </w:r>
          </w:p>
        </w:tc>
        <w:tc>
          <w:tcPr>
            <w:tcW w:w="1134" w:type="dxa"/>
            <w:shd w:val="clear" w:color="auto" w:fill="auto"/>
            <w:tcMar>
              <w:left w:w="57" w:type="dxa"/>
              <w:right w:w="57" w:type="dxa"/>
            </w:tcMar>
          </w:tcPr>
          <w:p w14:paraId="6E90C885"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7" w:type="dxa"/>
            <w:shd w:val="clear" w:color="auto" w:fill="auto"/>
            <w:tcMar>
              <w:left w:w="57" w:type="dxa"/>
              <w:right w:w="57" w:type="dxa"/>
            </w:tcMar>
          </w:tcPr>
          <w:p w14:paraId="436992FF"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1134" w:type="dxa"/>
            <w:shd w:val="clear" w:color="auto" w:fill="auto"/>
            <w:tcMar>
              <w:left w:w="57" w:type="dxa"/>
              <w:right w:w="57" w:type="dxa"/>
            </w:tcMar>
          </w:tcPr>
          <w:p w14:paraId="44392411" w14:textId="77777777" w:rsidR="00C15CB0" w:rsidRDefault="00160A0F">
            <w:pPr>
              <w:keepNext/>
              <w:keepLines/>
              <w:spacing w:after="0"/>
              <w:jc w:val="center"/>
              <w:rPr>
                <w:rFonts w:ascii="Arial" w:hAnsi="Arial"/>
                <w:sz w:val="18"/>
                <w:lang w:eastAsia="en-GB"/>
              </w:rPr>
            </w:pPr>
            <w:r>
              <w:rPr>
                <w:rFonts w:ascii="Arial" w:hAnsi="Arial"/>
                <w:sz w:val="18"/>
                <w:lang w:eastAsia="en-GB"/>
              </w:rPr>
              <w:t>TBD</w:t>
            </w:r>
          </w:p>
        </w:tc>
        <w:tc>
          <w:tcPr>
            <w:tcW w:w="993" w:type="dxa"/>
            <w:shd w:val="clear" w:color="auto" w:fill="auto"/>
            <w:tcMar>
              <w:left w:w="57" w:type="dxa"/>
              <w:right w:w="57" w:type="dxa"/>
            </w:tcMar>
          </w:tcPr>
          <w:p w14:paraId="5F297B70"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55715AAB" w14:textId="77777777" w:rsidR="00C15CB0" w:rsidRDefault="00160A0F">
            <w:pPr>
              <w:keepNext/>
              <w:keepLines/>
              <w:spacing w:after="0"/>
              <w:jc w:val="center"/>
              <w:rPr>
                <w:rFonts w:ascii="Arial" w:hAnsi="Arial"/>
                <w:sz w:val="18"/>
                <w:lang w:eastAsia="en-GB"/>
              </w:rPr>
            </w:pPr>
            <w:r>
              <w:rPr>
                <w:rFonts w:ascii="Arial" w:hAnsi="Arial"/>
                <w:sz w:val="18"/>
                <w:lang w:eastAsia="en-GB"/>
              </w:rPr>
              <w:t>Stationary</w:t>
            </w:r>
          </w:p>
        </w:tc>
        <w:tc>
          <w:tcPr>
            <w:tcW w:w="993" w:type="dxa"/>
            <w:shd w:val="clear" w:color="auto" w:fill="auto"/>
            <w:tcMar>
              <w:left w:w="57" w:type="dxa"/>
              <w:right w:w="57" w:type="dxa"/>
            </w:tcMar>
          </w:tcPr>
          <w:p w14:paraId="78B029EF" w14:textId="77777777" w:rsidR="00C15CB0" w:rsidRDefault="00160A0F">
            <w:pPr>
              <w:keepNext/>
              <w:keepLines/>
              <w:spacing w:after="0"/>
              <w:jc w:val="center"/>
              <w:rPr>
                <w:rFonts w:ascii="Arial" w:hAnsi="Arial"/>
                <w:sz w:val="18"/>
                <w:lang w:eastAsia="en-GB"/>
              </w:rPr>
            </w:pPr>
            <w:r>
              <w:rPr>
                <w:rFonts w:ascii="Arial" w:hAnsi="Arial"/>
                <w:sz w:val="18"/>
                <w:lang w:eastAsia="en-GB"/>
              </w:rPr>
              <w:t>Building mounted</w:t>
            </w:r>
          </w:p>
        </w:tc>
      </w:tr>
      <w:tr w:rsidR="00C15CB0" w14:paraId="0D55F87E" w14:textId="77777777">
        <w:tc>
          <w:tcPr>
            <w:tcW w:w="1129" w:type="dxa"/>
            <w:shd w:val="clear" w:color="auto" w:fill="auto"/>
            <w:tcMar>
              <w:left w:w="57" w:type="dxa"/>
              <w:right w:w="57" w:type="dxa"/>
            </w:tcMar>
          </w:tcPr>
          <w:p w14:paraId="21B8840D" w14:textId="77777777" w:rsidR="00C15CB0" w:rsidRDefault="00160A0F">
            <w:pPr>
              <w:keepNext/>
              <w:keepLines/>
              <w:spacing w:after="0"/>
              <w:jc w:val="center"/>
              <w:rPr>
                <w:rFonts w:ascii="Arial" w:hAnsi="Arial"/>
                <w:sz w:val="16"/>
                <w:lang w:eastAsia="en-GB"/>
              </w:rPr>
            </w:pPr>
            <w:bookmarkStart w:id="456" w:name="_MCCTEMPBM_CRPT86320163___4"/>
            <w:bookmarkStart w:id="457" w:name="_MCCTEMPBM_CRPT86320164___4" w:colFirst="1" w:colLast="7"/>
            <w:bookmarkEnd w:id="455"/>
            <w:r>
              <w:rPr>
                <w:rFonts w:ascii="Arial" w:hAnsi="Arial"/>
                <w:sz w:val="16"/>
                <w:lang w:eastAsia="en-GB"/>
              </w:rPr>
              <w:t xml:space="preserve">Video surveillance </w:t>
            </w:r>
          </w:p>
          <w:p w14:paraId="3EAEB1CD" w14:textId="77777777" w:rsidR="00C15CB0" w:rsidRDefault="00160A0F">
            <w:pPr>
              <w:keepNext/>
              <w:keepLines/>
              <w:spacing w:after="0"/>
              <w:jc w:val="center"/>
              <w:rPr>
                <w:rFonts w:ascii="Arial" w:hAnsi="Arial"/>
                <w:sz w:val="16"/>
                <w:lang w:eastAsia="en-GB"/>
              </w:rPr>
            </w:pPr>
            <w:r>
              <w:rPr>
                <w:rFonts w:ascii="Arial" w:hAnsi="Arial"/>
                <w:sz w:val="16"/>
                <w:lang w:eastAsia="en-GB"/>
              </w:rPr>
              <w:t>(note 4a)</w:t>
            </w:r>
          </w:p>
          <w:bookmarkEnd w:id="456"/>
          <w:p w14:paraId="4EE7DF76" w14:textId="77777777" w:rsidR="00C15CB0" w:rsidRDefault="00C15CB0">
            <w:pPr>
              <w:keepNext/>
              <w:keepLines/>
              <w:spacing w:after="0"/>
              <w:jc w:val="center"/>
              <w:rPr>
                <w:rFonts w:ascii="Arial" w:hAnsi="Arial"/>
                <w:sz w:val="16"/>
                <w:lang w:eastAsia="en-GB"/>
              </w:rPr>
            </w:pPr>
          </w:p>
        </w:tc>
        <w:tc>
          <w:tcPr>
            <w:tcW w:w="1134" w:type="dxa"/>
            <w:shd w:val="clear" w:color="auto" w:fill="auto"/>
            <w:tcMar>
              <w:left w:w="57" w:type="dxa"/>
              <w:right w:w="57" w:type="dxa"/>
            </w:tcMar>
          </w:tcPr>
          <w:p w14:paraId="3074917A" w14:textId="77777777" w:rsidR="00C15CB0" w:rsidRDefault="00160A0F">
            <w:pPr>
              <w:keepNext/>
              <w:keepLines/>
              <w:spacing w:after="0"/>
              <w:jc w:val="center"/>
              <w:rPr>
                <w:rFonts w:ascii="Arial" w:hAnsi="Arial"/>
                <w:sz w:val="18"/>
                <w:lang w:eastAsia="en-GB"/>
              </w:rPr>
            </w:pPr>
            <w:r>
              <w:rPr>
                <w:rFonts w:ascii="Arial" w:hAnsi="Arial"/>
                <w:sz w:val="18"/>
                <w:lang w:eastAsia="en-GB"/>
              </w:rPr>
              <w:t>[0,5] Mbit/s</w:t>
            </w:r>
          </w:p>
        </w:tc>
        <w:tc>
          <w:tcPr>
            <w:tcW w:w="1134" w:type="dxa"/>
            <w:shd w:val="clear" w:color="auto" w:fill="auto"/>
            <w:tcMar>
              <w:left w:w="57" w:type="dxa"/>
              <w:right w:w="57" w:type="dxa"/>
            </w:tcMar>
          </w:tcPr>
          <w:p w14:paraId="02FDC679" w14:textId="77777777" w:rsidR="00C15CB0" w:rsidRDefault="00160A0F">
            <w:pPr>
              <w:keepNext/>
              <w:keepLines/>
              <w:spacing w:after="0"/>
              <w:jc w:val="center"/>
              <w:rPr>
                <w:rFonts w:ascii="Arial" w:hAnsi="Arial"/>
                <w:sz w:val="18"/>
                <w:lang w:eastAsia="en-GB"/>
              </w:rPr>
            </w:pPr>
            <w:r>
              <w:rPr>
                <w:rFonts w:ascii="Arial" w:hAnsi="Arial"/>
                <w:sz w:val="18"/>
                <w:lang w:eastAsia="en-GB"/>
              </w:rPr>
              <w:t>[3] Mbit/s</w:t>
            </w:r>
          </w:p>
        </w:tc>
        <w:tc>
          <w:tcPr>
            <w:tcW w:w="1134" w:type="dxa"/>
            <w:shd w:val="clear" w:color="auto" w:fill="auto"/>
            <w:tcMar>
              <w:left w:w="57" w:type="dxa"/>
              <w:right w:w="57" w:type="dxa"/>
            </w:tcMar>
          </w:tcPr>
          <w:p w14:paraId="5CB3B891" w14:textId="77777777" w:rsidR="00C15CB0" w:rsidRDefault="00160A0F">
            <w:pPr>
              <w:keepNext/>
              <w:keepLines/>
              <w:spacing w:after="0"/>
              <w:jc w:val="center"/>
              <w:rPr>
                <w:rFonts w:ascii="Arial" w:hAnsi="Arial"/>
                <w:sz w:val="18"/>
                <w:lang w:eastAsia="zh-CN"/>
              </w:rPr>
            </w:pPr>
            <w:r>
              <w:rPr>
                <w:rFonts w:ascii="Arial" w:hAnsi="Arial"/>
                <w:sz w:val="18"/>
                <w:lang w:eastAsia="zh-CN"/>
              </w:rPr>
              <w:t>TBD</w:t>
            </w:r>
          </w:p>
        </w:tc>
        <w:tc>
          <w:tcPr>
            <w:tcW w:w="997" w:type="dxa"/>
            <w:shd w:val="clear" w:color="auto" w:fill="auto"/>
            <w:tcMar>
              <w:left w:w="57" w:type="dxa"/>
              <w:right w:w="57" w:type="dxa"/>
            </w:tcMar>
          </w:tcPr>
          <w:p w14:paraId="75BC7DBF" w14:textId="77777777" w:rsidR="00C15CB0" w:rsidRDefault="00160A0F">
            <w:pPr>
              <w:keepNext/>
              <w:keepLines/>
              <w:spacing w:after="0"/>
              <w:jc w:val="center"/>
              <w:rPr>
                <w:rFonts w:ascii="Arial" w:hAnsi="Arial"/>
                <w:sz w:val="18"/>
                <w:lang w:eastAsia="zh-CN"/>
              </w:rPr>
            </w:pPr>
            <w:r>
              <w:rPr>
                <w:rFonts w:ascii="Arial" w:hAnsi="Arial"/>
                <w:sz w:val="18"/>
                <w:lang w:eastAsia="zh-CN"/>
              </w:rPr>
              <w:t>TBD</w:t>
            </w:r>
          </w:p>
        </w:tc>
        <w:tc>
          <w:tcPr>
            <w:tcW w:w="1134" w:type="dxa"/>
            <w:shd w:val="clear" w:color="auto" w:fill="auto"/>
            <w:tcMar>
              <w:left w:w="57" w:type="dxa"/>
              <w:right w:w="57" w:type="dxa"/>
            </w:tcMar>
          </w:tcPr>
          <w:p w14:paraId="5B310EE2" w14:textId="77777777" w:rsidR="00C15CB0" w:rsidRDefault="00160A0F">
            <w:pPr>
              <w:keepNext/>
              <w:keepLines/>
              <w:spacing w:after="0"/>
              <w:jc w:val="center"/>
              <w:rPr>
                <w:rFonts w:ascii="Arial" w:hAnsi="Arial"/>
                <w:sz w:val="18"/>
                <w:lang w:eastAsia="zh-CN"/>
              </w:rPr>
            </w:pPr>
            <w:r>
              <w:rPr>
                <w:rFonts w:ascii="Arial" w:hAnsi="Arial"/>
                <w:sz w:val="18"/>
                <w:lang w:eastAsia="zh-CN"/>
              </w:rPr>
              <w:t>TBD</w:t>
            </w:r>
          </w:p>
        </w:tc>
        <w:tc>
          <w:tcPr>
            <w:tcW w:w="993" w:type="dxa"/>
            <w:shd w:val="clear" w:color="auto" w:fill="auto"/>
            <w:tcMar>
              <w:left w:w="57" w:type="dxa"/>
              <w:right w:w="57" w:type="dxa"/>
            </w:tcMar>
          </w:tcPr>
          <w:p w14:paraId="0414CFBE" w14:textId="77777777" w:rsidR="00C15CB0" w:rsidRDefault="00160A0F">
            <w:pPr>
              <w:keepNext/>
              <w:keepLines/>
              <w:spacing w:after="0"/>
              <w:jc w:val="center"/>
              <w:rPr>
                <w:rFonts w:ascii="Arial" w:hAnsi="Arial"/>
                <w:sz w:val="18"/>
                <w:lang w:eastAsia="en-GB"/>
              </w:rPr>
            </w:pPr>
            <w:r>
              <w:rPr>
                <w:rFonts w:ascii="Arial" w:hAnsi="Arial"/>
                <w:sz w:val="18"/>
                <w:lang w:eastAsia="en-GB"/>
              </w:rPr>
              <w:t>N/A</w:t>
            </w:r>
          </w:p>
        </w:tc>
        <w:tc>
          <w:tcPr>
            <w:tcW w:w="1275" w:type="dxa"/>
            <w:shd w:val="clear" w:color="auto" w:fill="auto"/>
            <w:tcMar>
              <w:left w:w="57" w:type="dxa"/>
              <w:right w:w="57" w:type="dxa"/>
            </w:tcMar>
          </w:tcPr>
          <w:p w14:paraId="2D72651F" w14:textId="77777777" w:rsidR="00C15CB0" w:rsidRDefault="00160A0F">
            <w:pPr>
              <w:keepNext/>
              <w:keepLines/>
              <w:spacing w:after="0"/>
              <w:jc w:val="center"/>
              <w:rPr>
                <w:rFonts w:ascii="Arial" w:hAnsi="Arial"/>
                <w:sz w:val="18"/>
                <w:lang w:eastAsia="en-GB"/>
              </w:rPr>
            </w:pPr>
            <w:r>
              <w:rPr>
                <w:rFonts w:ascii="Arial" w:hAnsi="Arial"/>
                <w:sz w:val="18"/>
                <w:lang w:eastAsia="en-GB"/>
              </w:rPr>
              <w:t>Up to 120 km/h or</w:t>
            </w:r>
          </w:p>
          <w:p w14:paraId="189E197A" w14:textId="77777777" w:rsidR="00C15CB0" w:rsidRDefault="00160A0F">
            <w:pPr>
              <w:keepNext/>
              <w:keepLines/>
              <w:spacing w:after="0"/>
              <w:jc w:val="center"/>
              <w:rPr>
                <w:rFonts w:ascii="Arial" w:hAnsi="Arial"/>
                <w:sz w:val="18"/>
                <w:lang w:eastAsia="en-GB"/>
              </w:rPr>
            </w:pPr>
            <w:r>
              <w:rPr>
                <w:rFonts w:ascii="Arial" w:hAnsi="Arial"/>
                <w:sz w:val="18"/>
                <w:lang w:eastAsia="en-GB"/>
              </w:rPr>
              <w:t>stationary</w:t>
            </w:r>
          </w:p>
          <w:p w14:paraId="04440E2D" w14:textId="77777777" w:rsidR="00C15CB0" w:rsidRDefault="00160A0F">
            <w:pPr>
              <w:keepNext/>
              <w:keepLines/>
              <w:spacing w:after="0"/>
              <w:jc w:val="center"/>
              <w:rPr>
                <w:rFonts w:ascii="Arial" w:hAnsi="Arial"/>
                <w:sz w:val="16"/>
                <w:lang w:eastAsia="en-GB"/>
              </w:rPr>
            </w:pPr>
            <w:r>
              <w:rPr>
                <w:rFonts w:ascii="Arial" w:hAnsi="Arial"/>
                <w:sz w:val="16"/>
                <w:lang w:eastAsia="en-GB"/>
              </w:rPr>
              <w:t>(note 4b)</w:t>
            </w:r>
          </w:p>
          <w:p w14:paraId="41E0984F" w14:textId="77777777" w:rsidR="00C15CB0" w:rsidRDefault="00C15CB0">
            <w:pPr>
              <w:keepNext/>
              <w:keepLines/>
              <w:spacing w:after="0"/>
              <w:jc w:val="center"/>
              <w:rPr>
                <w:rFonts w:ascii="Arial" w:hAnsi="Arial"/>
                <w:sz w:val="18"/>
                <w:lang w:eastAsia="en-GB"/>
              </w:rPr>
            </w:pPr>
          </w:p>
        </w:tc>
        <w:tc>
          <w:tcPr>
            <w:tcW w:w="993" w:type="dxa"/>
            <w:shd w:val="clear" w:color="auto" w:fill="auto"/>
            <w:tcMar>
              <w:left w:w="57" w:type="dxa"/>
              <w:right w:w="57" w:type="dxa"/>
            </w:tcMar>
          </w:tcPr>
          <w:p w14:paraId="603FDEDF" w14:textId="77777777" w:rsidR="00C15CB0" w:rsidRDefault="00160A0F">
            <w:pPr>
              <w:keepNext/>
              <w:keepLines/>
              <w:spacing w:after="0"/>
              <w:jc w:val="center"/>
              <w:rPr>
                <w:rFonts w:ascii="Arial" w:hAnsi="Arial"/>
                <w:sz w:val="18"/>
                <w:lang w:eastAsia="en-GB"/>
              </w:rPr>
            </w:pPr>
            <w:bookmarkStart w:id="458" w:name="_MCCTEMPBM_CRPT86320165___4"/>
            <w:r>
              <w:rPr>
                <w:rFonts w:ascii="Arial" w:hAnsi="Arial"/>
                <w:sz w:val="18"/>
                <w:lang w:eastAsia="en-GB"/>
              </w:rPr>
              <w:t>Vehicle mounted or fixed installation</w:t>
            </w:r>
            <w:bookmarkEnd w:id="458"/>
          </w:p>
        </w:tc>
      </w:tr>
      <w:tr w:rsidR="00C15CB0" w14:paraId="08BED35F" w14:textId="77777777">
        <w:tc>
          <w:tcPr>
            <w:tcW w:w="1129" w:type="dxa"/>
            <w:shd w:val="clear" w:color="auto" w:fill="auto"/>
            <w:tcMar>
              <w:left w:w="57" w:type="dxa"/>
              <w:right w:w="57" w:type="dxa"/>
            </w:tcMar>
          </w:tcPr>
          <w:p w14:paraId="362AA755" w14:textId="77777777" w:rsidR="00C15CB0" w:rsidRDefault="00160A0F">
            <w:pPr>
              <w:keepNext/>
              <w:keepLines/>
              <w:spacing w:after="0"/>
              <w:jc w:val="center"/>
              <w:rPr>
                <w:rFonts w:ascii="Arial" w:hAnsi="Arial"/>
                <w:sz w:val="16"/>
                <w:lang w:eastAsia="en-GB"/>
              </w:rPr>
            </w:pPr>
            <w:bookmarkStart w:id="459" w:name="_MCCTEMPBM_CRPT86320166___4" w:colFirst="0" w:colLast="7"/>
            <w:bookmarkEnd w:id="457"/>
            <w:r>
              <w:rPr>
                <w:rFonts w:ascii="Arial" w:hAnsi="Arial"/>
                <w:sz w:val="16"/>
                <w:lang w:eastAsia="en-GB"/>
              </w:rPr>
              <w:t>Narrowband IoT connectivity</w:t>
            </w:r>
          </w:p>
        </w:tc>
        <w:tc>
          <w:tcPr>
            <w:tcW w:w="1134" w:type="dxa"/>
            <w:shd w:val="clear" w:color="auto" w:fill="auto"/>
            <w:tcMar>
              <w:left w:w="57" w:type="dxa"/>
              <w:right w:w="57" w:type="dxa"/>
            </w:tcMar>
          </w:tcPr>
          <w:p w14:paraId="1D622C24" w14:textId="77777777" w:rsidR="00C15CB0" w:rsidRDefault="00160A0F">
            <w:pPr>
              <w:keepNext/>
              <w:keepLines/>
              <w:spacing w:after="0"/>
              <w:jc w:val="center"/>
              <w:rPr>
                <w:rFonts w:ascii="Arial" w:hAnsi="Arial"/>
                <w:sz w:val="18"/>
                <w:lang w:eastAsia="en-GB"/>
              </w:rPr>
            </w:pPr>
            <w:r>
              <w:rPr>
                <w:rFonts w:ascii="Arial" w:hAnsi="Arial"/>
                <w:sz w:val="18"/>
                <w:lang w:eastAsia="en-GB"/>
              </w:rPr>
              <w:t>[2] kbit/s</w:t>
            </w:r>
          </w:p>
        </w:tc>
        <w:tc>
          <w:tcPr>
            <w:tcW w:w="1134" w:type="dxa"/>
            <w:shd w:val="clear" w:color="auto" w:fill="auto"/>
            <w:tcMar>
              <w:left w:w="57" w:type="dxa"/>
              <w:right w:w="57" w:type="dxa"/>
            </w:tcMar>
          </w:tcPr>
          <w:p w14:paraId="5A4426C3" w14:textId="77777777" w:rsidR="00C15CB0" w:rsidRDefault="00160A0F">
            <w:pPr>
              <w:keepNext/>
              <w:keepLines/>
              <w:spacing w:after="0"/>
              <w:jc w:val="center"/>
              <w:rPr>
                <w:rFonts w:ascii="Arial" w:hAnsi="Arial"/>
                <w:sz w:val="18"/>
                <w:lang w:eastAsia="en-GB"/>
              </w:rPr>
            </w:pPr>
            <w:r>
              <w:rPr>
                <w:rFonts w:ascii="Arial" w:hAnsi="Arial"/>
                <w:sz w:val="18"/>
                <w:lang w:eastAsia="en-GB"/>
              </w:rPr>
              <w:t>[10] kbit/s</w:t>
            </w:r>
          </w:p>
        </w:tc>
        <w:tc>
          <w:tcPr>
            <w:tcW w:w="1134" w:type="dxa"/>
            <w:shd w:val="clear" w:color="auto" w:fill="auto"/>
            <w:tcMar>
              <w:left w:w="57" w:type="dxa"/>
              <w:right w:w="57" w:type="dxa"/>
            </w:tcMar>
          </w:tcPr>
          <w:p w14:paraId="038FDDD6" w14:textId="77777777" w:rsidR="00C15CB0" w:rsidRDefault="00160A0F">
            <w:pPr>
              <w:keepNext/>
              <w:keepLines/>
              <w:spacing w:after="0"/>
              <w:jc w:val="center"/>
              <w:rPr>
                <w:rFonts w:ascii="Arial" w:hAnsi="Arial"/>
                <w:sz w:val="18"/>
                <w:lang w:eastAsia="en-GB"/>
              </w:rPr>
            </w:pPr>
            <w:r>
              <w:rPr>
                <w:rFonts w:ascii="Arial" w:hAnsi="Arial"/>
                <w:sz w:val="18"/>
                <w:lang w:eastAsia="en-GB"/>
              </w:rPr>
              <w:t>8 kbit/s/km</w:t>
            </w:r>
            <w:r>
              <w:rPr>
                <w:rFonts w:ascii="Arial" w:hAnsi="Arial"/>
                <w:sz w:val="18"/>
                <w:vertAlign w:val="superscript"/>
                <w:lang w:eastAsia="en-GB"/>
              </w:rPr>
              <w:t>2</w:t>
            </w:r>
          </w:p>
        </w:tc>
        <w:tc>
          <w:tcPr>
            <w:tcW w:w="997" w:type="dxa"/>
            <w:shd w:val="clear" w:color="auto" w:fill="auto"/>
            <w:tcMar>
              <w:left w:w="57" w:type="dxa"/>
              <w:right w:w="57" w:type="dxa"/>
            </w:tcMar>
          </w:tcPr>
          <w:p w14:paraId="413E09CC" w14:textId="77777777" w:rsidR="00C15CB0" w:rsidRDefault="00160A0F">
            <w:pPr>
              <w:keepNext/>
              <w:keepLines/>
              <w:spacing w:after="0"/>
              <w:jc w:val="center"/>
              <w:rPr>
                <w:rFonts w:ascii="Arial" w:hAnsi="Arial"/>
                <w:sz w:val="18"/>
                <w:lang w:eastAsia="en-GB"/>
              </w:rPr>
            </w:pPr>
            <w:r>
              <w:rPr>
                <w:rFonts w:ascii="Arial" w:hAnsi="Arial"/>
                <w:sz w:val="18"/>
                <w:lang w:eastAsia="en-GB"/>
              </w:rPr>
              <w:t>40 kbit/s/km</w:t>
            </w:r>
            <w:r>
              <w:rPr>
                <w:rFonts w:ascii="Arial" w:hAnsi="Arial"/>
                <w:sz w:val="18"/>
                <w:vertAlign w:val="superscript"/>
                <w:lang w:eastAsia="en-GB"/>
              </w:rPr>
              <w:t>2</w:t>
            </w:r>
          </w:p>
        </w:tc>
        <w:tc>
          <w:tcPr>
            <w:tcW w:w="1134" w:type="dxa"/>
            <w:shd w:val="clear" w:color="auto" w:fill="auto"/>
            <w:tcMar>
              <w:left w:w="57" w:type="dxa"/>
              <w:right w:w="57" w:type="dxa"/>
            </w:tcMar>
          </w:tcPr>
          <w:p w14:paraId="040AB3A6" w14:textId="77777777" w:rsidR="00C15CB0" w:rsidRDefault="00160A0F">
            <w:pPr>
              <w:keepNext/>
              <w:keepLines/>
              <w:spacing w:after="0"/>
              <w:jc w:val="center"/>
              <w:rPr>
                <w:rFonts w:ascii="Arial" w:hAnsi="Arial"/>
                <w:sz w:val="18"/>
                <w:lang w:eastAsia="en-GB"/>
              </w:rPr>
            </w:pPr>
            <w:r>
              <w:rPr>
                <w:rFonts w:ascii="Arial" w:hAnsi="Arial"/>
                <w:sz w:val="18"/>
                <w:lang w:eastAsia="en-GB"/>
              </w:rPr>
              <w:t>[400]/km</w:t>
            </w:r>
            <w:r>
              <w:rPr>
                <w:rFonts w:ascii="Arial" w:hAnsi="Arial"/>
                <w:sz w:val="18"/>
                <w:vertAlign w:val="superscript"/>
                <w:lang w:eastAsia="en-GB"/>
              </w:rPr>
              <w:t>2</w:t>
            </w:r>
          </w:p>
        </w:tc>
        <w:tc>
          <w:tcPr>
            <w:tcW w:w="993" w:type="dxa"/>
            <w:shd w:val="clear" w:color="auto" w:fill="auto"/>
            <w:tcMar>
              <w:left w:w="57" w:type="dxa"/>
              <w:right w:w="57" w:type="dxa"/>
            </w:tcMar>
          </w:tcPr>
          <w:p w14:paraId="299AA74C" w14:textId="77777777" w:rsidR="00C15CB0" w:rsidRDefault="00160A0F">
            <w:pPr>
              <w:keepNext/>
              <w:keepLines/>
              <w:spacing w:after="0"/>
              <w:jc w:val="center"/>
              <w:rPr>
                <w:rFonts w:ascii="Arial" w:hAnsi="Arial"/>
                <w:sz w:val="18"/>
                <w:lang w:eastAsia="en-GB"/>
              </w:rPr>
            </w:pPr>
            <w:r>
              <w:rPr>
                <w:rFonts w:ascii="Arial" w:hAnsi="Arial"/>
                <w:sz w:val="18"/>
                <w:lang w:eastAsia="en-GB"/>
              </w:rPr>
              <w:t>[1] %</w:t>
            </w:r>
          </w:p>
        </w:tc>
        <w:tc>
          <w:tcPr>
            <w:tcW w:w="1275" w:type="dxa"/>
            <w:shd w:val="clear" w:color="auto" w:fill="auto"/>
            <w:tcMar>
              <w:left w:w="57" w:type="dxa"/>
              <w:right w:w="57" w:type="dxa"/>
            </w:tcMar>
          </w:tcPr>
          <w:p w14:paraId="2D10C6BB" w14:textId="77777777" w:rsidR="00C15CB0" w:rsidRDefault="00160A0F">
            <w:pPr>
              <w:keepNext/>
              <w:keepLines/>
              <w:spacing w:after="0"/>
              <w:jc w:val="center"/>
              <w:rPr>
                <w:rFonts w:ascii="Arial" w:hAnsi="Arial"/>
                <w:sz w:val="18"/>
                <w:lang w:eastAsia="en-GB"/>
              </w:rPr>
            </w:pPr>
            <w:r>
              <w:rPr>
                <w:rFonts w:ascii="Arial" w:hAnsi="Arial"/>
                <w:sz w:val="18"/>
                <w:lang w:eastAsia="en-GB"/>
              </w:rPr>
              <w:t>[Up to 100 km/h]</w:t>
            </w:r>
          </w:p>
        </w:tc>
        <w:tc>
          <w:tcPr>
            <w:tcW w:w="993" w:type="dxa"/>
            <w:shd w:val="clear" w:color="auto" w:fill="auto"/>
            <w:tcMar>
              <w:left w:w="57" w:type="dxa"/>
              <w:right w:w="57" w:type="dxa"/>
            </w:tcMar>
          </w:tcPr>
          <w:p w14:paraId="77A4CFA5" w14:textId="77777777" w:rsidR="00C15CB0" w:rsidRDefault="00160A0F">
            <w:pPr>
              <w:keepNext/>
              <w:keepLines/>
              <w:spacing w:after="0"/>
              <w:jc w:val="center"/>
              <w:rPr>
                <w:rFonts w:ascii="Arial" w:hAnsi="Arial"/>
                <w:sz w:val="18"/>
                <w:lang w:eastAsia="en-GB"/>
              </w:rPr>
            </w:pPr>
            <w:r>
              <w:rPr>
                <w:rFonts w:ascii="Arial" w:hAnsi="Arial"/>
                <w:sz w:val="18"/>
                <w:lang w:eastAsia="en-GB"/>
              </w:rPr>
              <w:t>IoT</w:t>
            </w:r>
          </w:p>
        </w:tc>
      </w:tr>
      <w:bookmarkEnd w:id="459"/>
      <w:tr w:rsidR="00C15CB0" w14:paraId="5F0C0DC7" w14:textId="77777777">
        <w:tc>
          <w:tcPr>
            <w:tcW w:w="9923" w:type="dxa"/>
            <w:gridSpan w:val="9"/>
            <w:shd w:val="clear" w:color="auto" w:fill="auto"/>
          </w:tcPr>
          <w:p w14:paraId="1BBFA2AE" w14:textId="77777777" w:rsidR="00C15CB0" w:rsidRDefault="00160A0F">
            <w:pPr>
              <w:pStyle w:val="TAN"/>
            </w:pPr>
            <w:r>
              <w:t>NOTE 1: Area capacity is averaged over a satellite beam.</w:t>
            </w:r>
          </w:p>
          <w:p w14:paraId="21D0A569" w14:textId="77777777" w:rsidR="00C15CB0" w:rsidRDefault="00160A0F">
            <w:pPr>
              <w:pStyle w:val="TAN"/>
            </w:pPr>
            <w:r>
              <w:t>NOTE 2: Data rates based on Extreme long-range coverage target values in clause 6.17.2. User density based on rural area in Table 7.1-1.</w:t>
            </w:r>
          </w:p>
          <w:p w14:paraId="5C666976" w14:textId="77777777" w:rsidR="00C15CB0" w:rsidRDefault="00160A0F">
            <w:pPr>
              <w:pStyle w:val="TAN"/>
            </w:pPr>
            <w:r>
              <w:t>NOTE 3: Based on Table 7.1-1.</w:t>
            </w:r>
          </w:p>
          <w:p w14:paraId="5FE8B62C" w14:textId="77777777" w:rsidR="00C15CB0" w:rsidRDefault="00160A0F">
            <w:pPr>
              <w:pStyle w:val="TAN"/>
            </w:pPr>
            <w:r>
              <w:t>NOTE 4: Based on an assumption of 120 users per plane 15/7.5 Mbit/s data rate and 20 % activity factor per user</w:t>
            </w:r>
          </w:p>
          <w:p w14:paraId="7DA19BCF" w14:textId="77777777" w:rsidR="00C15CB0" w:rsidRDefault="00160A0F">
            <w:pPr>
              <w:pStyle w:val="TAN"/>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3BE34EA2" w14:textId="77777777" w:rsidR="00C15CB0" w:rsidRDefault="00160A0F">
            <w:pPr>
              <w:pStyle w:val="TAN"/>
            </w:pPr>
            <w:r>
              <w:t>NOTE 4b: Up to 120 km/h applies to vehicle mounted while stationary applies to fixed installation.</w:t>
            </w:r>
          </w:p>
          <w:p w14:paraId="1A4C6F33" w14:textId="77777777" w:rsidR="00C15CB0" w:rsidRDefault="00160A0F">
            <w:pPr>
              <w:pStyle w:val="TAN"/>
            </w:pPr>
            <w:r>
              <w:t xml:space="preserve">NOTE 5: All the values in this table are targeted values and not strict requirements. </w:t>
            </w:r>
          </w:p>
          <w:p w14:paraId="0152C2E9" w14:textId="77777777" w:rsidR="00C15CB0" w:rsidRDefault="00160A0F">
            <w:pPr>
              <w:pStyle w:val="TAN"/>
              <w:rPr>
                <w:lang w:eastAsia="en-GB"/>
              </w:rPr>
            </w:pPr>
            <w:r>
              <w:t xml:space="preserve">NOTE 6: Performance requirements for all the values in this table should be analysed independently for each scenario. </w:t>
            </w:r>
          </w:p>
        </w:tc>
      </w:tr>
    </w:tbl>
    <w:p w14:paraId="6C7980C8" w14:textId="77777777" w:rsidR="00C15CB0" w:rsidRDefault="00C15CB0"/>
    <w:p w14:paraId="0C4E56C5" w14:textId="77777777" w:rsidR="00C15CB0" w:rsidRDefault="00160A0F">
      <w:r>
        <w:t>=&gt; What is not yet covered in 5G using satellite access are:</w:t>
      </w:r>
    </w:p>
    <w:p w14:paraId="34637C70" w14:textId="77777777" w:rsidR="00C15CB0" w:rsidRDefault="00160A0F">
      <w:pPr>
        <w:pStyle w:val="B1"/>
      </w:pPr>
      <w:r>
        <w:t>-</w:t>
      </w:r>
      <w:r>
        <w:tab/>
        <w:t>Other SWAP (Size, Weight and Power) constrained moving platforms (e.g. flying drone, small vessels mounted) compared to vehicle.</w:t>
      </w:r>
    </w:p>
    <w:p w14:paraId="67A9A95B" w14:textId="77777777" w:rsidR="00C15CB0" w:rsidRDefault="00160A0F">
      <w:pPr>
        <w:pStyle w:val="B1"/>
        <w:rPr>
          <w:lang w:val="fr-FR"/>
        </w:rPr>
      </w:pPr>
      <w:r>
        <w:rPr>
          <w:lang w:val="fr-FR"/>
        </w:rPr>
        <w:t>-</w:t>
      </w:r>
      <w:r>
        <w:rPr>
          <w:lang w:val="fr-FR"/>
        </w:rPr>
        <w:tab/>
        <w:t>Relay UE-Satellite-Relay UE communication.</w:t>
      </w:r>
    </w:p>
    <w:p w14:paraId="72D2EBA3" w14:textId="77777777" w:rsidR="00C15CB0" w:rsidRDefault="00160A0F">
      <w:pPr>
        <w:pStyle w:val="Heading3"/>
        <w:rPr>
          <w:lang w:eastAsia="zh-CN"/>
        </w:rPr>
      </w:pPr>
      <w:bookmarkStart w:id="460" w:name="_Toc193810524"/>
      <w:r>
        <w:t>8.5.6</w:t>
      </w:r>
      <w:r>
        <w:tab/>
        <w:t>Potential New Requirements needed to support the use case</w:t>
      </w:r>
      <w:bookmarkEnd w:id="460"/>
    </w:p>
    <w:p w14:paraId="20A6B56B" w14:textId="77777777" w:rsidR="00C15CB0" w:rsidRDefault="00160A0F">
      <w:r>
        <w:t>[PR</w:t>
      </w:r>
      <w:r>
        <w:rPr>
          <w:rFonts w:eastAsia="SimSun" w:hint="eastAsia"/>
          <w:lang w:val="en-US" w:eastAsia="zh-CN"/>
        </w:rPr>
        <w:t xml:space="preserve"> </w:t>
      </w:r>
      <w:r>
        <w:rPr>
          <w:rFonts w:hint="eastAsia"/>
        </w:rPr>
        <w:t>8.5</w:t>
      </w:r>
      <w:r>
        <w:t>.6-1]: The 6G system using satellite access, shall be able to provide eMBB service to UE mounted on SWAP constrained moving platforms (e.g. flying drone, small vessels mounted).</w:t>
      </w:r>
    </w:p>
    <w:p w14:paraId="368A7E3F" w14:textId="77777777" w:rsidR="00C15CB0" w:rsidRDefault="00160A0F">
      <w:pPr>
        <w:pStyle w:val="Heading2"/>
        <w:rPr>
          <w:lang w:eastAsia="zh-CN"/>
        </w:rPr>
      </w:pPr>
      <w:bookmarkStart w:id="461" w:name="_Toc193810525"/>
      <w:r>
        <w:lastRenderedPageBreak/>
        <w:t>8.6</w:t>
      </w:r>
      <w:r>
        <w:tab/>
        <w:t>Use case on "low-energy positioning in satellite networks"</w:t>
      </w:r>
      <w:bookmarkEnd w:id="461"/>
    </w:p>
    <w:p w14:paraId="7A1A0F73" w14:textId="77777777" w:rsidR="00C15CB0" w:rsidRDefault="00160A0F">
      <w:pPr>
        <w:pStyle w:val="Heading3"/>
        <w:rPr>
          <w:lang w:eastAsia="zh-CN"/>
        </w:rPr>
      </w:pPr>
      <w:bookmarkStart w:id="462" w:name="_Toc193810526"/>
      <w:r>
        <w:t>8.6.1</w:t>
      </w:r>
      <w:r>
        <w:tab/>
        <w:t>Description</w:t>
      </w:r>
      <w:bookmarkEnd w:id="462"/>
    </w:p>
    <w:p w14:paraId="54CFA371" w14:textId="77777777" w:rsidR="00C15CB0" w:rsidRDefault="00160A0F">
      <w:pPr>
        <w:rPr>
          <w:rFonts w:eastAsia="Calibri"/>
        </w:rPr>
      </w:pPr>
      <w:r>
        <w:rPr>
          <w:rFonts w:eastAsia="Calibri"/>
        </w:rPr>
        <w:t>This use case corresponds to a capability for 6G with satellite access to provide low-energy positioning for low-power and low-complexity devices (e.g. IoT and low-power devices) when served by a satellite network.</w:t>
      </w:r>
      <w:r>
        <w:t xml:space="preserve"> </w:t>
      </w:r>
      <w:r>
        <w:rPr>
          <w:rFonts w:eastAsia="Calibri"/>
        </w:rPr>
        <w:t>Integrating GNSS into IoT devices operating over satellite networks significantly impacts battery consumption, especially in battery-powered UEs requiring frequent positioning updates. The extent of this impact varies based on GNSS start modes (hot, warm, or cold), power consumption of GNSS modules, reporting intervals, and device mobility. According to the analysis carried out in [26], GNSS position fixes can reduce battery life from approximately 5% up to 45% in cases of frequent position fixes. Mitigating the power consumption due to GNSS would therefore be beneficial. To minimize energy consumption, NTN signals can be used for position estimation, reducing dependency on GNSS for position information updates.</w:t>
      </w:r>
    </w:p>
    <w:p w14:paraId="3CBDF8D9" w14:textId="77777777" w:rsidR="00C15CB0" w:rsidRDefault="00160A0F">
      <w:pPr>
        <w:pStyle w:val="Heading3"/>
        <w:rPr>
          <w:lang w:eastAsia="zh-CN"/>
        </w:rPr>
      </w:pPr>
      <w:bookmarkStart w:id="463" w:name="_Toc193810527"/>
      <w:r>
        <w:t>8.6.2</w:t>
      </w:r>
      <w:r>
        <w:tab/>
        <w:t>Pre-conditions</w:t>
      </w:r>
      <w:bookmarkEnd w:id="463"/>
    </w:p>
    <w:p w14:paraId="5F006BA8" w14:textId="77777777" w:rsidR="00C15CB0" w:rsidRDefault="00160A0F">
      <w:pPr>
        <w:rPr>
          <w:lang w:eastAsia="en-GB"/>
        </w:rPr>
      </w:pPr>
      <w:r>
        <w:rPr>
          <w:lang w:eastAsia="en-GB"/>
        </w:rPr>
        <w:t xml:space="preserve">A battery-powered IoT or low-power device has been deployed in an environment where it obtains its initial position and synchronization from non-3GPP methods (e.g. GNSS) and / or terrestrial networks. A combination of non-3GPP technologies (e.g. GNSS) and 3GPP technologies, terrestrial and non-terrestrial, can be configured if compatible with energy consumption requirements. </w:t>
      </w:r>
    </w:p>
    <w:p w14:paraId="2E2EE92B" w14:textId="77777777" w:rsidR="00C15CB0" w:rsidRDefault="00160A0F">
      <w:pPr>
        <w:pStyle w:val="Heading3"/>
        <w:rPr>
          <w:lang w:eastAsia="zh-CN"/>
        </w:rPr>
      </w:pPr>
      <w:bookmarkStart w:id="464" w:name="_Toc193810528"/>
      <w:r>
        <w:t>8.6.3</w:t>
      </w:r>
      <w:r>
        <w:tab/>
        <w:t>Service Flows</w:t>
      </w:r>
      <w:bookmarkEnd w:id="464"/>
    </w:p>
    <w:p w14:paraId="58B3E7FE" w14:textId="77777777" w:rsidR="00C15CB0" w:rsidRDefault="00160A0F">
      <w:pPr>
        <w:pStyle w:val="B1"/>
        <w:rPr>
          <w:lang w:eastAsia="en-GB"/>
        </w:rPr>
      </w:pPr>
      <w:r>
        <w:rPr>
          <w:lang w:val="en-US" w:eastAsia="zh-CN"/>
        </w:rPr>
        <w:t xml:space="preserve">1. </w:t>
      </w:r>
      <w:r>
        <w:rPr>
          <w:lang w:eastAsia="en-GB"/>
        </w:rPr>
        <w:t>At some point, the IoT or low-power device may lose its original positioning sources due to one of the following reasons:</w:t>
      </w:r>
    </w:p>
    <w:p w14:paraId="08D7DF28" w14:textId="77777777" w:rsidR="00C15CB0" w:rsidRDefault="00160A0F">
      <w:pPr>
        <w:pStyle w:val="B1"/>
        <w:ind w:leftChars="300" w:left="884"/>
        <w:rPr>
          <w:sz w:val="24"/>
          <w:szCs w:val="24"/>
          <w:lang w:eastAsia="en-GB"/>
        </w:rPr>
      </w:pPr>
      <w:r>
        <w:t>-</w:t>
      </w:r>
      <w:r>
        <w:tab/>
        <w:t>GNSS-originated position: GNSS signal may be lost due to interference, or obstruction, or intentionally disabled to augment its autonomy.</w:t>
      </w:r>
    </w:p>
    <w:p w14:paraId="5C98B9E0" w14:textId="77777777" w:rsidR="00C15CB0" w:rsidRDefault="00160A0F">
      <w:pPr>
        <w:pStyle w:val="B1"/>
        <w:ind w:leftChars="300" w:left="884"/>
        <w:rPr>
          <w:sz w:val="24"/>
          <w:szCs w:val="24"/>
          <w:lang w:eastAsia="en-GB"/>
        </w:rPr>
      </w:pPr>
      <w:r>
        <w:t>-</w:t>
      </w:r>
      <w:r>
        <w:tab/>
        <w:t>Terrestrial network-originated position: the IoT or low-power device may have moved beyond terrestrial network coverage, such as in the case of asset tracking sensor installed on a container to be transported by sea, rail, or road.</w:t>
      </w:r>
    </w:p>
    <w:p w14:paraId="6A1FB6FD" w14:textId="77777777" w:rsidR="00C15CB0" w:rsidRDefault="00160A0F">
      <w:pPr>
        <w:pStyle w:val="B1"/>
        <w:numPr>
          <w:ilvl w:val="0"/>
          <w:numId w:val="38"/>
        </w:numPr>
        <w:rPr>
          <w:lang w:eastAsia="en-GB"/>
        </w:rPr>
      </w:pPr>
      <w:r>
        <w:rPr>
          <w:lang w:eastAsia="en-GB"/>
        </w:rPr>
        <w:t>In this context, the IoT or low-power device, served by the satellite access, is expected to know an approximate position from prior positioning. This requires the IoT or low-power device to refresh a more accurate position.</w:t>
      </w:r>
    </w:p>
    <w:p w14:paraId="5DBC0856" w14:textId="77777777" w:rsidR="00C15CB0" w:rsidRDefault="00160A0F">
      <w:pPr>
        <w:pStyle w:val="B1"/>
        <w:numPr>
          <w:ilvl w:val="0"/>
          <w:numId w:val="38"/>
        </w:numPr>
        <w:rPr>
          <w:lang w:eastAsia="en-GB"/>
        </w:rPr>
      </w:pPr>
      <w:r>
        <w:rPr>
          <w:lang w:eastAsia="en-GB"/>
        </w:rPr>
        <w:t xml:space="preserve">Therefore, the IoT or low-power UE initiates the 3GPP positioning method over satellite to estimate its current location. </w:t>
      </w:r>
    </w:p>
    <w:p w14:paraId="1198B1D2" w14:textId="77777777" w:rsidR="00C15CB0" w:rsidRDefault="00160A0F">
      <w:pPr>
        <w:pStyle w:val="B1"/>
        <w:numPr>
          <w:ilvl w:val="0"/>
          <w:numId w:val="38"/>
        </w:numPr>
        <w:rPr>
          <w:lang w:eastAsia="en-GB"/>
        </w:rPr>
      </w:pPr>
      <w:r>
        <w:rPr>
          <w:lang w:eastAsia="en-GB"/>
        </w:rPr>
        <w:t>The 6G system broadcasts to the UE via its satellite access at least the following necessary information, including but not limited to:</w:t>
      </w:r>
    </w:p>
    <w:p w14:paraId="29EA9251" w14:textId="77777777" w:rsidR="00C15CB0" w:rsidRDefault="00160A0F">
      <w:pPr>
        <w:pStyle w:val="B1"/>
        <w:ind w:leftChars="300" w:left="884"/>
        <w:rPr>
          <w:lang w:eastAsia="en-GB"/>
        </w:rPr>
      </w:pPr>
      <w:r>
        <w:t>-</w:t>
      </w:r>
      <w:r>
        <w:tab/>
        <w:t>Network assistance data: Satellite ephemeris and additional assistance data to improve accuracy (e.g. ionospheric models to correct the atmospheric delay errors, etc.)</w:t>
      </w:r>
    </w:p>
    <w:p w14:paraId="26FBFCC7" w14:textId="77777777" w:rsidR="00C15CB0" w:rsidRDefault="00160A0F">
      <w:pPr>
        <w:pStyle w:val="B1"/>
        <w:ind w:leftChars="300" w:left="884"/>
        <w:rPr>
          <w:lang w:eastAsia="en-GB"/>
        </w:rPr>
      </w:pPr>
      <w:r>
        <w:t>-</w:t>
      </w:r>
      <w:r>
        <w:tab/>
        <w:t>Reference signal for time of arrival measurements.</w:t>
      </w:r>
    </w:p>
    <w:p w14:paraId="2C1D1F7B" w14:textId="77777777" w:rsidR="00C15CB0" w:rsidRDefault="00160A0F">
      <w:pPr>
        <w:pStyle w:val="Heading3"/>
        <w:rPr>
          <w:lang w:eastAsia="zh-CN"/>
        </w:rPr>
      </w:pPr>
      <w:bookmarkStart w:id="465" w:name="_Toc193810529"/>
      <w:r>
        <w:t>8.6.4</w:t>
      </w:r>
      <w:r>
        <w:tab/>
      </w:r>
      <w:proofErr w:type="gramStart"/>
      <w:r>
        <w:t>Post-conditions</w:t>
      </w:r>
      <w:bookmarkEnd w:id="465"/>
      <w:proofErr w:type="gramEnd"/>
    </w:p>
    <w:p w14:paraId="744D8C92" w14:textId="77777777" w:rsidR="00C15CB0" w:rsidRDefault="00160A0F">
      <w:r>
        <w:t>The IoT or low-power device successfully estimates/updates its position based on information provided by the 6G system via the satellite access.</w:t>
      </w:r>
    </w:p>
    <w:p w14:paraId="5E16A38A" w14:textId="77777777" w:rsidR="00C15CB0" w:rsidRDefault="00160A0F">
      <w:pPr>
        <w:pStyle w:val="Heading3"/>
        <w:rPr>
          <w:lang w:eastAsia="zh-CN"/>
        </w:rPr>
      </w:pPr>
      <w:bookmarkStart w:id="466" w:name="_Toc193810530"/>
      <w:r>
        <w:t>8.6.5</w:t>
      </w:r>
      <w:r>
        <w:tab/>
        <w:t>Existing features partly or fully covering the use case functionality</w:t>
      </w:r>
      <w:bookmarkEnd w:id="466"/>
    </w:p>
    <w:p w14:paraId="258CD18E" w14:textId="77777777" w:rsidR="00C15CB0" w:rsidRDefault="00160A0F">
      <w:r>
        <w:t xml:space="preserve">Ranging signals and positioning methods for IoT and low-power applications are defined in TS </w:t>
      </w:r>
      <w:bookmarkStart w:id="467" w:name="MCCTEMPBM_00000063"/>
      <w:r>
        <w:t>36.211</w:t>
      </w:r>
      <w:bookmarkEnd w:id="467"/>
      <w:r>
        <w:t xml:space="preserve"> </w:t>
      </w:r>
      <w:r>
        <w:rPr>
          <w:rFonts w:eastAsia="SimSun" w:hint="eastAsia"/>
          <w:lang w:val="en-US" w:eastAsia="zh-CN"/>
        </w:rPr>
        <w:t>[45]</w:t>
      </w:r>
      <w:r>
        <w:t xml:space="preserve"> and TS </w:t>
      </w:r>
      <w:bookmarkStart w:id="468" w:name="MCCTEMPBM_00000064"/>
      <w:r>
        <w:t>38.211</w:t>
      </w:r>
      <w:bookmarkEnd w:id="468"/>
      <w:r>
        <w:t xml:space="preserve"> </w:t>
      </w:r>
      <w:r>
        <w:rPr>
          <w:rFonts w:eastAsia="SimSun" w:hint="eastAsia"/>
          <w:lang w:val="en-US" w:eastAsia="zh-CN"/>
        </w:rPr>
        <w:t>[46]</w:t>
      </w:r>
      <w:r>
        <w:t xml:space="preserve"> and TS </w:t>
      </w:r>
      <w:bookmarkStart w:id="469" w:name="MCCTEMPBM_00000065"/>
      <w:r>
        <w:t>36.305</w:t>
      </w:r>
      <w:bookmarkEnd w:id="469"/>
      <w:r>
        <w:t xml:space="preserve"> </w:t>
      </w:r>
      <w:r>
        <w:rPr>
          <w:rFonts w:eastAsia="SimSun" w:hint="eastAsia"/>
          <w:lang w:val="en-US" w:eastAsia="zh-CN"/>
        </w:rPr>
        <w:t>[47]</w:t>
      </w:r>
      <w:r>
        <w:t xml:space="preserve"> and TS </w:t>
      </w:r>
      <w:bookmarkStart w:id="470" w:name="MCCTEMPBM_00000066"/>
      <w:r>
        <w:t>38.305</w:t>
      </w:r>
      <w:bookmarkEnd w:id="470"/>
      <w:r>
        <w:t xml:space="preserve"> </w:t>
      </w:r>
      <w:r>
        <w:rPr>
          <w:rFonts w:eastAsia="SimSun" w:hint="eastAsia"/>
          <w:lang w:val="en-US" w:eastAsia="zh-CN"/>
        </w:rPr>
        <w:t>[48]</w:t>
      </w:r>
      <w:r>
        <w:t>, respectively, but only for terrestrial networks. They need to be adapted to satellite access context.</w:t>
      </w:r>
    </w:p>
    <w:p w14:paraId="2650080F" w14:textId="77777777" w:rsidR="00C15CB0" w:rsidRDefault="00160A0F">
      <w:r>
        <w:t>In TR 22.865 [97], some related service requirements were developed in Rel-18 but never defined at stage 2 and 3 levels.</w:t>
      </w:r>
    </w:p>
    <w:p w14:paraId="6751E843" w14:textId="77777777" w:rsidR="00C15CB0" w:rsidRDefault="00160A0F">
      <w:r>
        <w:lastRenderedPageBreak/>
        <w:t>The functional and performance requirements for asset tracking use cases reported in TR 22.836 [98] do not include positioning requirements: The 5G system shall be able to support low power IoT/mMTC type of communications with satellite access.</w:t>
      </w:r>
    </w:p>
    <w:p w14:paraId="4C4830C0" w14:textId="77777777" w:rsidR="00C15CB0" w:rsidRDefault="00160A0F">
      <w:pPr>
        <w:pStyle w:val="TH"/>
      </w:pPr>
      <w:r>
        <w:t xml:space="preserve">Table 8.6.5-1:  </w:t>
      </w:r>
      <w:r>
        <w:rPr>
          <w:highlight w:val="yellow"/>
        </w:rPr>
        <w:t>Table needs a Title</w:t>
      </w:r>
    </w:p>
    <w:tbl>
      <w:tblPr>
        <w:tblStyle w:val="TableGrid"/>
        <w:tblW w:w="10255" w:type="dxa"/>
        <w:tblLayout w:type="fixed"/>
        <w:tblLook w:val="04A0" w:firstRow="1" w:lastRow="0" w:firstColumn="1" w:lastColumn="0" w:noHBand="0" w:noVBand="1"/>
      </w:tblPr>
      <w:tblGrid>
        <w:gridCol w:w="355"/>
        <w:gridCol w:w="1260"/>
        <w:gridCol w:w="1350"/>
        <w:gridCol w:w="1350"/>
        <w:gridCol w:w="1350"/>
        <w:gridCol w:w="1890"/>
        <w:gridCol w:w="1170"/>
        <w:gridCol w:w="1530"/>
      </w:tblGrid>
      <w:tr w:rsidR="00C15CB0" w14:paraId="641B3210" w14:textId="77777777">
        <w:tc>
          <w:tcPr>
            <w:tcW w:w="355" w:type="dxa"/>
          </w:tcPr>
          <w:p w14:paraId="08830A7F" w14:textId="77777777" w:rsidR="00C15CB0" w:rsidRDefault="00C15CB0"/>
        </w:tc>
        <w:tc>
          <w:tcPr>
            <w:tcW w:w="1260" w:type="dxa"/>
          </w:tcPr>
          <w:p w14:paraId="26366E53" w14:textId="77777777" w:rsidR="00C15CB0" w:rsidRDefault="00160A0F">
            <w:pPr>
              <w:jc w:val="center"/>
              <w:rPr>
                <w:b/>
                <w:bCs/>
              </w:rPr>
            </w:pPr>
            <w:r>
              <w:rPr>
                <w:b/>
                <w:bCs/>
              </w:rPr>
              <w:t>Scenario</w:t>
            </w:r>
          </w:p>
        </w:tc>
        <w:tc>
          <w:tcPr>
            <w:tcW w:w="1350" w:type="dxa"/>
          </w:tcPr>
          <w:p w14:paraId="113324DF" w14:textId="77777777" w:rsidR="00C15CB0" w:rsidRDefault="00160A0F">
            <w:pPr>
              <w:spacing w:after="0"/>
              <w:jc w:val="center"/>
              <w:rPr>
                <w:b/>
                <w:bCs/>
              </w:rPr>
            </w:pPr>
            <w:r>
              <w:rPr>
                <w:b/>
                <w:bCs/>
              </w:rPr>
              <w:t>Battery Life</w:t>
            </w:r>
          </w:p>
          <w:p w14:paraId="721A33C2" w14:textId="77777777" w:rsidR="00C15CB0" w:rsidRDefault="00160A0F">
            <w:pPr>
              <w:spacing w:after="0"/>
              <w:jc w:val="center"/>
              <w:rPr>
                <w:b/>
                <w:bCs/>
              </w:rPr>
            </w:pPr>
            <w:r>
              <w:rPr>
                <w:b/>
                <w:bCs/>
              </w:rPr>
              <w:t>Expectancy</w:t>
            </w:r>
          </w:p>
          <w:p w14:paraId="724094E1" w14:textId="77777777" w:rsidR="00C15CB0" w:rsidRDefault="00160A0F">
            <w:pPr>
              <w:spacing w:after="0"/>
              <w:jc w:val="center"/>
              <w:rPr>
                <w:b/>
                <w:bCs/>
              </w:rPr>
            </w:pPr>
            <w:r>
              <w:rPr>
                <w:b/>
                <w:bCs/>
              </w:rPr>
              <w:t>(NOTE 1)</w:t>
            </w:r>
          </w:p>
        </w:tc>
        <w:tc>
          <w:tcPr>
            <w:tcW w:w="1350" w:type="dxa"/>
          </w:tcPr>
          <w:p w14:paraId="329C823C" w14:textId="77777777" w:rsidR="00C15CB0" w:rsidRDefault="00160A0F">
            <w:pPr>
              <w:jc w:val="center"/>
              <w:rPr>
                <w:b/>
                <w:bCs/>
              </w:rPr>
            </w:pPr>
            <w:r>
              <w:rPr>
                <w:b/>
                <w:bCs/>
              </w:rPr>
              <w:t>Typical Message size</w:t>
            </w:r>
          </w:p>
        </w:tc>
        <w:tc>
          <w:tcPr>
            <w:tcW w:w="1350" w:type="dxa"/>
          </w:tcPr>
          <w:p w14:paraId="393D136F" w14:textId="77777777" w:rsidR="00C15CB0" w:rsidRDefault="00160A0F">
            <w:pPr>
              <w:spacing w:after="0"/>
              <w:jc w:val="center"/>
              <w:rPr>
                <w:b/>
                <w:bCs/>
              </w:rPr>
            </w:pPr>
            <w:r>
              <w:rPr>
                <w:b/>
                <w:bCs/>
              </w:rPr>
              <w:t>Maximum</w:t>
            </w:r>
          </w:p>
          <w:p w14:paraId="771F68C8" w14:textId="77777777" w:rsidR="00C15CB0" w:rsidRDefault="00160A0F">
            <w:pPr>
              <w:spacing w:after="0"/>
              <w:jc w:val="center"/>
              <w:rPr>
                <w:b/>
                <w:bCs/>
              </w:rPr>
            </w:pPr>
            <w:r>
              <w:rPr>
                <w:b/>
                <w:bCs/>
              </w:rPr>
              <w:t>Message size</w:t>
            </w:r>
          </w:p>
        </w:tc>
        <w:tc>
          <w:tcPr>
            <w:tcW w:w="1890" w:type="dxa"/>
          </w:tcPr>
          <w:p w14:paraId="0B03AA3C" w14:textId="77777777" w:rsidR="00C15CB0" w:rsidRDefault="00160A0F">
            <w:pPr>
              <w:spacing w:after="0"/>
              <w:jc w:val="center"/>
              <w:rPr>
                <w:b/>
                <w:bCs/>
              </w:rPr>
            </w:pPr>
            <w:r>
              <w:rPr>
                <w:b/>
                <w:bCs/>
              </w:rPr>
              <w:t>Typical Frequency</w:t>
            </w:r>
          </w:p>
          <w:p w14:paraId="26A670BA" w14:textId="77777777" w:rsidR="00C15CB0" w:rsidRDefault="00160A0F">
            <w:pPr>
              <w:spacing w:after="0"/>
              <w:jc w:val="center"/>
              <w:rPr>
                <w:b/>
                <w:bCs/>
              </w:rPr>
            </w:pPr>
            <w:r>
              <w:rPr>
                <w:b/>
                <w:bCs/>
              </w:rPr>
              <w:t>(number of messages per day)</w:t>
            </w:r>
          </w:p>
        </w:tc>
        <w:tc>
          <w:tcPr>
            <w:tcW w:w="1170" w:type="dxa"/>
          </w:tcPr>
          <w:p w14:paraId="5A3F5A7F" w14:textId="77777777" w:rsidR="00C15CB0" w:rsidRDefault="00160A0F">
            <w:pPr>
              <w:spacing w:after="0"/>
              <w:jc w:val="center"/>
              <w:rPr>
                <w:b/>
                <w:bCs/>
              </w:rPr>
            </w:pPr>
            <w:r>
              <w:rPr>
                <w:b/>
                <w:bCs/>
              </w:rPr>
              <w:t>Typical</w:t>
            </w:r>
          </w:p>
          <w:p w14:paraId="4B7FAC8D" w14:textId="77777777" w:rsidR="00C15CB0" w:rsidRDefault="00160A0F">
            <w:pPr>
              <w:spacing w:after="0"/>
              <w:jc w:val="center"/>
              <w:rPr>
                <w:b/>
                <w:bCs/>
              </w:rPr>
            </w:pPr>
            <w:r>
              <w:rPr>
                <w:b/>
                <w:bCs/>
              </w:rPr>
              <w:t>Battery</w:t>
            </w:r>
          </w:p>
          <w:p w14:paraId="7C0B8512" w14:textId="77777777" w:rsidR="00C15CB0" w:rsidRDefault="00160A0F">
            <w:pPr>
              <w:spacing w:after="0"/>
              <w:jc w:val="center"/>
              <w:rPr>
                <w:b/>
                <w:bCs/>
              </w:rPr>
            </w:pPr>
            <w:r>
              <w:rPr>
                <w:b/>
                <w:bCs/>
              </w:rPr>
              <w:t>Capacity</w:t>
            </w:r>
          </w:p>
        </w:tc>
        <w:tc>
          <w:tcPr>
            <w:tcW w:w="1530" w:type="dxa"/>
          </w:tcPr>
          <w:p w14:paraId="60FCFA4C" w14:textId="77777777" w:rsidR="00C15CB0" w:rsidRDefault="00160A0F">
            <w:pPr>
              <w:spacing w:after="0"/>
              <w:jc w:val="center"/>
              <w:rPr>
                <w:b/>
                <w:bCs/>
              </w:rPr>
            </w:pPr>
            <w:r>
              <w:rPr>
                <w:b/>
                <w:bCs/>
              </w:rPr>
              <w:t>Device Density</w:t>
            </w:r>
          </w:p>
        </w:tc>
      </w:tr>
      <w:tr w:rsidR="00C15CB0" w14:paraId="4821006A" w14:textId="77777777">
        <w:tc>
          <w:tcPr>
            <w:tcW w:w="355" w:type="dxa"/>
          </w:tcPr>
          <w:p w14:paraId="025C84B4" w14:textId="77777777" w:rsidR="00C15CB0" w:rsidRDefault="00160A0F">
            <w:pPr>
              <w:spacing w:after="0"/>
              <w:jc w:val="center"/>
            </w:pPr>
            <w:r>
              <w:t>1</w:t>
            </w:r>
          </w:p>
        </w:tc>
        <w:tc>
          <w:tcPr>
            <w:tcW w:w="1260" w:type="dxa"/>
          </w:tcPr>
          <w:p w14:paraId="325BAEA8" w14:textId="77777777" w:rsidR="00C15CB0" w:rsidRDefault="00160A0F">
            <w:pPr>
              <w:spacing w:after="0"/>
              <w:jc w:val="center"/>
            </w:pPr>
            <w:r>
              <w:t>Containers</w:t>
            </w:r>
          </w:p>
          <w:p w14:paraId="02481E88" w14:textId="77777777" w:rsidR="00C15CB0" w:rsidRDefault="00160A0F">
            <w:pPr>
              <w:spacing w:after="0"/>
              <w:jc w:val="center"/>
            </w:pPr>
            <w:r>
              <w:t>(note 2)</w:t>
            </w:r>
          </w:p>
        </w:tc>
        <w:tc>
          <w:tcPr>
            <w:tcW w:w="1350" w:type="dxa"/>
          </w:tcPr>
          <w:p w14:paraId="23C7F411" w14:textId="77777777" w:rsidR="00C15CB0" w:rsidRDefault="00160A0F">
            <w:pPr>
              <w:spacing w:after="0"/>
              <w:jc w:val="center"/>
            </w:pPr>
            <w:r>
              <w:t>12 years</w:t>
            </w:r>
          </w:p>
        </w:tc>
        <w:tc>
          <w:tcPr>
            <w:tcW w:w="1350" w:type="dxa"/>
          </w:tcPr>
          <w:p w14:paraId="48EAED8B" w14:textId="77777777" w:rsidR="00C15CB0" w:rsidRDefault="00160A0F">
            <w:pPr>
              <w:spacing w:after="0"/>
              <w:jc w:val="center"/>
            </w:pPr>
            <w:r>
              <w:t>200 bytes</w:t>
            </w:r>
          </w:p>
        </w:tc>
        <w:tc>
          <w:tcPr>
            <w:tcW w:w="1350" w:type="dxa"/>
          </w:tcPr>
          <w:p w14:paraId="77A7D545" w14:textId="77777777" w:rsidR="00C15CB0" w:rsidRDefault="00160A0F">
            <w:pPr>
              <w:spacing w:after="0"/>
              <w:jc w:val="center"/>
            </w:pPr>
            <w:r>
              <w:t>2500 bytes</w:t>
            </w:r>
          </w:p>
        </w:tc>
        <w:tc>
          <w:tcPr>
            <w:tcW w:w="1890" w:type="dxa"/>
          </w:tcPr>
          <w:p w14:paraId="7CADA7DB" w14:textId="77777777" w:rsidR="00C15CB0" w:rsidRDefault="00160A0F">
            <w:pPr>
              <w:spacing w:after="0"/>
              <w:jc w:val="center"/>
            </w:pPr>
            <w:r>
              <w:t>24</w:t>
            </w:r>
          </w:p>
        </w:tc>
        <w:tc>
          <w:tcPr>
            <w:tcW w:w="1170" w:type="dxa"/>
          </w:tcPr>
          <w:p w14:paraId="2D0D7D10" w14:textId="77777777" w:rsidR="00C15CB0" w:rsidRDefault="00160A0F">
            <w:pPr>
              <w:spacing w:after="0"/>
              <w:jc w:val="center"/>
            </w:pPr>
            <w:r>
              <w:t>21,6 Wh</w:t>
            </w:r>
          </w:p>
        </w:tc>
        <w:tc>
          <w:tcPr>
            <w:tcW w:w="1530" w:type="dxa"/>
          </w:tcPr>
          <w:p w14:paraId="79839611" w14:textId="77777777" w:rsidR="00C15CB0" w:rsidRDefault="00160A0F">
            <w:pPr>
              <w:spacing w:after="0"/>
            </w:pPr>
            <w:r>
              <w:t>1,4 devices / m</w:t>
            </w:r>
            <w:r>
              <w:rPr>
                <w:vertAlign w:val="superscript"/>
              </w:rPr>
              <w:t>3</w:t>
            </w:r>
          </w:p>
        </w:tc>
      </w:tr>
      <w:tr w:rsidR="00C15CB0" w14:paraId="6B29DE9B" w14:textId="77777777">
        <w:tc>
          <w:tcPr>
            <w:tcW w:w="355" w:type="dxa"/>
          </w:tcPr>
          <w:p w14:paraId="3519AE43" w14:textId="77777777" w:rsidR="00C15CB0" w:rsidRDefault="00160A0F">
            <w:pPr>
              <w:spacing w:after="0"/>
              <w:jc w:val="center"/>
            </w:pPr>
            <w:r>
              <w:t>2</w:t>
            </w:r>
          </w:p>
        </w:tc>
        <w:tc>
          <w:tcPr>
            <w:tcW w:w="1260" w:type="dxa"/>
          </w:tcPr>
          <w:p w14:paraId="353F0C51" w14:textId="77777777" w:rsidR="00C15CB0" w:rsidRDefault="00160A0F">
            <w:pPr>
              <w:spacing w:after="0"/>
              <w:jc w:val="center"/>
            </w:pPr>
            <w:r>
              <w:t>Wagons</w:t>
            </w:r>
          </w:p>
        </w:tc>
        <w:tc>
          <w:tcPr>
            <w:tcW w:w="1350" w:type="dxa"/>
          </w:tcPr>
          <w:p w14:paraId="4EC8604F" w14:textId="77777777" w:rsidR="00C15CB0" w:rsidRDefault="00160A0F">
            <w:pPr>
              <w:spacing w:after="0"/>
              <w:jc w:val="center"/>
            </w:pPr>
            <w:r>
              <w:t>20 years</w:t>
            </w:r>
          </w:p>
        </w:tc>
        <w:tc>
          <w:tcPr>
            <w:tcW w:w="1350" w:type="dxa"/>
          </w:tcPr>
          <w:p w14:paraId="78238B37" w14:textId="77777777" w:rsidR="00C15CB0" w:rsidRDefault="00160A0F">
            <w:pPr>
              <w:spacing w:after="0"/>
              <w:jc w:val="center"/>
            </w:pPr>
            <w:r>
              <w:t>200 bytes</w:t>
            </w:r>
          </w:p>
        </w:tc>
        <w:tc>
          <w:tcPr>
            <w:tcW w:w="1350" w:type="dxa"/>
          </w:tcPr>
          <w:p w14:paraId="06A0B8FE" w14:textId="77777777" w:rsidR="00C15CB0" w:rsidRDefault="00160A0F">
            <w:pPr>
              <w:spacing w:after="0"/>
              <w:jc w:val="center"/>
            </w:pPr>
            <w:r>
              <w:t>2500 bytes</w:t>
            </w:r>
          </w:p>
        </w:tc>
        <w:tc>
          <w:tcPr>
            <w:tcW w:w="1890" w:type="dxa"/>
          </w:tcPr>
          <w:p w14:paraId="5EE58D10" w14:textId="77777777" w:rsidR="00C15CB0" w:rsidRDefault="00160A0F">
            <w:pPr>
              <w:spacing w:after="0"/>
              <w:jc w:val="center"/>
            </w:pPr>
            <w:r>
              <w:t>24</w:t>
            </w:r>
          </w:p>
        </w:tc>
        <w:tc>
          <w:tcPr>
            <w:tcW w:w="1170" w:type="dxa"/>
          </w:tcPr>
          <w:p w14:paraId="27617FC6" w14:textId="77777777" w:rsidR="00C15CB0" w:rsidRDefault="00160A0F">
            <w:pPr>
              <w:spacing w:after="0"/>
              <w:jc w:val="center"/>
            </w:pPr>
            <w:r>
              <w:t>36 Wh</w:t>
            </w:r>
          </w:p>
        </w:tc>
        <w:tc>
          <w:tcPr>
            <w:tcW w:w="1530" w:type="dxa"/>
          </w:tcPr>
          <w:p w14:paraId="626F840D" w14:textId="77777777" w:rsidR="00C15CB0" w:rsidRDefault="00160A0F">
            <w:pPr>
              <w:spacing w:after="0"/>
            </w:pPr>
            <w:r>
              <w:t>0,3 devices / m</w:t>
            </w:r>
            <w:r>
              <w:rPr>
                <w:vertAlign w:val="superscript"/>
              </w:rPr>
              <w:t>2</w:t>
            </w:r>
          </w:p>
        </w:tc>
      </w:tr>
      <w:tr w:rsidR="00C15CB0" w14:paraId="0461D28E" w14:textId="77777777">
        <w:tc>
          <w:tcPr>
            <w:tcW w:w="355" w:type="dxa"/>
          </w:tcPr>
          <w:p w14:paraId="404DD220" w14:textId="77777777" w:rsidR="00C15CB0" w:rsidRDefault="00160A0F">
            <w:pPr>
              <w:spacing w:after="0"/>
              <w:jc w:val="center"/>
            </w:pPr>
            <w:r>
              <w:t>3</w:t>
            </w:r>
          </w:p>
        </w:tc>
        <w:tc>
          <w:tcPr>
            <w:tcW w:w="1260" w:type="dxa"/>
          </w:tcPr>
          <w:p w14:paraId="0482EC2C" w14:textId="77777777" w:rsidR="00C15CB0" w:rsidRDefault="00160A0F">
            <w:pPr>
              <w:spacing w:after="0"/>
              <w:jc w:val="center"/>
            </w:pPr>
            <w:r>
              <w:t>Pallets</w:t>
            </w:r>
          </w:p>
        </w:tc>
        <w:tc>
          <w:tcPr>
            <w:tcW w:w="1350" w:type="dxa"/>
          </w:tcPr>
          <w:p w14:paraId="2DAAFF98" w14:textId="77777777" w:rsidR="00C15CB0" w:rsidRDefault="00160A0F">
            <w:pPr>
              <w:spacing w:after="0"/>
              <w:jc w:val="center"/>
            </w:pPr>
            <w:r>
              <w:t>7 years</w:t>
            </w:r>
          </w:p>
        </w:tc>
        <w:tc>
          <w:tcPr>
            <w:tcW w:w="1350" w:type="dxa"/>
          </w:tcPr>
          <w:p w14:paraId="141C391F" w14:textId="77777777" w:rsidR="00C15CB0" w:rsidRDefault="00160A0F">
            <w:pPr>
              <w:spacing w:after="0"/>
              <w:jc w:val="center"/>
            </w:pPr>
            <w:r>
              <w:t>300 bytes</w:t>
            </w:r>
          </w:p>
        </w:tc>
        <w:tc>
          <w:tcPr>
            <w:tcW w:w="1350" w:type="dxa"/>
          </w:tcPr>
          <w:p w14:paraId="19C81801" w14:textId="77777777" w:rsidR="00C15CB0" w:rsidRDefault="00160A0F">
            <w:pPr>
              <w:spacing w:after="0"/>
              <w:jc w:val="center"/>
            </w:pPr>
            <w:r>
              <w:t>300 bytes</w:t>
            </w:r>
          </w:p>
        </w:tc>
        <w:tc>
          <w:tcPr>
            <w:tcW w:w="1890" w:type="dxa"/>
          </w:tcPr>
          <w:p w14:paraId="2C4DAB9E" w14:textId="77777777" w:rsidR="00C15CB0" w:rsidRDefault="00160A0F">
            <w:pPr>
              <w:spacing w:after="0"/>
              <w:jc w:val="center"/>
            </w:pPr>
            <w:r>
              <w:t>24</w:t>
            </w:r>
          </w:p>
        </w:tc>
        <w:tc>
          <w:tcPr>
            <w:tcW w:w="1170" w:type="dxa"/>
          </w:tcPr>
          <w:p w14:paraId="3ABD8A4A" w14:textId="77777777" w:rsidR="00C15CB0" w:rsidRDefault="00160A0F">
            <w:pPr>
              <w:spacing w:after="0"/>
              <w:jc w:val="center"/>
            </w:pPr>
            <w:r>
              <w:t>12 Wh</w:t>
            </w:r>
          </w:p>
        </w:tc>
        <w:tc>
          <w:tcPr>
            <w:tcW w:w="1530" w:type="dxa"/>
          </w:tcPr>
          <w:p w14:paraId="146F1413" w14:textId="77777777" w:rsidR="00C15CB0" w:rsidRDefault="00160A0F">
            <w:pPr>
              <w:spacing w:after="0"/>
            </w:pPr>
            <w:r>
              <w:t>4 devices/ m</w:t>
            </w:r>
            <w:r>
              <w:rPr>
                <w:vertAlign w:val="superscript"/>
              </w:rPr>
              <w:t>2</w:t>
            </w:r>
          </w:p>
        </w:tc>
      </w:tr>
      <w:tr w:rsidR="00C15CB0" w14:paraId="23DEDA98" w14:textId="77777777">
        <w:tc>
          <w:tcPr>
            <w:tcW w:w="10255" w:type="dxa"/>
            <w:gridSpan w:val="8"/>
          </w:tcPr>
          <w:p w14:paraId="37D74729" w14:textId="77777777" w:rsidR="00C15CB0" w:rsidRDefault="00160A0F">
            <w:pPr>
              <w:pStyle w:val="TAN"/>
            </w:pPr>
            <w:r>
              <w:t>NOTE 1:</w:t>
            </w:r>
            <w:r>
              <w:tab/>
              <w:t xml:space="preserve">Battery life expectancy is to be assumed in all coverage conditions and is based on typical message size value and typical frequency  </w:t>
            </w:r>
          </w:p>
          <w:p w14:paraId="58D1C4DD" w14:textId="77777777" w:rsidR="00C15CB0" w:rsidRDefault="00160A0F">
            <w:pPr>
              <w:pStyle w:val="TAN"/>
            </w:pPr>
            <w:r>
              <w:t>NOTE 2:</w:t>
            </w:r>
            <w:r>
              <w:tab/>
              <w:t>A large containership with a mix of 20 ft and 40 ft containers is assumed.</w:t>
            </w:r>
          </w:p>
          <w:p w14:paraId="027A2B61" w14:textId="77777777" w:rsidR="00C15CB0" w:rsidRDefault="00160A0F">
            <w:pPr>
              <w:pStyle w:val="TAN"/>
            </w:pPr>
            <w:r>
              <w:t>NOTE 3:</w:t>
            </w:r>
            <w:r>
              <w:tab/>
              <w:t>All the values in this table are targeted values and not strict requirements</w:t>
            </w:r>
          </w:p>
        </w:tc>
      </w:tr>
    </w:tbl>
    <w:p w14:paraId="3774AF18" w14:textId="77777777" w:rsidR="00C15CB0" w:rsidRDefault="00C15CB0"/>
    <w:p w14:paraId="126E0D34" w14:textId="77777777" w:rsidR="00C15CB0" w:rsidRDefault="00C15CB0"/>
    <w:p w14:paraId="22FD436F" w14:textId="77777777" w:rsidR="00C15CB0" w:rsidRDefault="00160A0F">
      <w:pPr>
        <w:pStyle w:val="Heading3"/>
        <w:rPr>
          <w:lang w:eastAsia="zh-CN"/>
        </w:rPr>
      </w:pPr>
      <w:bookmarkStart w:id="471" w:name="_Toc193810531"/>
      <w:r>
        <w:t>8.6.6</w:t>
      </w:r>
      <w:r>
        <w:tab/>
        <w:t>Potential New Requirements needed to support the use case</w:t>
      </w:r>
      <w:bookmarkEnd w:id="471"/>
    </w:p>
    <w:p w14:paraId="6910ADFF" w14:textId="77777777" w:rsidR="00C15CB0" w:rsidRDefault="00160A0F">
      <w:r>
        <w:t>[PR</w:t>
      </w:r>
      <w:r>
        <w:rPr>
          <w:rFonts w:eastAsia="SimSun" w:hint="eastAsia"/>
          <w:lang w:val="en-US" w:eastAsia="zh-CN"/>
        </w:rPr>
        <w:t xml:space="preserve"> </w:t>
      </w:r>
      <w:r>
        <w:rPr>
          <w:rFonts w:hint="eastAsia"/>
        </w:rPr>
        <w:t>8.6</w:t>
      </w:r>
      <w:r>
        <w:t>.6-1]: The 6G system shall be able to provide a mechanism for UEs with satellite access to determine its position using 3GPP positioning technology only via satellite access.</w:t>
      </w:r>
    </w:p>
    <w:p w14:paraId="3FF00413" w14:textId="77777777" w:rsidR="00C15CB0" w:rsidRDefault="00160A0F">
      <w:pPr>
        <w:rPr>
          <w:lang w:eastAsia="en-GB"/>
        </w:rPr>
      </w:pPr>
      <w:r>
        <w:rPr>
          <w:lang w:eastAsia="en-GB"/>
        </w:rPr>
        <w:t>[PR 8.6.6-2]: The 6G system with satellite access shall be able to provide positioning service with the following KPIs:</w:t>
      </w:r>
    </w:p>
    <w:p w14:paraId="75D93114" w14:textId="77777777" w:rsidR="00C15CB0" w:rsidRDefault="00160A0F">
      <w:pPr>
        <w:pStyle w:val="TH"/>
        <w:rPr>
          <w:lang w:eastAsia="en-GB"/>
        </w:rPr>
      </w:pPr>
      <w:r>
        <w:rPr>
          <w:lang w:eastAsia="en-GB"/>
        </w:rPr>
        <w:t>Table 8.6.6-1: Performance requirements for satellite-based positioning services for energy constrained devices</w:t>
      </w:r>
    </w:p>
    <w:tbl>
      <w:tblPr>
        <w:tblStyle w:val="TableGrid"/>
        <w:tblW w:w="10300" w:type="dxa"/>
        <w:tblLook w:val="04A0" w:firstRow="1" w:lastRow="0" w:firstColumn="1" w:lastColumn="0" w:noHBand="0" w:noVBand="1"/>
      </w:tblPr>
      <w:tblGrid>
        <w:gridCol w:w="1375"/>
        <w:gridCol w:w="1376"/>
        <w:gridCol w:w="2104"/>
        <w:gridCol w:w="1278"/>
        <w:gridCol w:w="1350"/>
        <w:gridCol w:w="1332"/>
        <w:gridCol w:w="1485"/>
      </w:tblGrid>
      <w:tr w:rsidR="00C15CB0" w14:paraId="4D769D01" w14:textId="77777777">
        <w:tc>
          <w:tcPr>
            <w:tcW w:w="1375" w:type="dxa"/>
          </w:tcPr>
          <w:p w14:paraId="283CC6DA" w14:textId="77777777" w:rsidR="00C15CB0" w:rsidRDefault="00160A0F">
            <w:pPr>
              <w:jc w:val="center"/>
              <w:rPr>
                <w:b/>
                <w:bCs/>
                <w:lang w:eastAsia="en-GB"/>
              </w:rPr>
            </w:pPr>
            <w:r>
              <w:rPr>
                <w:b/>
                <w:bCs/>
                <w:lang w:eastAsia="en-GB"/>
              </w:rPr>
              <w:t>Scenario</w:t>
            </w:r>
          </w:p>
        </w:tc>
        <w:tc>
          <w:tcPr>
            <w:tcW w:w="1376" w:type="dxa"/>
          </w:tcPr>
          <w:p w14:paraId="3EA552F7" w14:textId="77777777" w:rsidR="00C15CB0" w:rsidRDefault="00160A0F">
            <w:pPr>
              <w:spacing w:after="0"/>
              <w:jc w:val="center"/>
              <w:rPr>
                <w:b/>
                <w:bCs/>
                <w:lang w:eastAsia="en-GB"/>
              </w:rPr>
            </w:pPr>
            <w:r>
              <w:rPr>
                <w:b/>
                <w:bCs/>
                <w:lang w:eastAsia="en-GB"/>
              </w:rPr>
              <w:t>Battery Life</w:t>
            </w:r>
          </w:p>
          <w:p w14:paraId="676CA94A" w14:textId="77777777" w:rsidR="00C15CB0" w:rsidRDefault="00160A0F">
            <w:pPr>
              <w:spacing w:after="0"/>
              <w:jc w:val="center"/>
              <w:rPr>
                <w:b/>
                <w:bCs/>
                <w:lang w:eastAsia="en-GB"/>
              </w:rPr>
            </w:pPr>
            <w:r>
              <w:rPr>
                <w:b/>
                <w:bCs/>
                <w:lang w:eastAsia="en-GB"/>
              </w:rPr>
              <w:t>Expectancy</w:t>
            </w:r>
          </w:p>
          <w:p w14:paraId="4EA77ABC" w14:textId="77777777" w:rsidR="00C15CB0" w:rsidRDefault="00160A0F">
            <w:pPr>
              <w:spacing w:after="0"/>
              <w:jc w:val="center"/>
              <w:rPr>
                <w:b/>
                <w:bCs/>
                <w:lang w:eastAsia="en-GB"/>
              </w:rPr>
            </w:pPr>
            <w:r>
              <w:rPr>
                <w:b/>
                <w:bCs/>
                <w:lang w:eastAsia="en-GB"/>
              </w:rPr>
              <w:t>(note 1)</w:t>
            </w:r>
          </w:p>
        </w:tc>
        <w:tc>
          <w:tcPr>
            <w:tcW w:w="2104" w:type="dxa"/>
          </w:tcPr>
          <w:p w14:paraId="0A1C6BFF" w14:textId="77777777" w:rsidR="00C15CB0" w:rsidRDefault="00160A0F">
            <w:pPr>
              <w:spacing w:after="0"/>
              <w:jc w:val="center"/>
              <w:rPr>
                <w:b/>
                <w:bCs/>
                <w:lang w:eastAsia="en-GB"/>
              </w:rPr>
            </w:pPr>
            <w:r>
              <w:rPr>
                <w:b/>
                <w:bCs/>
                <w:lang w:eastAsia="en-GB"/>
              </w:rPr>
              <w:t>Horizontal Accuracy</w:t>
            </w:r>
          </w:p>
          <w:p w14:paraId="7F67C61D" w14:textId="77777777" w:rsidR="00C15CB0" w:rsidRDefault="00160A0F">
            <w:pPr>
              <w:spacing w:after="0"/>
              <w:jc w:val="center"/>
              <w:rPr>
                <w:b/>
                <w:bCs/>
                <w:lang w:eastAsia="en-GB"/>
              </w:rPr>
            </w:pPr>
            <w:r>
              <w:rPr>
                <w:b/>
                <w:bCs/>
                <w:lang w:eastAsia="en-GB"/>
              </w:rPr>
              <w:t>(95 % confidence level)</w:t>
            </w:r>
          </w:p>
        </w:tc>
        <w:tc>
          <w:tcPr>
            <w:tcW w:w="1278" w:type="dxa"/>
          </w:tcPr>
          <w:p w14:paraId="4B283461" w14:textId="77777777" w:rsidR="00C15CB0" w:rsidRDefault="00160A0F">
            <w:pPr>
              <w:jc w:val="center"/>
              <w:rPr>
                <w:b/>
                <w:bCs/>
                <w:lang w:eastAsia="en-GB"/>
              </w:rPr>
            </w:pPr>
            <w:r>
              <w:rPr>
                <w:b/>
                <w:bCs/>
                <w:lang w:eastAsia="en-GB"/>
              </w:rPr>
              <w:t>Positioning service availability</w:t>
            </w:r>
          </w:p>
        </w:tc>
        <w:tc>
          <w:tcPr>
            <w:tcW w:w="1350" w:type="dxa"/>
          </w:tcPr>
          <w:p w14:paraId="606E522A" w14:textId="77777777" w:rsidR="00C15CB0" w:rsidRDefault="00160A0F">
            <w:pPr>
              <w:jc w:val="center"/>
              <w:rPr>
                <w:b/>
                <w:bCs/>
                <w:lang w:eastAsia="en-GB"/>
              </w:rPr>
            </w:pPr>
            <w:r>
              <w:rPr>
                <w:b/>
                <w:bCs/>
                <w:lang w:eastAsia="en-GB"/>
              </w:rPr>
              <w:t>Environment of use</w:t>
            </w:r>
          </w:p>
        </w:tc>
        <w:tc>
          <w:tcPr>
            <w:tcW w:w="1332" w:type="dxa"/>
          </w:tcPr>
          <w:p w14:paraId="035308CD" w14:textId="77777777" w:rsidR="00C15CB0" w:rsidRDefault="00160A0F">
            <w:pPr>
              <w:jc w:val="center"/>
              <w:rPr>
                <w:b/>
                <w:bCs/>
                <w:lang w:eastAsia="en-GB"/>
              </w:rPr>
            </w:pPr>
            <w:r>
              <w:rPr>
                <w:b/>
                <w:bCs/>
                <w:lang w:eastAsia="en-GB"/>
              </w:rPr>
              <w:t>UE speed</w:t>
            </w:r>
          </w:p>
        </w:tc>
        <w:tc>
          <w:tcPr>
            <w:tcW w:w="1485" w:type="dxa"/>
          </w:tcPr>
          <w:p w14:paraId="23855766" w14:textId="77777777" w:rsidR="00C15CB0" w:rsidRDefault="00160A0F">
            <w:pPr>
              <w:ind w:right="433"/>
              <w:jc w:val="center"/>
              <w:rPr>
                <w:b/>
                <w:bCs/>
                <w:lang w:eastAsia="en-GB"/>
              </w:rPr>
            </w:pPr>
            <w:r>
              <w:rPr>
                <w:b/>
                <w:bCs/>
                <w:lang w:eastAsia="en-GB"/>
              </w:rPr>
              <w:t>UE type</w:t>
            </w:r>
          </w:p>
        </w:tc>
      </w:tr>
      <w:tr w:rsidR="00C15CB0" w14:paraId="555907CB" w14:textId="77777777">
        <w:tc>
          <w:tcPr>
            <w:tcW w:w="1375" w:type="dxa"/>
          </w:tcPr>
          <w:p w14:paraId="5A71FBA4" w14:textId="77777777" w:rsidR="00C15CB0" w:rsidRDefault="00160A0F">
            <w:pPr>
              <w:rPr>
                <w:lang w:eastAsia="en-GB"/>
              </w:rPr>
            </w:pPr>
            <w:r>
              <w:rPr>
                <w:lang w:eastAsia="en-GB"/>
              </w:rPr>
              <w:t>Containers</w:t>
            </w:r>
          </w:p>
        </w:tc>
        <w:tc>
          <w:tcPr>
            <w:tcW w:w="1376" w:type="dxa"/>
          </w:tcPr>
          <w:p w14:paraId="61CF98F8" w14:textId="77777777" w:rsidR="00C15CB0" w:rsidRDefault="00160A0F">
            <w:pPr>
              <w:jc w:val="center"/>
              <w:rPr>
                <w:lang w:eastAsia="en-GB"/>
              </w:rPr>
            </w:pPr>
            <w:r>
              <w:t>12 years</w:t>
            </w:r>
          </w:p>
        </w:tc>
        <w:tc>
          <w:tcPr>
            <w:tcW w:w="2104" w:type="dxa"/>
          </w:tcPr>
          <w:p w14:paraId="742C4C7D" w14:textId="77777777" w:rsidR="00C15CB0" w:rsidRDefault="00160A0F">
            <w:pPr>
              <w:jc w:val="center"/>
              <w:rPr>
                <w:lang w:eastAsia="en-GB"/>
              </w:rPr>
            </w:pPr>
            <w:r>
              <w:t>[100] m</w:t>
            </w:r>
          </w:p>
        </w:tc>
        <w:tc>
          <w:tcPr>
            <w:tcW w:w="1278" w:type="dxa"/>
          </w:tcPr>
          <w:p w14:paraId="627F54EA" w14:textId="77777777" w:rsidR="00C15CB0" w:rsidRDefault="00160A0F">
            <w:pPr>
              <w:jc w:val="center"/>
              <w:rPr>
                <w:lang w:eastAsia="en-GB"/>
              </w:rPr>
            </w:pPr>
            <w:r>
              <w:rPr>
                <w:lang w:eastAsia="en-GB"/>
              </w:rPr>
              <w:t>[95 %]</w:t>
            </w:r>
          </w:p>
        </w:tc>
        <w:tc>
          <w:tcPr>
            <w:tcW w:w="1350" w:type="dxa"/>
          </w:tcPr>
          <w:p w14:paraId="49E97870" w14:textId="77777777" w:rsidR="00C15CB0" w:rsidRDefault="00160A0F">
            <w:pPr>
              <w:jc w:val="center"/>
              <w:rPr>
                <w:lang w:eastAsia="en-GB"/>
              </w:rPr>
            </w:pPr>
            <w:r>
              <w:rPr>
                <w:lang w:eastAsia="en-GB"/>
              </w:rPr>
              <w:t>Outdoor</w:t>
            </w:r>
          </w:p>
        </w:tc>
        <w:tc>
          <w:tcPr>
            <w:tcW w:w="1332" w:type="dxa"/>
          </w:tcPr>
          <w:p w14:paraId="1CBE3BF4" w14:textId="77777777" w:rsidR="00C15CB0" w:rsidRDefault="00160A0F">
            <w:pPr>
              <w:jc w:val="center"/>
              <w:rPr>
                <w:lang w:eastAsia="en-GB"/>
              </w:rPr>
            </w:pPr>
            <w:r>
              <w:rPr>
                <w:lang w:eastAsia="en-GB"/>
              </w:rPr>
              <w:t>Up to [37] km/h</w:t>
            </w:r>
          </w:p>
        </w:tc>
        <w:tc>
          <w:tcPr>
            <w:tcW w:w="1485" w:type="dxa"/>
          </w:tcPr>
          <w:p w14:paraId="490EBC42" w14:textId="77777777" w:rsidR="00C15CB0" w:rsidRDefault="00160A0F">
            <w:pPr>
              <w:jc w:val="center"/>
              <w:rPr>
                <w:lang w:eastAsia="en-GB"/>
              </w:rPr>
            </w:pPr>
            <w:r>
              <w:rPr>
                <w:lang w:eastAsia="en-GB"/>
              </w:rPr>
              <w:t>Container mounted</w:t>
            </w:r>
          </w:p>
        </w:tc>
      </w:tr>
      <w:tr w:rsidR="00C15CB0" w14:paraId="622F0C53" w14:textId="77777777">
        <w:tc>
          <w:tcPr>
            <w:tcW w:w="1375" w:type="dxa"/>
          </w:tcPr>
          <w:p w14:paraId="538CCC17" w14:textId="77777777" w:rsidR="00C15CB0" w:rsidRDefault="00160A0F">
            <w:pPr>
              <w:rPr>
                <w:lang w:eastAsia="en-GB"/>
              </w:rPr>
            </w:pPr>
            <w:r>
              <w:rPr>
                <w:lang w:eastAsia="en-GB"/>
              </w:rPr>
              <w:t>Wagons</w:t>
            </w:r>
          </w:p>
        </w:tc>
        <w:tc>
          <w:tcPr>
            <w:tcW w:w="1376" w:type="dxa"/>
          </w:tcPr>
          <w:p w14:paraId="5B7E63EC" w14:textId="77777777" w:rsidR="00C15CB0" w:rsidRDefault="00160A0F">
            <w:pPr>
              <w:jc w:val="center"/>
              <w:rPr>
                <w:lang w:eastAsia="en-GB"/>
              </w:rPr>
            </w:pPr>
            <w:r>
              <w:t>20 years</w:t>
            </w:r>
          </w:p>
        </w:tc>
        <w:tc>
          <w:tcPr>
            <w:tcW w:w="2104" w:type="dxa"/>
          </w:tcPr>
          <w:p w14:paraId="1ACC3F36" w14:textId="77777777" w:rsidR="00C15CB0" w:rsidRDefault="00160A0F">
            <w:pPr>
              <w:jc w:val="center"/>
              <w:rPr>
                <w:lang w:eastAsia="en-GB"/>
              </w:rPr>
            </w:pPr>
            <w:r>
              <w:t>[100] m</w:t>
            </w:r>
          </w:p>
        </w:tc>
        <w:tc>
          <w:tcPr>
            <w:tcW w:w="1278" w:type="dxa"/>
          </w:tcPr>
          <w:p w14:paraId="28A1B25E" w14:textId="77777777" w:rsidR="00C15CB0" w:rsidRDefault="00160A0F">
            <w:pPr>
              <w:jc w:val="center"/>
              <w:rPr>
                <w:lang w:eastAsia="en-GB"/>
              </w:rPr>
            </w:pPr>
            <w:r>
              <w:rPr>
                <w:lang w:eastAsia="en-GB"/>
              </w:rPr>
              <w:t>[95 %]</w:t>
            </w:r>
          </w:p>
        </w:tc>
        <w:tc>
          <w:tcPr>
            <w:tcW w:w="1350" w:type="dxa"/>
          </w:tcPr>
          <w:p w14:paraId="5E447904" w14:textId="77777777" w:rsidR="00C15CB0" w:rsidRDefault="00160A0F">
            <w:pPr>
              <w:jc w:val="center"/>
              <w:rPr>
                <w:lang w:eastAsia="en-GB"/>
              </w:rPr>
            </w:pPr>
            <w:r>
              <w:rPr>
                <w:lang w:eastAsia="en-GB"/>
              </w:rPr>
              <w:t>Outdoor</w:t>
            </w:r>
          </w:p>
        </w:tc>
        <w:tc>
          <w:tcPr>
            <w:tcW w:w="1332" w:type="dxa"/>
          </w:tcPr>
          <w:p w14:paraId="03E3897D" w14:textId="77777777" w:rsidR="00C15CB0" w:rsidRDefault="00160A0F">
            <w:pPr>
              <w:jc w:val="center"/>
              <w:rPr>
                <w:lang w:eastAsia="en-GB"/>
              </w:rPr>
            </w:pPr>
            <w:r>
              <w:rPr>
                <w:lang w:eastAsia="en-GB"/>
              </w:rPr>
              <w:t>Up to [350] km/h</w:t>
            </w:r>
          </w:p>
        </w:tc>
        <w:tc>
          <w:tcPr>
            <w:tcW w:w="1485" w:type="dxa"/>
          </w:tcPr>
          <w:p w14:paraId="4B1E3DA0" w14:textId="77777777" w:rsidR="00C15CB0" w:rsidRDefault="00160A0F">
            <w:pPr>
              <w:jc w:val="center"/>
              <w:rPr>
                <w:lang w:eastAsia="en-GB"/>
              </w:rPr>
            </w:pPr>
            <w:r>
              <w:rPr>
                <w:lang w:eastAsia="en-GB"/>
              </w:rPr>
              <w:t>Train mounted</w:t>
            </w:r>
          </w:p>
        </w:tc>
      </w:tr>
      <w:tr w:rsidR="00C15CB0" w14:paraId="36EC1FB0" w14:textId="77777777">
        <w:tc>
          <w:tcPr>
            <w:tcW w:w="1375" w:type="dxa"/>
          </w:tcPr>
          <w:p w14:paraId="41F8A6E4" w14:textId="77777777" w:rsidR="00C15CB0" w:rsidRDefault="00160A0F">
            <w:pPr>
              <w:rPr>
                <w:lang w:eastAsia="en-GB"/>
              </w:rPr>
            </w:pPr>
            <w:r>
              <w:rPr>
                <w:lang w:eastAsia="en-GB"/>
              </w:rPr>
              <w:t>Pallets</w:t>
            </w:r>
          </w:p>
        </w:tc>
        <w:tc>
          <w:tcPr>
            <w:tcW w:w="1376" w:type="dxa"/>
          </w:tcPr>
          <w:p w14:paraId="7B275164" w14:textId="77777777" w:rsidR="00C15CB0" w:rsidRDefault="00160A0F">
            <w:pPr>
              <w:jc w:val="center"/>
              <w:rPr>
                <w:lang w:eastAsia="en-GB"/>
              </w:rPr>
            </w:pPr>
            <w:r>
              <w:t>7 years</w:t>
            </w:r>
          </w:p>
        </w:tc>
        <w:tc>
          <w:tcPr>
            <w:tcW w:w="2104" w:type="dxa"/>
          </w:tcPr>
          <w:p w14:paraId="2E6A5DFE" w14:textId="77777777" w:rsidR="00C15CB0" w:rsidRDefault="00160A0F">
            <w:pPr>
              <w:jc w:val="center"/>
              <w:rPr>
                <w:lang w:eastAsia="en-GB"/>
              </w:rPr>
            </w:pPr>
            <w:r>
              <w:t>[100] m</w:t>
            </w:r>
          </w:p>
        </w:tc>
        <w:tc>
          <w:tcPr>
            <w:tcW w:w="1278" w:type="dxa"/>
          </w:tcPr>
          <w:p w14:paraId="41A4AC12" w14:textId="77777777" w:rsidR="00C15CB0" w:rsidRDefault="00160A0F">
            <w:pPr>
              <w:jc w:val="center"/>
              <w:rPr>
                <w:lang w:eastAsia="en-GB"/>
              </w:rPr>
            </w:pPr>
            <w:r>
              <w:rPr>
                <w:lang w:eastAsia="en-GB"/>
              </w:rPr>
              <w:t>[95 %]</w:t>
            </w:r>
          </w:p>
        </w:tc>
        <w:tc>
          <w:tcPr>
            <w:tcW w:w="1350" w:type="dxa"/>
          </w:tcPr>
          <w:p w14:paraId="6569FD5D" w14:textId="77777777" w:rsidR="00C15CB0" w:rsidRDefault="00160A0F">
            <w:pPr>
              <w:jc w:val="center"/>
              <w:rPr>
                <w:lang w:eastAsia="en-GB"/>
              </w:rPr>
            </w:pPr>
            <w:r>
              <w:rPr>
                <w:lang w:eastAsia="en-GB"/>
              </w:rPr>
              <w:t>Outdoor</w:t>
            </w:r>
          </w:p>
        </w:tc>
        <w:tc>
          <w:tcPr>
            <w:tcW w:w="1332" w:type="dxa"/>
          </w:tcPr>
          <w:p w14:paraId="2E29B5EC" w14:textId="77777777" w:rsidR="00C15CB0" w:rsidRDefault="00160A0F">
            <w:pPr>
              <w:jc w:val="center"/>
              <w:rPr>
                <w:lang w:eastAsia="en-GB"/>
              </w:rPr>
            </w:pPr>
            <w:r>
              <w:rPr>
                <w:lang w:eastAsia="en-GB"/>
              </w:rPr>
              <w:t>Up to [100] km/h</w:t>
            </w:r>
          </w:p>
        </w:tc>
        <w:tc>
          <w:tcPr>
            <w:tcW w:w="1485" w:type="dxa"/>
          </w:tcPr>
          <w:p w14:paraId="1134F01C" w14:textId="77777777" w:rsidR="00C15CB0" w:rsidRDefault="00160A0F">
            <w:pPr>
              <w:jc w:val="center"/>
              <w:rPr>
                <w:lang w:eastAsia="en-GB"/>
              </w:rPr>
            </w:pPr>
            <w:r>
              <w:rPr>
                <w:lang w:eastAsia="en-GB"/>
              </w:rPr>
              <w:t>Vehicle mounted</w:t>
            </w:r>
          </w:p>
        </w:tc>
      </w:tr>
      <w:tr w:rsidR="00C15CB0" w14:paraId="5EE2878F" w14:textId="77777777">
        <w:tc>
          <w:tcPr>
            <w:tcW w:w="10300" w:type="dxa"/>
            <w:gridSpan w:val="7"/>
          </w:tcPr>
          <w:p w14:paraId="1B8881A6" w14:textId="77777777" w:rsidR="00C15CB0" w:rsidRDefault="00160A0F">
            <w:pPr>
              <w:pStyle w:val="TAN"/>
              <w:rPr>
                <w:lang w:eastAsia="en-GB"/>
              </w:rPr>
            </w:pPr>
            <w:r>
              <w:rPr>
                <w:lang w:eastAsia="en-GB"/>
              </w:rPr>
              <w:t>NOTE 1:</w:t>
            </w:r>
            <w:r>
              <w:rPr>
                <w:lang w:eastAsia="en-GB"/>
              </w:rPr>
              <w:tab/>
              <w:t xml:space="preserve">Battery life expectancy is to be assumed in all coverage conditions and is based on typical message size value and typical frequency, e.g. the number of messages per day by a typical user   </w:t>
            </w:r>
          </w:p>
        </w:tc>
      </w:tr>
    </w:tbl>
    <w:p w14:paraId="33775304" w14:textId="77777777" w:rsidR="00C15CB0" w:rsidRDefault="00C15CB0">
      <w:pPr>
        <w:rPr>
          <w:lang w:eastAsia="en-GB"/>
        </w:rPr>
      </w:pPr>
    </w:p>
    <w:p w14:paraId="03B880AC" w14:textId="77777777" w:rsidR="00C15CB0" w:rsidRDefault="00160A0F">
      <w:pPr>
        <w:pStyle w:val="Heading2"/>
        <w:rPr>
          <w:lang w:eastAsia="zh-CN"/>
        </w:rPr>
      </w:pPr>
      <w:bookmarkStart w:id="472" w:name="_Toc193810532"/>
      <w:r>
        <w:t>8.7</w:t>
      </w:r>
      <w:r>
        <w:tab/>
        <w:t>Use case on Global mobile video</w:t>
      </w:r>
      <w:bookmarkEnd w:id="472"/>
    </w:p>
    <w:p w14:paraId="582CED25" w14:textId="77777777" w:rsidR="00C15CB0" w:rsidRDefault="00160A0F">
      <w:pPr>
        <w:pStyle w:val="Heading3"/>
        <w:rPr>
          <w:lang w:eastAsia="zh-CN"/>
        </w:rPr>
      </w:pPr>
      <w:bookmarkStart w:id="473" w:name="_Toc193810533"/>
      <w:r>
        <w:t>8.7.1</w:t>
      </w:r>
      <w:r>
        <w:tab/>
        <w:t>Description</w:t>
      </w:r>
      <w:bookmarkEnd w:id="473"/>
    </w:p>
    <w:p w14:paraId="4E929A27" w14:textId="77777777" w:rsidR="00C15CB0" w:rsidRDefault="00160A0F">
      <w:r>
        <w:t xml:space="preserve">Many places and people are currently underserved when it comes to Mobile Broadband (MBB) services. From the user's and society's point of view a lot is gained already with a basic internet connection, since many internet services can be delivered with a </w:t>
      </w:r>
      <w:proofErr w:type="gramStart"/>
      <w:r>
        <w:t>fairly moderate</w:t>
      </w:r>
      <w:proofErr w:type="gramEnd"/>
      <w:r>
        <w:t xml:space="preserve"> bitrate, and the most important needs would be met already with a low activity factor. Therefore, the problem is mainly related to providing remote service coverage for basic MBB. Still, such basic services may be the basis of sensitive systems (e.g. related to health or surveillance) and therefore uninterrupted and resilient operation is important.</w:t>
      </w:r>
    </w:p>
    <w:p w14:paraId="6930B1B7" w14:textId="77777777" w:rsidR="00C15CB0" w:rsidRDefault="00160A0F">
      <w:pPr>
        <w:rPr>
          <w:i/>
        </w:rPr>
      </w:pPr>
      <w:r>
        <w:t>The use case Global mobile video is about provisioning access to basic broadband services, exemplified by the capability to make a video call, at remote places on earth where people live or work, using handheld-type of 3GPP devices. A full global area coverage (e.g. 99.9 %) needs to be provided through NTN access. However, TN needs to handle more populated areas, for instance through very large cells, such that the total traffic to be handled by NTN is not too high.</w:t>
      </w:r>
      <w:r>
        <w:rPr>
          <w:i/>
        </w:rPr>
        <w:t xml:space="preserve"> </w:t>
      </w:r>
    </w:p>
    <w:p w14:paraId="0C1EBABC" w14:textId="77777777" w:rsidR="00C15CB0" w:rsidRDefault="00160A0F">
      <w:pPr>
        <w:rPr>
          <w:iCs/>
        </w:rPr>
      </w:pPr>
      <w:r>
        <w:rPr>
          <w:iCs/>
        </w:rPr>
        <w:lastRenderedPageBreak/>
        <w:t>Based on population density this can be divided into remote and deep rural scenarios.</w:t>
      </w:r>
    </w:p>
    <w:p w14:paraId="11EE7E70" w14:textId="77777777" w:rsidR="00C15CB0" w:rsidRDefault="00160A0F">
      <w:pPr>
        <w:pStyle w:val="B1"/>
      </w:pPr>
      <w:r>
        <w:t>1)</w:t>
      </w:r>
      <w:r>
        <w:tab/>
        <w:t>Remote scenario</w:t>
      </w:r>
    </w:p>
    <w:p w14:paraId="057554C0" w14:textId="77777777" w:rsidR="00C15CB0" w:rsidRDefault="00160A0F">
      <w:pPr>
        <w:pStyle w:val="B1"/>
      </w:pPr>
      <w:r>
        <w:tab/>
        <w:t xml:space="preserve">Covering virtually all people on </w:t>
      </w:r>
      <w:r>
        <w:rPr>
          <w:rFonts w:eastAsia="SimSun" w:hint="eastAsia"/>
          <w:lang w:val="en-US" w:eastAsia="zh-CN"/>
        </w:rPr>
        <w:t>e</w:t>
      </w:r>
      <w:r>
        <w:t>arth, and virtually all areas including the oceans. In most cases very sparsely populated areas (approx. &lt; 1 person/km</w:t>
      </w:r>
      <w:r>
        <w:rPr>
          <w:vertAlign w:val="superscript"/>
        </w:rPr>
        <w:t>2</w:t>
      </w:r>
      <w:r>
        <w:t>). The expectation is that this scenario is covered mainly by NTN access. A lower rate, activity factor, and area traffic can be supported in these areas. The Global Video service might be delivered with reduced quality compared to the Deep Rural scenario.</w:t>
      </w:r>
    </w:p>
    <w:p w14:paraId="0140F6DC" w14:textId="77777777" w:rsidR="00C15CB0" w:rsidRDefault="00160A0F">
      <w:pPr>
        <w:pStyle w:val="B1"/>
      </w:pPr>
      <w:r>
        <w:t>2)</w:t>
      </w:r>
      <w:r>
        <w:tab/>
        <w:t xml:space="preserve">Deep Rural scenario </w:t>
      </w:r>
    </w:p>
    <w:p w14:paraId="344B16BC" w14:textId="77777777" w:rsidR="00C15CB0" w:rsidRDefault="00160A0F">
      <w:pPr>
        <w:pStyle w:val="B1"/>
      </w:pPr>
      <w:r>
        <w:tab/>
        <w:t>A deep rural scenario represents sparsely populated areas (approx. 1-10 person</w:t>
      </w:r>
      <w:r>
        <w:rPr>
          <w:rFonts w:eastAsia="SimSun" w:hint="eastAsia"/>
          <w:lang w:val="en-US" w:eastAsia="zh-CN"/>
        </w:rPr>
        <w:t>s</w:t>
      </w:r>
      <w:r>
        <w:t>/km</w:t>
      </w:r>
      <w:r>
        <w:rPr>
          <w:vertAlign w:val="superscript"/>
        </w:rPr>
        <w:t>2</w:t>
      </w:r>
      <w:r>
        <w:t>). The expectation is that this scenario is mainly covered by TN access, from large macro cells to very large "boomer" cells, an</w:t>
      </w:r>
      <w:r>
        <w:rPr>
          <w:rFonts w:eastAsia="SimSun" w:hint="eastAsia"/>
          <w:lang w:val="en-US" w:eastAsia="zh-CN"/>
        </w:rPr>
        <w:t>d</w:t>
      </w:r>
      <w:r>
        <w:t xml:space="preserve"> in addition have NTN coverage to fill gaps between TN cells. A higher rate, activity factor, and area traffic can be supported in these areas. </w:t>
      </w:r>
    </w:p>
    <w:p w14:paraId="3FB408B5" w14:textId="0C17A851" w:rsidR="00C15CB0" w:rsidRPr="00251DC4" w:rsidRDefault="00160A0F">
      <w:pPr>
        <w:rPr>
          <w:rFonts w:eastAsia="Calibri"/>
          <w:b/>
          <w:bCs/>
          <w:u w:val="single"/>
        </w:rPr>
      </w:pPr>
      <w:del w:id="474" w:author="Nokia_LWG" w:date="2025-04-09T16:03:00Z" w16du:dateUtc="2025-04-09T14:03:00Z">
        <w:r w:rsidRPr="00251DC4" w:rsidDel="00712ACB">
          <w:rPr>
            <w:b/>
            <w:bCs/>
            <w:u w:val="single"/>
          </w:rPr>
          <w:delText>Key value</w:delText>
        </w:r>
      </w:del>
      <w:ins w:id="475" w:author="Nokia_LWG" w:date="2025-04-09T16:03:00Z" w16du:dateUtc="2025-04-09T14:03:00Z">
        <w:r w:rsidR="00712ACB" w:rsidRPr="00251DC4">
          <w:rPr>
            <w:b/>
            <w:bCs/>
            <w:u w:val="single"/>
          </w:rPr>
          <w:t>Sustainability</w:t>
        </w:r>
      </w:ins>
      <w:r w:rsidRPr="00251DC4">
        <w:rPr>
          <w:b/>
          <w:bCs/>
          <w:u w:val="single"/>
        </w:rPr>
        <w:t xml:space="preserve"> impact analysis:</w:t>
      </w:r>
    </w:p>
    <w:p w14:paraId="78BEE7FF" w14:textId="77777777" w:rsidR="00C15CB0" w:rsidRDefault="00160A0F">
      <w:r>
        <w:rPr>
          <w:b/>
        </w:rPr>
        <w:t xml:space="preserve">Energy resources: </w:t>
      </w:r>
      <w:r>
        <w:t>Increased energy consumption due to the buildout of networks.</w:t>
      </w:r>
    </w:p>
    <w:p w14:paraId="4ED71ADF" w14:textId="77777777" w:rsidR="00C15CB0" w:rsidRDefault="00160A0F">
      <w:r>
        <w:rPr>
          <w:b/>
          <w:bCs/>
        </w:rPr>
        <w:t>Material resources:</w:t>
      </w:r>
      <w:r>
        <w:t xml:space="preserve"> The material need increases when building out networks with new 6G sites and satellites. Material resource depletion increases as materials sent into space is considered not recyclable.</w:t>
      </w:r>
    </w:p>
    <w:p w14:paraId="2D2EB2F5" w14:textId="77777777" w:rsidR="00C15CB0" w:rsidRDefault="00160A0F">
      <w:r>
        <w:rPr>
          <w:b/>
          <w:bCs/>
        </w:rPr>
        <w:t>Emissions:</w:t>
      </w:r>
      <w:r>
        <w:t xml:space="preserve"> Internet access provides possibility for various activities (e.g. bank, hospital, work) leading to less travel needs and thereby reduced emissions. Emissions related to producing and operating new equipment can be somewhat mitigated. </w:t>
      </w:r>
    </w:p>
    <w:p w14:paraId="73942197" w14:textId="77777777" w:rsidR="00C15CB0" w:rsidRDefault="00160A0F">
      <w:pPr>
        <w:rPr>
          <w:b/>
          <w:bCs/>
        </w:rPr>
      </w:pPr>
      <w:r>
        <w:rPr>
          <w:b/>
        </w:rPr>
        <w:t>Biodiversity and land use:</w:t>
      </w:r>
      <w:r>
        <w:t xml:space="preserve"> New sites, especially high tower 6G sites, increases the land use for ICT. </w:t>
      </w:r>
    </w:p>
    <w:p w14:paraId="14D98DBA" w14:textId="77777777" w:rsidR="00C15CB0" w:rsidRDefault="00160A0F">
      <w:r>
        <w:rPr>
          <w:b/>
          <w:bCs/>
        </w:rPr>
        <w:t>Education:</w:t>
      </w:r>
      <w:r>
        <w:t xml:space="preserve"> Internet access enable access to remote educational material.</w:t>
      </w:r>
    </w:p>
    <w:p w14:paraId="791ED363" w14:textId="77777777" w:rsidR="00C15CB0" w:rsidRDefault="00160A0F">
      <w:r>
        <w:rPr>
          <w:b/>
        </w:rPr>
        <w:t>Health</w:t>
      </w:r>
      <w:r>
        <w:t>: Global internet could enable using remote healthcare/first aid leading to better healthcare access in rural areas.</w:t>
      </w:r>
    </w:p>
    <w:p w14:paraId="2EA06D5C" w14:textId="77777777" w:rsidR="00C15CB0" w:rsidRDefault="00160A0F">
      <w:r>
        <w:rPr>
          <w:b/>
        </w:rPr>
        <w:t>Inclusion and Equality:</w:t>
      </w:r>
      <w:r>
        <w:t xml:space="preserve"> Providing the possibility of internet access facilitating banking, healthcare and education services is positive from an inclusion point of view. However, </w:t>
      </w:r>
      <w:r>
        <w:rPr>
          <w:rFonts w:eastAsia="SimSun" w:hint="eastAsia"/>
          <w:lang w:val="en-US" w:eastAsia="zh-CN"/>
        </w:rPr>
        <w:t xml:space="preserve">it is </w:t>
      </w:r>
      <w:r>
        <w:t xml:space="preserve">important not to leave anyone behind and thereby risk widening the gap. </w:t>
      </w:r>
    </w:p>
    <w:p w14:paraId="5B902794" w14:textId="77777777" w:rsidR="00C15CB0" w:rsidRDefault="00160A0F">
      <w:r>
        <w:rPr>
          <w:b/>
          <w:bCs/>
        </w:rPr>
        <w:t>Trustworthiness:</w:t>
      </w:r>
      <w:r>
        <w:t xml:space="preserve"> Increased resilience for ICT services could be provided by satellites included in the </w:t>
      </w:r>
      <w:r>
        <w:rPr>
          <w:rFonts w:eastAsia="SimSun" w:hint="eastAsia"/>
          <w:lang w:val="en-US" w:eastAsia="zh-CN"/>
        </w:rPr>
        <w:t>use case</w:t>
      </w:r>
      <w:r>
        <w:t xml:space="preserve"> as back up in unforeseeable situations.</w:t>
      </w:r>
    </w:p>
    <w:p w14:paraId="444B4BB5" w14:textId="77777777" w:rsidR="00C15CB0" w:rsidRDefault="00160A0F">
      <w:r>
        <w:rPr>
          <w:b/>
          <w:bCs/>
        </w:rPr>
        <w:t>Work and income:</w:t>
      </w:r>
      <w:r>
        <w:t xml:space="preserve"> This use case could enable the possibility of running businesses from everywhere.</w:t>
      </w:r>
    </w:p>
    <w:p w14:paraId="17A42AA9" w14:textId="77777777" w:rsidR="00C15CB0" w:rsidRDefault="00160A0F">
      <w:pPr>
        <w:rPr>
          <w:b/>
          <w:bCs/>
        </w:rPr>
      </w:pPr>
      <w:r>
        <w:rPr>
          <w:b/>
        </w:rPr>
        <w:t xml:space="preserve">Infrastructure: </w:t>
      </w:r>
      <w:r>
        <w:t>Increasing the access to internet is the main goal of the use case.</w:t>
      </w:r>
    </w:p>
    <w:p w14:paraId="100548F3" w14:textId="77777777" w:rsidR="00C15CB0" w:rsidRDefault="00160A0F">
      <w:pPr>
        <w:pStyle w:val="Heading3"/>
        <w:rPr>
          <w:lang w:eastAsia="zh-CN"/>
        </w:rPr>
      </w:pPr>
      <w:bookmarkStart w:id="476" w:name="_Toc193810534"/>
      <w:r>
        <w:t>8.7.2</w:t>
      </w:r>
      <w:r>
        <w:tab/>
        <w:t>Pre-conditions</w:t>
      </w:r>
      <w:bookmarkEnd w:id="476"/>
    </w:p>
    <w:p w14:paraId="35CC448E" w14:textId="77777777" w:rsidR="00C15CB0" w:rsidRDefault="00160A0F">
      <w:pPr>
        <w:rPr>
          <w:rFonts w:eastAsia="Calibri"/>
        </w:rPr>
      </w:pPr>
      <w:r>
        <w:t xml:space="preserve">UE </w:t>
      </w:r>
      <w:proofErr w:type="gramStart"/>
      <w:r>
        <w:t>is capable of connecting</w:t>
      </w:r>
      <w:proofErr w:type="gramEnd"/>
      <w:r>
        <w:t xml:space="preserve"> to NTN for access. For high accessibility this should be achieved with mainstream UEs.</w:t>
      </w:r>
    </w:p>
    <w:p w14:paraId="786ED0DA" w14:textId="77777777" w:rsidR="00C15CB0" w:rsidRDefault="00160A0F">
      <w:pPr>
        <w:pStyle w:val="Heading3"/>
        <w:rPr>
          <w:lang w:eastAsia="zh-CN"/>
        </w:rPr>
      </w:pPr>
      <w:bookmarkStart w:id="477" w:name="_Toc193810535"/>
      <w:r>
        <w:t>8.7.3</w:t>
      </w:r>
      <w:r>
        <w:tab/>
        <w:t>Service Flows</w:t>
      </w:r>
      <w:bookmarkEnd w:id="477"/>
    </w:p>
    <w:p w14:paraId="4E4F3028" w14:textId="77777777" w:rsidR="00C15CB0" w:rsidRDefault="00160A0F">
      <w:pPr>
        <w:pStyle w:val="B1"/>
      </w:pPr>
      <w:r>
        <w:t>1.</w:t>
      </w:r>
      <w:r>
        <w:tab/>
        <w:t>User initiates or receives video call to a handheld device to/from another user.</w:t>
      </w:r>
    </w:p>
    <w:p w14:paraId="4EF75D33" w14:textId="77777777" w:rsidR="00C15CB0" w:rsidRDefault="00160A0F">
      <w:pPr>
        <w:pStyle w:val="B1"/>
      </w:pPr>
      <w:r>
        <w:t>2.</w:t>
      </w:r>
      <w:r>
        <w:tab/>
        <w:t>If TN access is available the traffic is supported by the TN, otherwise NTN access is used.</w:t>
      </w:r>
    </w:p>
    <w:p w14:paraId="02BF523C" w14:textId="77777777" w:rsidR="00C15CB0" w:rsidRDefault="00160A0F">
      <w:pPr>
        <w:pStyle w:val="B1"/>
      </w:pPr>
      <w:r>
        <w:t>3.</w:t>
      </w:r>
      <w:r>
        <w:tab/>
        <w:t>The call is sustained uninterrupted, also under mobility, until either user terminates the call.</w:t>
      </w:r>
    </w:p>
    <w:p w14:paraId="00C28012" w14:textId="77777777" w:rsidR="00C15CB0" w:rsidRDefault="00160A0F">
      <w:pPr>
        <w:pStyle w:val="Heading3"/>
        <w:rPr>
          <w:lang w:eastAsia="zh-CN"/>
        </w:rPr>
      </w:pPr>
      <w:bookmarkStart w:id="478" w:name="_Toc193810536"/>
      <w:r>
        <w:t>8.7.4</w:t>
      </w:r>
      <w:r>
        <w:tab/>
      </w:r>
      <w:proofErr w:type="gramStart"/>
      <w:r>
        <w:t>Post-conditions</w:t>
      </w:r>
      <w:bookmarkEnd w:id="478"/>
      <w:proofErr w:type="gramEnd"/>
    </w:p>
    <w:p w14:paraId="40B7F5D4" w14:textId="77777777" w:rsidR="00C15CB0" w:rsidRDefault="00160A0F">
      <w:pPr>
        <w:rPr>
          <w:rFonts w:eastAsia="Calibri"/>
        </w:rPr>
      </w:pPr>
      <w:r>
        <w:t xml:space="preserve">The user </w:t>
      </w:r>
      <w:proofErr w:type="gramStart"/>
      <w:r>
        <w:t>is able to</w:t>
      </w:r>
      <w:proofErr w:type="gramEnd"/>
      <w:r>
        <w:t xml:space="preserve"> use uninterrupted internet services, such as video communication, regardless of position and for an extended period.</w:t>
      </w:r>
    </w:p>
    <w:p w14:paraId="6C5E94D5" w14:textId="77777777" w:rsidR="00C15CB0" w:rsidRDefault="00160A0F">
      <w:pPr>
        <w:pStyle w:val="Heading3"/>
        <w:rPr>
          <w:lang w:eastAsia="zh-CN"/>
        </w:rPr>
      </w:pPr>
      <w:bookmarkStart w:id="479" w:name="_Toc193810537"/>
      <w:r>
        <w:t>8.7.5</w:t>
      </w:r>
      <w:r>
        <w:tab/>
        <w:t>Existing features partly or fully covering the use case functionality</w:t>
      </w:r>
      <w:bookmarkEnd w:id="479"/>
    </w:p>
    <w:p w14:paraId="03809FC6" w14:textId="77777777" w:rsidR="00C15CB0" w:rsidRDefault="00160A0F">
      <w:pPr>
        <w:pStyle w:val="B1"/>
        <w:rPr>
          <w:rFonts w:eastAsia="Calibri"/>
        </w:rPr>
      </w:pPr>
      <w:r>
        <w:t>-</w:t>
      </w:r>
      <w:r>
        <w:tab/>
        <w:t>5G Advanced specifies a Non-Terrestrial Network component.</w:t>
      </w:r>
    </w:p>
    <w:p w14:paraId="787E3416" w14:textId="77777777" w:rsidR="00C15CB0" w:rsidRDefault="00160A0F">
      <w:pPr>
        <w:pStyle w:val="B1"/>
        <w:rPr>
          <w:rFonts w:eastAsia="Calibri"/>
        </w:rPr>
      </w:pPr>
      <w:r>
        <w:t>-</w:t>
      </w:r>
      <w:r>
        <w:tab/>
        <w:t>5G Terrestrial Network.</w:t>
      </w:r>
    </w:p>
    <w:p w14:paraId="1CA122EF" w14:textId="77777777" w:rsidR="00C15CB0" w:rsidRDefault="00160A0F">
      <w:pPr>
        <w:pStyle w:val="Heading3"/>
        <w:rPr>
          <w:lang w:eastAsia="zh-CN"/>
        </w:rPr>
      </w:pPr>
      <w:bookmarkStart w:id="480" w:name="_Toc193810538"/>
      <w:r>
        <w:lastRenderedPageBreak/>
        <w:t>8.7.6</w:t>
      </w:r>
      <w:r>
        <w:tab/>
        <w:t>Potential New Requirements needed to support the use case</w:t>
      </w:r>
      <w:bookmarkEnd w:id="480"/>
      <w:r>
        <w:t xml:space="preserve"> </w:t>
      </w:r>
    </w:p>
    <w:p w14:paraId="6CC5F6E0" w14:textId="77777777" w:rsidR="00C15CB0" w:rsidRDefault="00160A0F">
      <w:r>
        <w:t>[PR</w:t>
      </w:r>
      <w:r>
        <w:rPr>
          <w:rFonts w:eastAsia="SimSun" w:hint="eastAsia"/>
          <w:lang w:val="en-US" w:eastAsia="zh-CN"/>
        </w:rPr>
        <w:t xml:space="preserve"> </w:t>
      </w:r>
      <w:r>
        <w:t>8.7.6-1]</w:t>
      </w:r>
      <w:r>
        <w:tab/>
        <w:t>The 6G system shall support service continuity within NTN, and between TN and NTN.</w:t>
      </w:r>
    </w:p>
    <w:p w14:paraId="019CD73B" w14:textId="77777777" w:rsidR="00C15CB0" w:rsidRDefault="00160A0F">
      <w:r>
        <w:t>[PR</w:t>
      </w:r>
      <w:r>
        <w:rPr>
          <w:rFonts w:eastAsia="SimSun" w:hint="eastAsia"/>
          <w:lang w:val="en-US" w:eastAsia="zh-CN"/>
        </w:rPr>
        <w:t xml:space="preserve"> </w:t>
      </w:r>
      <w:r>
        <w:t>8.7.6-2]</w:t>
      </w:r>
      <w:r>
        <w:tab/>
        <w:t>Following KPI's should be achieved for the global mobile video service.</w:t>
      </w:r>
    </w:p>
    <w:p w14:paraId="78F99C9D" w14:textId="77777777" w:rsidR="00C15CB0" w:rsidRDefault="00160A0F">
      <w:pPr>
        <w:pStyle w:val="TH"/>
      </w:pPr>
      <w:r>
        <w:rPr>
          <w:highlight w:val="yellow"/>
        </w:rPr>
        <w:t>Table 8.7.6:  Needs Title</w:t>
      </w:r>
    </w:p>
    <w:tbl>
      <w:tblPr>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6804"/>
      </w:tblGrid>
      <w:tr w:rsidR="00C15CB0" w14:paraId="507A5417" w14:textId="77777777">
        <w:trPr>
          <w:jc w:val="center"/>
        </w:trPr>
        <w:tc>
          <w:tcPr>
            <w:tcW w:w="2127" w:type="dxa"/>
            <w:shd w:val="clear" w:color="auto" w:fill="auto"/>
          </w:tcPr>
          <w:p w14:paraId="1AFA3D5B" w14:textId="77777777" w:rsidR="00C15CB0" w:rsidRDefault="00160A0F">
            <w:pPr>
              <w:pStyle w:val="TAH"/>
            </w:pPr>
            <w:r>
              <w:t>KPIs per scenario</w:t>
            </w:r>
          </w:p>
        </w:tc>
        <w:tc>
          <w:tcPr>
            <w:tcW w:w="6804" w:type="dxa"/>
            <w:shd w:val="clear" w:color="auto" w:fill="auto"/>
          </w:tcPr>
          <w:p w14:paraId="0D1096EA" w14:textId="77777777" w:rsidR="00C15CB0" w:rsidRDefault="00160A0F">
            <w:pPr>
              <w:pStyle w:val="TAH"/>
            </w:pPr>
            <w:r>
              <w:t>Requirement</w:t>
            </w:r>
          </w:p>
        </w:tc>
      </w:tr>
      <w:tr w:rsidR="00C15CB0" w14:paraId="4985FCD1" w14:textId="77777777">
        <w:trPr>
          <w:jc w:val="center"/>
        </w:trPr>
        <w:tc>
          <w:tcPr>
            <w:tcW w:w="2127" w:type="dxa"/>
            <w:shd w:val="clear" w:color="auto" w:fill="auto"/>
          </w:tcPr>
          <w:p w14:paraId="7FF8E253" w14:textId="77777777" w:rsidR="00C15CB0" w:rsidRDefault="00160A0F">
            <w:pPr>
              <w:pStyle w:val="TAL"/>
            </w:pPr>
            <w:r>
              <w:t>Remote area (&lt; 1 person/km</w:t>
            </w:r>
            <w:r>
              <w:rPr>
                <w:vertAlign w:val="superscript"/>
              </w:rPr>
              <w:t>2</w:t>
            </w:r>
            <w:r>
              <w:t>)</w:t>
            </w:r>
            <w:r>
              <w:br/>
            </w:r>
          </w:p>
        </w:tc>
        <w:tc>
          <w:tcPr>
            <w:tcW w:w="6804" w:type="dxa"/>
            <w:shd w:val="clear" w:color="auto" w:fill="auto"/>
          </w:tcPr>
          <w:p w14:paraId="0A0F808B" w14:textId="77777777" w:rsidR="00C15CB0" w:rsidRDefault="00160A0F">
            <w:pPr>
              <w:pStyle w:val="TAL"/>
            </w:pPr>
            <w:r>
              <w:t>User experienced rate ([5 Mbps], DL), ([1 Mbps], UL), (reduced video quality acceptable)</w:t>
            </w:r>
          </w:p>
          <w:p w14:paraId="0FC307AD" w14:textId="77777777" w:rsidR="00C15CB0" w:rsidRDefault="00160A0F">
            <w:pPr>
              <w:pStyle w:val="TAL"/>
            </w:pPr>
            <w:r>
              <w:t>Area coverage ([99.9 %])</w:t>
            </w:r>
          </w:p>
          <w:p w14:paraId="480A2DA5" w14:textId="77777777" w:rsidR="00C15CB0" w:rsidRDefault="00160A0F">
            <w:pPr>
              <w:pStyle w:val="TAL"/>
            </w:pPr>
            <w:r>
              <w:t>Area traffic [50 kbps/km</w:t>
            </w:r>
            <w:r>
              <w:rPr>
                <w:vertAlign w:val="superscript"/>
              </w:rPr>
              <w:t>2]</w:t>
            </w:r>
            <w:r>
              <w:t xml:space="preserve"> (DL, corresponding to an activity factor of 2 % with an average user density of 0.5 person/km</w:t>
            </w:r>
            <w:r>
              <w:rPr>
                <w:vertAlign w:val="superscript"/>
              </w:rPr>
              <w:t>2</w:t>
            </w:r>
            <w:r>
              <w:t>)</w:t>
            </w:r>
          </w:p>
        </w:tc>
      </w:tr>
      <w:tr w:rsidR="00C15CB0" w14:paraId="05A6F825" w14:textId="77777777">
        <w:trPr>
          <w:jc w:val="center"/>
        </w:trPr>
        <w:tc>
          <w:tcPr>
            <w:tcW w:w="2127" w:type="dxa"/>
            <w:shd w:val="clear" w:color="auto" w:fill="auto"/>
          </w:tcPr>
          <w:p w14:paraId="3440AAA7" w14:textId="77777777" w:rsidR="00C15CB0" w:rsidRDefault="00160A0F">
            <w:pPr>
              <w:pStyle w:val="TAL"/>
            </w:pPr>
            <w:r>
              <w:t>Deep Rural area</w:t>
            </w:r>
            <w:r>
              <w:br/>
              <w:t>(1-10 person/km</w:t>
            </w:r>
            <w:r>
              <w:rPr>
                <w:vertAlign w:val="superscript"/>
              </w:rPr>
              <w:t>2</w:t>
            </w:r>
            <w:r>
              <w:t>)</w:t>
            </w:r>
          </w:p>
        </w:tc>
        <w:tc>
          <w:tcPr>
            <w:tcW w:w="6804" w:type="dxa"/>
            <w:shd w:val="clear" w:color="auto" w:fill="auto"/>
          </w:tcPr>
          <w:p w14:paraId="2FDFA282" w14:textId="77777777" w:rsidR="00C15CB0" w:rsidRDefault="00160A0F">
            <w:pPr>
              <w:pStyle w:val="TAL"/>
            </w:pPr>
            <w:r>
              <w:t>User experienced rate ([10 Mbps], DL), ([2 Mbps], UL) (standard video quality)</w:t>
            </w:r>
          </w:p>
          <w:p w14:paraId="316A26E6" w14:textId="77777777" w:rsidR="00C15CB0" w:rsidRDefault="00160A0F">
            <w:pPr>
              <w:pStyle w:val="TAL"/>
            </w:pPr>
            <w:r>
              <w:t>Area coverage ([99.9 %])</w:t>
            </w:r>
          </w:p>
          <w:p w14:paraId="50631EF2" w14:textId="77777777" w:rsidR="00C15CB0" w:rsidRDefault="00160A0F">
            <w:pPr>
              <w:pStyle w:val="TAL"/>
            </w:pPr>
            <w:r>
              <w:t>Area traffic [1 Mbps/km</w:t>
            </w:r>
            <w:r>
              <w:rPr>
                <w:vertAlign w:val="superscript"/>
              </w:rPr>
              <w:t>2</w:t>
            </w:r>
            <w:r>
              <w:t>] (DL, corresponding to an activity factor of 4 % with an average user density of 5 person</w:t>
            </w:r>
            <w:r>
              <w:rPr>
                <w:rFonts w:eastAsia="SimSun" w:hint="eastAsia"/>
                <w:lang w:val="en-US" w:eastAsia="zh-CN"/>
              </w:rPr>
              <w:t>s</w:t>
            </w:r>
            <w:r>
              <w:t>/km</w:t>
            </w:r>
            <w:r>
              <w:rPr>
                <w:vertAlign w:val="superscript"/>
              </w:rPr>
              <w:t>2</w:t>
            </w:r>
            <w:r>
              <w:t xml:space="preserve"> equally shared by two operators)</w:t>
            </w:r>
          </w:p>
        </w:tc>
      </w:tr>
    </w:tbl>
    <w:p w14:paraId="718A48D4" w14:textId="77777777" w:rsidR="00C15CB0" w:rsidRDefault="00C15CB0">
      <w:pPr>
        <w:pStyle w:val="EditorsNote"/>
        <w:rPr>
          <w:lang w:eastAsia="zh-CN"/>
        </w:rPr>
      </w:pPr>
    </w:p>
    <w:p w14:paraId="6118DF5B" w14:textId="77777777" w:rsidR="00C15CB0" w:rsidRDefault="00160A0F">
      <w:pPr>
        <w:pStyle w:val="EditorsNote"/>
        <w:rPr>
          <w:lang w:eastAsia="zh-CN"/>
        </w:rPr>
      </w:pPr>
      <w:r>
        <w:rPr>
          <w:lang w:eastAsia="zh-CN"/>
        </w:rPr>
        <w:t>Editor's note: the values can be further discussed.</w:t>
      </w:r>
    </w:p>
    <w:p w14:paraId="123D8718" w14:textId="77777777" w:rsidR="00C15CB0" w:rsidRDefault="00160A0F">
      <w:pPr>
        <w:pStyle w:val="Heading2"/>
        <w:rPr>
          <w:lang w:eastAsia="zh-CN"/>
        </w:rPr>
      </w:pPr>
      <w:bookmarkStart w:id="481" w:name="_Toc193810539"/>
      <w:r>
        <w:rPr>
          <w:lang w:eastAsia="zh-CN"/>
        </w:rPr>
        <w:t>8.8</w:t>
      </w:r>
      <w:r>
        <w:rPr>
          <w:lang w:eastAsia="zh-CN"/>
        </w:rPr>
        <w:tab/>
        <w:t>Use case on low-altitude logistics supported by NTN</w:t>
      </w:r>
      <w:bookmarkEnd w:id="481"/>
    </w:p>
    <w:p w14:paraId="5D745FCF" w14:textId="77777777" w:rsidR="00C15CB0" w:rsidRDefault="00160A0F">
      <w:pPr>
        <w:pStyle w:val="Heading3"/>
        <w:rPr>
          <w:lang w:eastAsia="zh-CN"/>
        </w:rPr>
      </w:pPr>
      <w:bookmarkStart w:id="482" w:name="_Toc193810540"/>
      <w:r>
        <w:rPr>
          <w:lang w:eastAsia="zh-CN"/>
        </w:rPr>
        <w:t>8.8.1</w:t>
      </w:r>
      <w:r>
        <w:rPr>
          <w:lang w:eastAsia="zh-CN"/>
        </w:rPr>
        <w:tab/>
        <w:t>Description</w:t>
      </w:r>
      <w:bookmarkEnd w:id="482"/>
    </w:p>
    <w:p w14:paraId="548C7BF6" w14:textId="77777777" w:rsidR="00C15CB0" w:rsidRDefault="00160A0F">
      <w:pPr>
        <w:rPr>
          <w:lang w:eastAsia="zh-CN"/>
        </w:rPr>
      </w:pPr>
      <w:r>
        <w:rPr>
          <w:lang w:eastAsia="zh-CN"/>
        </w:rPr>
        <w:t xml:space="preserve">For remote regions with inconvenient transportation, complex terrain and rapidly changing weather, traditional logistics delivery methods struggle to meet the needs of </w:t>
      </w:r>
      <w:proofErr w:type="gramStart"/>
      <w:r>
        <w:rPr>
          <w:lang w:eastAsia="zh-CN"/>
        </w:rPr>
        <w:t>local residents</w:t>
      </w:r>
      <w:proofErr w:type="gramEnd"/>
      <w:r>
        <w:rPr>
          <w:lang w:eastAsia="zh-CN"/>
        </w:rPr>
        <w:t xml:space="preserve">. By utilizing unmanned aerial vehicles (UAVs) and other low-altitude aircraft, the low-altitude logistics can overcome limitations posed by terrain and other factors to swiftly deliver the medicine, food, and emergency supplies to the residents live in such remote region, which exhibits its tremendous potential and advantages. </w:t>
      </w:r>
    </w:p>
    <w:p w14:paraId="2C7C7E8F" w14:textId="77777777" w:rsidR="00C15CB0" w:rsidRDefault="00160A0F">
      <w:pPr>
        <w:rPr>
          <w:lang w:eastAsia="zh-CN"/>
        </w:rPr>
      </w:pPr>
      <w:r>
        <w:rPr>
          <w:lang w:eastAsia="zh-CN"/>
        </w:rPr>
        <w:t>The development and operation of the low-altitude economy heavily rely on robust communication networks to ensure the safety and reliability of UAV systems. However, depending solely on traditional terrestrial networks (such as 4G/5G cellular networks) presents several critical challenges, for example:</w:t>
      </w:r>
    </w:p>
    <w:p w14:paraId="3F1006E5" w14:textId="77777777" w:rsidR="00C15CB0" w:rsidRDefault="00160A0F">
      <w:pPr>
        <w:pStyle w:val="B1"/>
        <w:numPr>
          <w:ilvl w:val="0"/>
          <w:numId w:val="39"/>
        </w:numPr>
        <w:rPr>
          <w:lang w:eastAsia="zh-CN"/>
        </w:rPr>
      </w:pPr>
      <w:r>
        <w:rPr>
          <w:lang w:eastAsia="zh-CN"/>
        </w:rPr>
        <w:t xml:space="preserve">The density of ground base station deployments is limited, particularly in remote areas or challenging terrains such as mountains or forests. This can lead to insufficient or unstable signal coverage, limiting the expansion of the low-altitude economy into these regions. </w:t>
      </w:r>
    </w:p>
    <w:p w14:paraId="64E55BF3" w14:textId="77777777" w:rsidR="00C15CB0" w:rsidRDefault="00160A0F">
      <w:pPr>
        <w:pStyle w:val="B1"/>
        <w:numPr>
          <w:ilvl w:val="0"/>
          <w:numId w:val="39"/>
        </w:numPr>
        <w:rPr>
          <w:lang w:eastAsia="zh-CN"/>
        </w:rPr>
      </w:pPr>
      <w:r>
        <w:rPr>
          <w:lang w:eastAsia="zh-CN"/>
        </w:rPr>
        <w:t>UAVs often operate in environments with high mobility and dynamic changes. Ground networks, which are primarily designed to serve relatively stationary or slowly moving objects, will struggle to maintain stable connections and experience higher data transmission delays.</w:t>
      </w:r>
    </w:p>
    <w:p w14:paraId="4E057489" w14:textId="77777777" w:rsidR="00C15CB0" w:rsidRDefault="00160A0F">
      <w:pPr>
        <w:pStyle w:val="B1"/>
        <w:numPr>
          <w:ilvl w:val="0"/>
          <w:numId w:val="39"/>
        </w:numPr>
        <w:rPr>
          <w:lang w:eastAsia="zh-CN"/>
        </w:rPr>
      </w:pPr>
      <w:r>
        <w:rPr>
          <w:lang w:eastAsia="zh-CN"/>
        </w:rPr>
        <w:t>The coverage height of ground base stations is limited. This can lead to the flight range of medium and large-size UAV being restricted, especially in long-distance, long-haul and heavy-load flight mission. Refer the latest CHINA airspace classification [99], the low altitude area is below 3000m, where the low-altitude UAV could fly.</w:t>
      </w:r>
    </w:p>
    <w:p w14:paraId="42547DE4" w14:textId="77777777" w:rsidR="00C15CB0" w:rsidRDefault="00160A0F">
      <w:pPr>
        <w:rPr>
          <w:lang w:eastAsia="zh-CN"/>
        </w:rPr>
      </w:pPr>
      <w:r>
        <w:rPr>
          <w:lang w:eastAsia="zh-CN"/>
        </w:rPr>
        <w:t xml:space="preserve">To address these challenges, the low-altitude economy </w:t>
      </w:r>
      <w:proofErr w:type="gramStart"/>
      <w:r>
        <w:rPr>
          <w:lang w:eastAsia="zh-CN"/>
        </w:rPr>
        <w:t>need</w:t>
      </w:r>
      <w:proofErr w:type="gramEnd"/>
      <w:r>
        <w:rPr>
          <w:lang w:eastAsia="zh-CN"/>
        </w:rPr>
        <w:t xml:space="preserve"> reliance on Non-Terrestrial Networks (NTNs), such as Low Earth Orbit (LEO) satellite networks, High-Altitude Platform Stations (HAPS), and other space-based or non-conventional communication infrastructures. NTN can offer broader and reliable coverage, accommodate high-dynamics flight scenarios, and provide enhanced security and regulatory capabilities. </w:t>
      </w:r>
    </w:p>
    <w:p w14:paraId="3E6E70AA" w14:textId="77777777" w:rsidR="00C15CB0" w:rsidRDefault="00160A0F">
      <w:pPr>
        <w:rPr>
          <w:lang w:eastAsia="zh-CN"/>
        </w:rPr>
      </w:pPr>
      <w:r>
        <w:rPr>
          <w:lang w:eastAsia="zh-CN"/>
        </w:rPr>
        <w:t xml:space="preserve">Additionally, in some challenging environment, such as steep mountains, deep valleys, and dense forests, it brings significant difficulties for UAV flight. The rapidly changing weather conditions in remote mountainous regions, such as sudden strong winds, rain, or fog, further complicate UAVs’ operations. An example is showed in Figure 1, some UAVs flight over the area 1 are affected by the heavy rain, while the UAVs flights over the area 2 are affected by the dense fog. Under such scenarios, the 6G networks with satellite access need not only provide satellite-based </w:t>
      </w:r>
      <w:proofErr w:type="gramStart"/>
      <w:r>
        <w:rPr>
          <w:lang w:eastAsia="zh-CN"/>
        </w:rPr>
        <w:t>communication, but</w:t>
      </w:r>
      <w:proofErr w:type="gramEnd"/>
      <w:r>
        <w:rPr>
          <w:lang w:eastAsia="zh-CN"/>
        </w:rPr>
        <w:t xml:space="preserve"> also provide non-3GPP sensing data processing result (e.</w:t>
      </w:r>
      <w:proofErr w:type="gramStart"/>
      <w:r>
        <w:rPr>
          <w:lang w:eastAsia="zh-CN"/>
        </w:rPr>
        <w:t>g.weather</w:t>
      </w:r>
      <w:proofErr w:type="gramEnd"/>
      <w:r>
        <w:rPr>
          <w:lang w:eastAsia="zh-CN"/>
        </w:rPr>
        <w:t xml:space="preserve"> condition, obstacle detection) for UAVs to assist optimizing flight paths and ensure task operation.</w:t>
      </w:r>
    </w:p>
    <w:p w14:paraId="2DE5059F" w14:textId="77777777" w:rsidR="00C15CB0" w:rsidRDefault="00160A0F">
      <w:pPr>
        <w:pStyle w:val="TH"/>
        <w:rPr>
          <w:lang w:eastAsia="zh-CN"/>
        </w:rPr>
      </w:pPr>
      <w:r>
        <w:rPr>
          <w:noProof/>
          <w:lang w:val="en-US" w:eastAsia="zh-CN"/>
        </w:rPr>
        <w:lastRenderedPageBreak/>
        <w:drawing>
          <wp:inline distT="0" distB="0" distL="114300" distR="114300" wp14:anchorId="12A48135" wp14:editId="4BFD9297">
            <wp:extent cx="3770630" cy="2170430"/>
            <wp:effectExtent l="0" t="0" r="0" b="8890"/>
            <wp:docPr id="1876421245" name="图片 2" descr="A screenshot of a video gam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6421245" name="图片 2" descr="A screenshot of a video game&#10;&#10;AI-generated content may be incorrect."/>
                    <pic:cNvPicPr>
                      <a:picLocks noChangeAspect="1"/>
                    </pic:cNvPicPr>
                  </pic:nvPicPr>
                  <pic:blipFill>
                    <a:blip r:embed="rId70"/>
                    <a:srcRect r="26599"/>
                    <a:stretch>
                      <a:fillRect/>
                    </a:stretch>
                  </pic:blipFill>
                  <pic:spPr>
                    <a:xfrm>
                      <a:off x="0" y="0"/>
                      <a:ext cx="3770630" cy="2170430"/>
                    </a:xfrm>
                    <a:prstGeom prst="rect">
                      <a:avLst/>
                    </a:prstGeom>
                    <a:noFill/>
                    <a:ln>
                      <a:noFill/>
                    </a:ln>
                  </pic:spPr>
                </pic:pic>
              </a:graphicData>
            </a:graphic>
          </wp:inline>
        </w:drawing>
      </w:r>
    </w:p>
    <w:p w14:paraId="461572C3" w14:textId="77777777" w:rsidR="00C15CB0" w:rsidRDefault="00160A0F">
      <w:pPr>
        <w:pStyle w:val="TF"/>
        <w:rPr>
          <w:lang w:eastAsia="zh-CN"/>
        </w:rPr>
      </w:pPr>
      <w:r>
        <w:rPr>
          <w:lang w:eastAsia="zh-CN"/>
        </w:rPr>
        <w:t>Figure 8.8.1-1. Illustration of logistics delivery in remote mountain areas.</w:t>
      </w:r>
    </w:p>
    <w:p w14:paraId="3FE0800D" w14:textId="77777777" w:rsidR="00C15CB0" w:rsidRDefault="00C15CB0">
      <w:pPr>
        <w:rPr>
          <w:lang w:eastAsia="zh-CN"/>
        </w:rPr>
      </w:pPr>
    </w:p>
    <w:p w14:paraId="229D4B11" w14:textId="77777777" w:rsidR="00C15CB0" w:rsidRDefault="00160A0F">
      <w:pPr>
        <w:rPr>
          <w:lang w:eastAsia="zh-CN"/>
        </w:rPr>
      </w:pPr>
      <w:r>
        <w:rPr>
          <w:lang w:eastAsia="zh-CN"/>
        </w:rPr>
        <w:t>Following is an example of service flow to describe the low-altitude logistics delivery via the UAVs supported by the 6G network with satellite access.</w:t>
      </w:r>
    </w:p>
    <w:p w14:paraId="07558493" w14:textId="77777777" w:rsidR="00C15CB0" w:rsidRDefault="00160A0F">
      <w:pPr>
        <w:pStyle w:val="Heading3"/>
        <w:rPr>
          <w:lang w:eastAsia="zh-CN"/>
        </w:rPr>
      </w:pPr>
      <w:bookmarkStart w:id="483" w:name="_Toc193810541"/>
      <w:r>
        <w:rPr>
          <w:lang w:eastAsia="zh-CN"/>
        </w:rPr>
        <w:t>8.8.2</w:t>
      </w:r>
      <w:r>
        <w:rPr>
          <w:lang w:eastAsia="zh-CN"/>
        </w:rPr>
        <w:tab/>
        <w:t>Pre-conditions</w:t>
      </w:r>
      <w:bookmarkEnd w:id="483"/>
    </w:p>
    <w:p w14:paraId="76CBB41F" w14:textId="77777777" w:rsidR="00C15CB0" w:rsidRDefault="00160A0F">
      <w:pPr>
        <w:rPr>
          <w:lang w:eastAsia="zh-CN"/>
        </w:rPr>
      </w:pPr>
      <w:r>
        <w:rPr>
          <w:lang w:eastAsia="zh-CN"/>
        </w:rPr>
        <w:t xml:space="preserve">To improve the delivery efficiency, the Logistics Company A bought </w:t>
      </w:r>
      <w:proofErr w:type="gramStart"/>
      <w:r>
        <w:rPr>
          <w:lang w:eastAsia="zh-CN"/>
        </w:rPr>
        <w:t>a large number of</w:t>
      </w:r>
      <w:proofErr w:type="gramEnd"/>
      <w:r>
        <w:rPr>
          <w:lang w:eastAsia="zh-CN"/>
        </w:rPr>
        <w:t xml:space="preserve"> UAVs for the delivery, and it has a dispatch center that is responsible for scheduling and optimizing the flying route of UAVs.  </w:t>
      </w:r>
      <w:proofErr w:type="gramStart"/>
      <w:r>
        <w:rPr>
          <w:lang w:eastAsia="zh-CN"/>
        </w:rPr>
        <w:t>All of</w:t>
      </w:r>
      <w:proofErr w:type="gramEnd"/>
      <w:r>
        <w:rPr>
          <w:lang w:eastAsia="zh-CN"/>
        </w:rPr>
        <w:t xml:space="preserve"> the UAVs have already achieved the flight permission from local aviation authority</w:t>
      </w:r>
    </w:p>
    <w:p w14:paraId="7FC9F65B" w14:textId="77777777" w:rsidR="00C15CB0" w:rsidRDefault="00160A0F">
      <w:pPr>
        <w:rPr>
          <w:lang w:eastAsia="zh-CN"/>
        </w:rPr>
      </w:pPr>
      <w:r>
        <w:rPr>
          <w:lang w:eastAsia="zh-CN"/>
        </w:rPr>
        <w:t>The UAVs are configured with the camera, sensor and UE.</w:t>
      </w:r>
    </w:p>
    <w:p w14:paraId="01FCECE2" w14:textId="77777777" w:rsidR="00C15CB0" w:rsidRDefault="00160A0F">
      <w:pPr>
        <w:rPr>
          <w:lang w:eastAsia="zh-CN"/>
        </w:rPr>
      </w:pPr>
      <w:r>
        <w:rPr>
          <w:lang w:eastAsia="zh-CN"/>
        </w:rPr>
        <w:t xml:space="preserve">The Logistics Company A has received many delivery orders toward the remote region </w:t>
      </w:r>
      <w:proofErr w:type="gramStart"/>
      <w:r>
        <w:rPr>
          <w:lang w:eastAsia="zh-CN"/>
        </w:rPr>
        <w:t>A  from</w:t>
      </w:r>
      <w:proofErr w:type="gramEnd"/>
      <w:r>
        <w:rPr>
          <w:lang w:eastAsia="zh-CN"/>
        </w:rPr>
        <w:t xml:space="preserve"> different customers, and one order is from the customer Alice to deliver the medicine to the Jack home. </w:t>
      </w:r>
    </w:p>
    <w:p w14:paraId="5F185C43" w14:textId="77777777" w:rsidR="00C15CB0" w:rsidRDefault="00160A0F">
      <w:pPr>
        <w:rPr>
          <w:lang w:eastAsia="zh-CN"/>
        </w:rPr>
      </w:pPr>
      <w:r>
        <w:rPr>
          <w:lang w:eastAsia="zh-CN"/>
        </w:rPr>
        <w:t xml:space="preserve">The Network Operator B has deployed a 6G network with satellite access to provide the reliable NTN service in this remote region A. </w:t>
      </w:r>
    </w:p>
    <w:p w14:paraId="44985F18" w14:textId="77777777" w:rsidR="00C15CB0" w:rsidRDefault="00160A0F">
      <w:pPr>
        <w:rPr>
          <w:lang w:eastAsia="zh-CN"/>
        </w:rPr>
      </w:pPr>
      <w:r>
        <w:rPr>
          <w:lang w:eastAsia="zh-CN"/>
        </w:rPr>
        <w:t>Besides the communication service, the 6G network with satellite access is equipped with the service hosting environment, which can process the high-resolution image data, as well as performing the intelligent analysis of image data directly on the satellite.</w:t>
      </w:r>
    </w:p>
    <w:p w14:paraId="2484E3A7" w14:textId="77777777" w:rsidR="00C15CB0" w:rsidRDefault="00160A0F">
      <w:pPr>
        <w:rPr>
          <w:lang w:eastAsia="zh-CN"/>
        </w:rPr>
      </w:pPr>
      <w:r>
        <w:rPr>
          <w:lang w:eastAsia="zh-CN"/>
        </w:rPr>
        <w:t>The Logistics Company A has subscribed the NTN service from Network Operator B for its UAVs.</w:t>
      </w:r>
    </w:p>
    <w:p w14:paraId="191E3F88" w14:textId="77777777" w:rsidR="00C15CB0" w:rsidRDefault="00160A0F">
      <w:pPr>
        <w:pStyle w:val="Heading3"/>
        <w:rPr>
          <w:lang w:eastAsia="zh-CN"/>
        </w:rPr>
      </w:pPr>
      <w:r>
        <w:rPr>
          <w:lang w:eastAsia="zh-CN"/>
        </w:rPr>
        <w:t xml:space="preserve"> </w:t>
      </w:r>
      <w:bookmarkStart w:id="484" w:name="_Toc193810542"/>
      <w:r>
        <w:rPr>
          <w:lang w:eastAsia="zh-CN"/>
        </w:rPr>
        <w:t>8.8.3</w:t>
      </w:r>
      <w:r>
        <w:rPr>
          <w:lang w:eastAsia="zh-CN"/>
        </w:rPr>
        <w:tab/>
        <w:t>Service Flows</w:t>
      </w:r>
      <w:bookmarkEnd w:id="484"/>
    </w:p>
    <w:p w14:paraId="38781149" w14:textId="77777777" w:rsidR="00C15CB0" w:rsidRDefault="00160A0F">
      <w:pPr>
        <w:pStyle w:val="B1"/>
        <w:numPr>
          <w:ilvl w:val="0"/>
          <w:numId w:val="40"/>
        </w:numPr>
      </w:pPr>
      <w:r>
        <w:t xml:space="preserve">The Logistics Company A inputs all delivery tasks of this remote region into the dispatch center, different delivery tasks have different targeted locations in this region. Then the dispatch center selects some UAVs and distributes a suitable initial route and delivery task for each UAV </w:t>
      </w:r>
      <w:proofErr w:type="gramStart"/>
      <w:r>
        <w:t>taking into account</w:t>
      </w:r>
      <w:proofErr w:type="gramEnd"/>
      <w:r>
        <w:t xml:space="preserve"> environmental conditions. Alice’s order will be delivered by the UAV ‘1-1’.</w:t>
      </w:r>
    </w:p>
    <w:p w14:paraId="713BDEEE" w14:textId="77777777" w:rsidR="00C15CB0" w:rsidRDefault="00160A0F">
      <w:pPr>
        <w:pStyle w:val="B1"/>
        <w:numPr>
          <w:ilvl w:val="0"/>
          <w:numId w:val="40"/>
        </w:numPr>
      </w:pPr>
      <w:r>
        <w:t xml:space="preserve">The UAVs take their corresponding expresses and begin the delivery according to the planned initial route. </w:t>
      </w:r>
    </w:p>
    <w:p w14:paraId="20E44042" w14:textId="77777777" w:rsidR="00C15CB0" w:rsidRDefault="00160A0F">
      <w:pPr>
        <w:pStyle w:val="B1"/>
        <w:numPr>
          <w:ilvl w:val="0"/>
          <w:numId w:val="40"/>
        </w:numPr>
      </w:pPr>
      <w:r>
        <w:t xml:space="preserve">The 6G network with satellite access provides communication service for the UAVs through satellites or high-altitude platform during UAVs flight to the remote region.  </w:t>
      </w:r>
    </w:p>
    <w:p w14:paraId="6F81D7C0" w14:textId="77777777" w:rsidR="00C15CB0" w:rsidRDefault="00160A0F">
      <w:pPr>
        <w:pStyle w:val="B1"/>
        <w:numPr>
          <w:ilvl w:val="0"/>
          <w:numId w:val="40"/>
        </w:numPr>
      </w:pPr>
      <w:r>
        <w:t xml:space="preserve">During the flying, UAVs that are equipped with camera and sensor continuously collect the environmental condition information. Multiple UAVs can share flight status, environmental condition information, and mission progress information through 6G network with satellite access. </w:t>
      </w:r>
    </w:p>
    <w:p w14:paraId="633ECE4B" w14:textId="77777777" w:rsidR="00C15CB0" w:rsidRDefault="00160A0F">
      <w:pPr>
        <w:pStyle w:val="B1"/>
        <w:numPr>
          <w:ilvl w:val="0"/>
          <w:numId w:val="40"/>
        </w:numPr>
      </w:pPr>
      <w:r>
        <w:t>During the flight, the collected environmental information can be transmitted from UAVs to the 6G network with satellite access and combined with the remote sensing information collected from the 6G network with satellite access itself. The service hosting environment in the 6G network with satellite access processes the collected environmental data and detects that there is an obstacle ahead of UAV ’1-1’, which will pose a threat to UAV ‘1-1’ flight.</w:t>
      </w:r>
    </w:p>
    <w:p w14:paraId="7B7D02A9" w14:textId="77777777" w:rsidR="00C15CB0" w:rsidRDefault="00160A0F">
      <w:pPr>
        <w:pStyle w:val="B1"/>
        <w:numPr>
          <w:ilvl w:val="0"/>
          <w:numId w:val="40"/>
        </w:numPr>
      </w:pPr>
      <w:r>
        <w:lastRenderedPageBreak/>
        <w:t xml:space="preserve">The 6G network with satellite access sends an alert to the UAV ‘1-1’, the UAV ‘1-1’ adapts its flight action to avoid collision.  </w:t>
      </w:r>
    </w:p>
    <w:p w14:paraId="05DC116C" w14:textId="77777777" w:rsidR="00C15CB0" w:rsidRDefault="00160A0F">
      <w:pPr>
        <w:pStyle w:val="B1"/>
        <w:numPr>
          <w:ilvl w:val="0"/>
          <w:numId w:val="40"/>
        </w:numPr>
      </w:pPr>
      <w:r>
        <w:t>Additionally, the 6G network with satellite access can also monitor the real-time weather conditions. The 6G network with satellite access gathers the weather data in area A and detects that there will be strong winds ahead in area A. Then 6G network with satellite access immediately sends the weather status to the dispatch center. The dispatch center can dynamically assess whether to update the UAV ‘1-1’ route.</w:t>
      </w:r>
    </w:p>
    <w:p w14:paraId="669511CE" w14:textId="77777777" w:rsidR="00C15CB0" w:rsidRDefault="00160A0F">
      <w:pPr>
        <w:pStyle w:val="B1"/>
        <w:numPr>
          <w:ilvl w:val="0"/>
          <w:numId w:val="40"/>
        </w:numPr>
      </w:pPr>
      <w:r>
        <w:t xml:space="preserve">Finally, all the UAVs safely arrives at the targeted location as scheduled, and Jack gets the delivered medicine from UAV ‘1-1’. </w:t>
      </w:r>
    </w:p>
    <w:p w14:paraId="7FD9072A" w14:textId="77777777" w:rsidR="00C15CB0" w:rsidRDefault="00160A0F">
      <w:pPr>
        <w:pStyle w:val="Heading3"/>
        <w:rPr>
          <w:lang w:eastAsia="zh-CN"/>
        </w:rPr>
      </w:pPr>
      <w:bookmarkStart w:id="485" w:name="_Toc193810543"/>
      <w:r>
        <w:rPr>
          <w:lang w:eastAsia="zh-CN"/>
        </w:rPr>
        <w:t>8.8.4</w:t>
      </w:r>
      <w:r>
        <w:rPr>
          <w:lang w:eastAsia="zh-CN"/>
        </w:rPr>
        <w:tab/>
      </w:r>
      <w:proofErr w:type="gramStart"/>
      <w:r>
        <w:rPr>
          <w:lang w:eastAsia="zh-CN"/>
        </w:rPr>
        <w:t>Post-conditions</w:t>
      </w:r>
      <w:bookmarkEnd w:id="485"/>
      <w:proofErr w:type="gramEnd"/>
    </w:p>
    <w:p w14:paraId="43F4D5B6" w14:textId="77777777" w:rsidR="00C15CB0" w:rsidRDefault="00160A0F">
      <w:pPr>
        <w:rPr>
          <w:lang w:eastAsia="zh-CN"/>
        </w:rPr>
      </w:pPr>
      <w:r>
        <w:rPr>
          <w:lang w:eastAsia="zh-CN"/>
        </w:rPr>
        <w:t>The UAVs can communicate with dispatch center and dynamically update their flight routes and successfully finish their own delivery task in such harsh mountainous region through the support of 6G network with satellite access.</w:t>
      </w:r>
    </w:p>
    <w:p w14:paraId="22B77FE9" w14:textId="77777777" w:rsidR="00C15CB0" w:rsidRDefault="00160A0F">
      <w:pPr>
        <w:rPr>
          <w:lang w:eastAsia="zh-CN"/>
        </w:rPr>
      </w:pPr>
      <w:r>
        <w:rPr>
          <w:lang w:eastAsia="zh-CN"/>
        </w:rPr>
        <w:t>The Logistics Company A can finish all delivery orders from all customers securely and efficiently.</w:t>
      </w:r>
    </w:p>
    <w:p w14:paraId="74B2CA7C" w14:textId="77777777" w:rsidR="00C15CB0" w:rsidRDefault="00160A0F">
      <w:pPr>
        <w:pStyle w:val="Heading3"/>
        <w:rPr>
          <w:lang w:eastAsia="zh-CN"/>
        </w:rPr>
      </w:pPr>
      <w:bookmarkStart w:id="486" w:name="_Toc193810544"/>
      <w:r>
        <w:rPr>
          <w:lang w:eastAsia="zh-CN"/>
        </w:rPr>
        <w:t>8.8.5</w:t>
      </w:r>
      <w:r>
        <w:rPr>
          <w:lang w:eastAsia="zh-CN"/>
        </w:rPr>
        <w:tab/>
        <w:t>Existing features partly or fully covering the use case functionality</w:t>
      </w:r>
      <w:bookmarkEnd w:id="486"/>
    </w:p>
    <w:p w14:paraId="0A0EE3C5" w14:textId="77777777" w:rsidR="00C15CB0" w:rsidRDefault="00160A0F">
      <w:pPr>
        <w:rPr>
          <w:lang w:eastAsia="zh-CN"/>
        </w:rPr>
      </w:pPr>
      <w:r>
        <w:rPr>
          <w:lang w:eastAsia="zh-CN"/>
        </w:rPr>
        <w:t>SA1 has identified a series of performance requirement related to the UAVs in the clause 7 of [35]. For example, in Table 7.1-1, the maximum altitude is 300m. The flight average speed is 60km/h.</w:t>
      </w:r>
    </w:p>
    <w:p w14:paraId="7844C59E" w14:textId="77777777" w:rsidR="00C15CB0" w:rsidRDefault="00160A0F">
      <w:pPr>
        <w:rPr>
          <w:lang w:eastAsia="zh-CN"/>
        </w:rPr>
      </w:pPr>
      <w:r>
        <w:rPr>
          <w:lang w:eastAsia="zh-CN"/>
        </w:rPr>
        <w:t>In [14], Table 7.4.2-1, The 5G system with satellite access performance requirements, the data rate for DL0.5Mbps, and data rate for UL 3Mbps for scenario “Vehicle mounted or fixed installation” have been specified.</w:t>
      </w:r>
    </w:p>
    <w:p w14:paraId="015E426D" w14:textId="77777777" w:rsidR="00C15CB0" w:rsidRDefault="00160A0F">
      <w:pPr>
        <w:rPr>
          <w:lang w:eastAsia="zh-CN"/>
        </w:rPr>
      </w:pPr>
      <w:r>
        <w:rPr>
          <w:lang w:eastAsia="zh-CN"/>
        </w:rPr>
        <w:t>However, the existing performance requirement cannot support the communication performance requirement for the UAVs in low altitude area (below 3000m) and supported by the satellite access.</w:t>
      </w:r>
    </w:p>
    <w:p w14:paraId="1827052D" w14:textId="77777777" w:rsidR="00C15CB0" w:rsidRDefault="00160A0F">
      <w:pPr>
        <w:rPr>
          <w:lang w:eastAsia="zh-CN"/>
        </w:rPr>
      </w:pPr>
      <w:r>
        <w:rPr>
          <w:lang w:eastAsia="zh-CN"/>
        </w:rPr>
        <w:t>In [14], clause 6.5.2 on Service Hosting Environment:</w:t>
      </w:r>
    </w:p>
    <w:p w14:paraId="2BFE3DF5" w14:textId="77777777" w:rsidR="00C15CB0" w:rsidRDefault="00160A0F">
      <w:pPr>
        <w:rPr>
          <w:lang w:eastAsia="zh-CN"/>
        </w:rPr>
      </w:pPr>
      <w:r>
        <w:rPr>
          <w:i/>
          <w:iCs/>
          <w:lang w:eastAsia="zh-CN"/>
        </w:rPr>
        <w:t>The 5G network shall enable a Service Hosting Environment provided by operator.</w:t>
      </w:r>
    </w:p>
    <w:p w14:paraId="539B9E3B" w14:textId="77777777" w:rsidR="00C15CB0" w:rsidRDefault="00160A0F">
      <w:pPr>
        <w:pStyle w:val="Heading3"/>
        <w:rPr>
          <w:lang w:eastAsia="zh-CN"/>
        </w:rPr>
      </w:pPr>
      <w:bookmarkStart w:id="487" w:name="_Toc193810545"/>
      <w:r>
        <w:rPr>
          <w:lang w:eastAsia="zh-CN"/>
        </w:rPr>
        <w:t>8.8.6</w:t>
      </w:r>
      <w:r>
        <w:rPr>
          <w:lang w:eastAsia="zh-CN"/>
        </w:rPr>
        <w:tab/>
        <w:t>Potential New Requirements needed to support the use case</w:t>
      </w:r>
      <w:bookmarkEnd w:id="487"/>
    </w:p>
    <w:p w14:paraId="141224CD" w14:textId="77777777" w:rsidR="00C15CB0" w:rsidRDefault="00160A0F">
      <w:pPr>
        <w:rPr>
          <w:lang w:eastAsia="zh-CN"/>
        </w:rPr>
      </w:pPr>
      <w:r>
        <w:rPr>
          <w:lang w:eastAsia="zh-CN"/>
        </w:rPr>
        <w:t>[PR.8.8.6-1] Subject to operator’s policy, the 6G system with satellite access shall be able to support operator managed service hosting environment on board satellite, to process data from non-3GPP sensors.</w:t>
      </w:r>
    </w:p>
    <w:p w14:paraId="171A82B9" w14:textId="77777777" w:rsidR="00C15CB0" w:rsidRDefault="00160A0F">
      <w:pPr>
        <w:pStyle w:val="EditorsNote"/>
        <w:rPr>
          <w:lang w:eastAsia="zh-CN"/>
        </w:rPr>
      </w:pPr>
      <w:r>
        <w:rPr>
          <w:lang w:eastAsia="zh-CN"/>
        </w:rPr>
        <w:t>Editor's Note:</w:t>
      </w:r>
      <w:r>
        <w:rPr>
          <w:lang w:eastAsia="zh-CN"/>
        </w:rPr>
        <w:tab/>
        <w:t xml:space="preserve"> this requirement is FFS.</w:t>
      </w:r>
    </w:p>
    <w:p w14:paraId="6F15BA29" w14:textId="77777777" w:rsidR="00C15CB0" w:rsidRDefault="00160A0F">
      <w:pPr>
        <w:rPr>
          <w:lang w:eastAsia="zh-CN"/>
        </w:rPr>
      </w:pPr>
      <w:r>
        <w:rPr>
          <w:lang w:eastAsia="zh-CN"/>
        </w:rPr>
        <w:t>[PR.8.8.6-2] The 6G system with satellite access shall be able to support communication service for UAV with variant altitudes (e.g.  from 0 to 3km [99]) using only satellite access.</w:t>
      </w:r>
    </w:p>
    <w:p w14:paraId="2F93B79F" w14:textId="77777777" w:rsidR="00C15CB0" w:rsidRDefault="00160A0F">
      <w:pPr>
        <w:pStyle w:val="Heading2"/>
        <w:rPr>
          <w:lang w:eastAsia="zh-CN"/>
        </w:rPr>
      </w:pPr>
      <w:bookmarkStart w:id="488" w:name="_Toc193810546"/>
      <w:r>
        <w:rPr>
          <w:lang w:eastAsia="zh-CN"/>
        </w:rPr>
        <w:t>8.9.</w:t>
      </w:r>
      <w:r>
        <w:rPr>
          <w:lang w:eastAsia="zh-CN"/>
        </w:rPr>
        <w:tab/>
        <w:t>Use case on hybrid TN and NTN positioning</w:t>
      </w:r>
      <w:bookmarkEnd w:id="488"/>
    </w:p>
    <w:p w14:paraId="50F82AFF" w14:textId="77777777" w:rsidR="00C15CB0" w:rsidRDefault="00160A0F">
      <w:pPr>
        <w:pStyle w:val="Heading3"/>
        <w:rPr>
          <w:lang w:eastAsia="zh-CN"/>
        </w:rPr>
      </w:pPr>
      <w:bookmarkStart w:id="489" w:name="_Toc193810547"/>
      <w:r>
        <w:rPr>
          <w:lang w:eastAsia="zh-CN"/>
        </w:rPr>
        <w:t>8.9.1</w:t>
      </w:r>
      <w:r>
        <w:rPr>
          <w:lang w:eastAsia="zh-CN"/>
        </w:rPr>
        <w:tab/>
        <w:t>Description</w:t>
      </w:r>
      <w:bookmarkEnd w:id="489"/>
    </w:p>
    <w:p w14:paraId="5B96697A" w14:textId="77777777" w:rsidR="00C15CB0" w:rsidRDefault="00160A0F">
      <w:pPr>
        <w:rPr>
          <w:lang w:eastAsia="zh-CN"/>
        </w:rPr>
      </w:pPr>
      <w:r>
        <w:rPr>
          <w:lang w:eastAsia="zh-CN"/>
        </w:rPr>
        <w:t xml:space="preserve">High-accuracy positioning with high availability is a key feature to enable increased efficiency and automation of operations, such as in mapping and transportation. This is typically achieved thanks to the use of GNSS with precise corrections, which can be provided by 3GPP networks through assistance data. Although GNSS and commercial corrections systems offer reliable services, their positioning solutions can still be affected by different sources of error, such as multipath or interferences. Thus, relative positioning solutions, such as sensors or vision-based navigation, are typically coupled with precise GNSS to enhance the positioning robustness. However, there are very limited mechanisms to verify the absolute positioning accuracy and availability of these precise GNSS solutions, especially when relative positioning solutions are not available or operational. </w:t>
      </w:r>
    </w:p>
    <w:p w14:paraId="34595C4A" w14:textId="77777777" w:rsidR="00C15CB0" w:rsidRDefault="00160A0F">
      <w:pPr>
        <w:rPr>
          <w:lang w:eastAsia="zh-CN"/>
        </w:rPr>
      </w:pPr>
      <w:r>
        <w:rPr>
          <w:lang w:eastAsia="zh-CN"/>
        </w:rPr>
        <w:t xml:space="preserve">Dedicated 3GPP terrestrial networks (TN) can be deployed to enable high-accuracy positioning with high availability in enhanced service areas, while ensuring low latency. Nonetheless, the increased cost expenses of such dedicated deployments are not expected in commercial networks. Furthermore, the use of commercial TN deployments may not be sufficient to provide complementary 3GPP positioning for ground users, due to the expected blockage of the line-of-sight (LoS) from distant base stations, i.e., only one or two base stations may be available in LoS conditions. In case of aerial users, the commercial TN deployment may be sufficient to provide 3GPP horizontal positioning, however the similar altitude of the terrestrial base stations results in a poor accuracy in the height estimation. For both ground and </w:t>
      </w:r>
      <w:r>
        <w:rPr>
          <w:lang w:eastAsia="zh-CN"/>
        </w:rPr>
        <w:lastRenderedPageBreak/>
        <w:t>aerial users, the deployment of 3GPP non-terrestrial networks (NTN) can then increase the number of available LoS links and the vertical geometrical diversity, with respect to only using 3GPP TN positioning.</w:t>
      </w:r>
    </w:p>
    <w:p w14:paraId="63365D18" w14:textId="77777777" w:rsidR="00C15CB0" w:rsidRDefault="00160A0F">
      <w:pPr>
        <w:pStyle w:val="TH"/>
        <w:rPr>
          <w:lang w:eastAsia="zh-CN"/>
        </w:rPr>
      </w:pPr>
      <w:bookmarkStart w:id="490" w:name="_Hlk190842759"/>
      <w:r>
        <w:rPr>
          <w:noProof/>
        </w:rPr>
        <w:drawing>
          <wp:inline distT="0" distB="0" distL="0" distR="0" wp14:anchorId="59ED8529" wp14:editId="081A6983">
            <wp:extent cx="3302635" cy="2160905"/>
            <wp:effectExtent l="0" t="0" r="0" b="0"/>
            <wp:docPr id="338725199" name="Picture 1" descr="A diagram of a satellite networ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725199" name="Picture 1" descr="A diagram of a satellite network&#10;&#10;AI-generated content may be incorrec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3302635" cy="2160905"/>
                    </a:xfrm>
                    <a:prstGeom prst="rect">
                      <a:avLst/>
                    </a:prstGeom>
                    <a:noFill/>
                  </pic:spPr>
                </pic:pic>
              </a:graphicData>
            </a:graphic>
          </wp:inline>
        </w:drawing>
      </w:r>
      <w:bookmarkEnd w:id="490"/>
    </w:p>
    <w:p w14:paraId="379E563C" w14:textId="77777777" w:rsidR="00C15CB0" w:rsidRDefault="00160A0F">
      <w:pPr>
        <w:pStyle w:val="TF"/>
        <w:rPr>
          <w:lang w:eastAsia="zh-CN"/>
        </w:rPr>
      </w:pPr>
      <w:r>
        <w:rPr>
          <w:lang w:eastAsia="zh-CN"/>
        </w:rPr>
        <w:t>Figure 8.9.1-1: Hybrid TN and NTN positioning with 3GPP technologies</w:t>
      </w:r>
    </w:p>
    <w:p w14:paraId="505F0095" w14:textId="77777777" w:rsidR="00C15CB0" w:rsidRDefault="00160A0F">
      <w:pPr>
        <w:rPr>
          <w:lang w:eastAsia="zh-CN"/>
        </w:rPr>
      </w:pPr>
      <w:r>
        <w:rPr>
          <w:lang w:eastAsia="zh-CN"/>
        </w:rPr>
        <w:t>Hybrid TN and NTN positioning includes the combination of TN and NTN to support 3GPP positioning technologies. Thus, hybrid TN and NTN positioning with 3GPP technologies can enable high-accuracy positioning with high availability and fast convergence time, which could be used as a verification mechanism of non-3GPP positioning technologies, such as GNSS with precise corrections. Considering GNSS state-of-the-art solutions, the verification mechanism is expected to operate with update rates between 2 Hz and 10 Hz and an availability above 99%.</w:t>
      </w:r>
    </w:p>
    <w:p w14:paraId="67A6243A" w14:textId="77777777" w:rsidR="00C15CB0" w:rsidRDefault="00160A0F">
      <w:pPr>
        <w:rPr>
          <w:lang w:eastAsia="zh-CN"/>
        </w:rPr>
      </w:pPr>
      <w:r>
        <w:rPr>
          <w:lang w:eastAsia="zh-CN"/>
        </w:rPr>
        <w:t xml:space="preserve">One example application is the positioning verification of airport surface operations, where the aircraft on ground is required to meet safety navigation requirements in the taxiway. The aircraft follows the planned path based on the on-board navigation systems and visual operations, while the navigation requirements depend on the taxiway width of the airport, including the rapid exit phase with a ground aircraft speed up to 100 km/h. Low-visibility conditions can severely impair these aircraft taxi operations. </w:t>
      </w:r>
    </w:p>
    <w:p w14:paraId="6BC8A593" w14:textId="77777777" w:rsidR="00C15CB0" w:rsidRDefault="00160A0F">
      <w:pPr>
        <w:rPr>
          <w:lang w:eastAsia="zh-CN"/>
        </w:rPr>
      </w:pPr>
      <w:r>
        <w:rPr>
          <w:lang w:eastAsia="zh-CN"/>
        </w:rPr>
        <w:t>Another example application is the positioning verification of UAVs for facility monitoring. The UAVs fly over the installations for inspection (e.g. to capture photos and videos) or for surveillance, where the UAVs can achieve speeds up to 160 km/h.</w:t>
      </w:r>
    </w:p>
    <w:p w14:paraId="0B84F6CF" w14:textId="77777777" w:rsidR="00C15CB0" w:rsidRDefault="00160A0F">
      <w:pPr>
        <w:pStyle w:val="Heading3"/>
        <w:rPr>
          <w:lang w:eastAsia="zh-CN"/>
        </w:rPr>
      </w:pPr>
      <w:bookmarkStart w:id="491" w:name="_Toc193810548"/>
      <w:r>
        <w:rPr>
          <w:lang w:eastAsia="zh-CN"/>
        </w:rPr>
        <w:t>8.9.2</w:t>
      </w:r>
      <w:r>
        <w:rPr>
          <w:lang w:eastAsia="zh-CN"/>
        </w:rPr>
        <w:tab/>
        <w:t>Pre-conditions</w:t>
      </w:r>
      <w:bookmarkEnd w:id="491"/>
    </w:p>
    <w:p w14:paraId="06FD272A" w14:textId="77777777" w:rsidR="00C15CB0" w:rsidRDefault="00160A0F">
      <w:pPr>
        <w:rPr>
          <w:lang w:eastAsia="zh-CN"/>
        </w:rPr>
      </w:pPr>
      <w:r>
        <w:rPr>
          <w:lang w:eastAsia="zh-CN"/>
        </w:rPr>
        <w:t>The UE has terrestrial and non-terrestrial network coverage in the 6G system.</w:t>
      </w:r>
    </w:p>
    <w:p w14:paraId="38D42012" w14:textId="77777777" w:rsidR="00C15CB0" w:rsidRDefault="00160A0F">
      <w:pPr>
        <w:rPr>
          <w:lang w:eastAsia="zh-CN"/>
        </w:rPr>
      </w:pPr>
      <w:r>
        <w:rPr>
          <w:lang w:eastAsia="zh-CN"/>
        </w:rPr>
        <w:t>The UE can be unregistered or registered (e.g. in idle or connected mode) to the terrestrial or non-terrestrial network.</w:t>
      </w:r>
    </w:p>
    <w:p w14:paraId="3CDF13A7" w14:textId="77777777" w:rsidR="00C15CB0" w:rsidRDefault="00160A0F">
      <w:pPr>
        <w:rPr>
          <w:lang w:eastAsia="zh-CN"/>
        </w:rPr>
      </w:pPr>
      <w:r>
        <w:rPr>
          <w:lang w:eastAsia="zh-CN"/>
        </w:rPr>
        <w:t xml:space="preserve">The UE can be under the coverage of multiple or multi-orbit satellite networks (e.g. LEO and GEO constellations) deployed by one or more operators and have subscription(s) for accessing these satellite networks. </w:t>
      </w:r>
    </w:p>
    <w:p w14:paraId="5501C196" w14:textId="77777777" w:rsidR="00C15CB0" w:rsidRDefault="00160A0F">
      <w:pPr>
        <w:rPr>
          <w:lang w:eastAsia="zh-CN"/>
        </w:rPr>
      </w:pPr>
      <w:r>
        <w:rPr>
          <w:lang w:eastAsia="zh-CN"/>
        </w:rPr>
        <w:t>The environment of use is outdoor static or moving with coverage provided by the terrestrial and non-terrestrial networks.</w:t>
      </w:r>
    </w:p>
    <w:p w14:paraId="3F6C821E" w14:textId="77777777" w:rsidR="00C15CB0" w:rsidRDefault="00160A0F">
      <w:pPr>
        <w:rPr>
          <w:lang w:eastAsia="zh-CN"/>
        </w:rPr>
      </w:pPr>
      <w:r>
        <w:rPr>
          <w:lang w:eastAsia="zh-CN"/>
        </w:rPr>
        <w:t>The UE is equipped with a native 6G communication and positioning function. The positioning function relies on 3GPP technologies delivered by the satellite network, to be able to verify non-3GPP positioning technologies.</w:t>
      </w:r>
    </w:p>
    <w:p w14:paraId="40C87E95" w14:textId="77777777" w:rsidR="00C15CB0" w:rsidRDefault="00160A0F">
      <w:pPr>
        <w:pStyle w:val="Heading3"/>
        <w:rPr>
          <w:lang w:eastAsia="zh-CN"/>
        </w:rPr>
      </w:pPr>
      <w:bookmarkStart w:id="492" w:name="_Toc193810549"/>
      <w:r>
        <w:rPr>
          <w:lang w:eastAsia="zh-CN"/>
        </w:rPr>
        <w:t>8.9.3</w:t>
      </w:r>
      <w:r>
        <w:rPr>
          <w:lang w:eastAsia="zh-CN"/>
        </w:rPr>
        <w:tab/>
        <w:t>Service Flows</w:t>
      </w:r>
      <w:bookmarkEnd w:id="492"/>
    </w:p>
    <w:p w14:paraId="66ACF11E" w14:textId="77777777" w:rsidR="00C15CB0" w:rsidRDefault="00160A0F">
      <w:pPr>
        <w:pStyle w:val="B1"/>
        <w:numPr>
          <w:ilvl w:val="0"/>
          <w:numId w:val="41"/>
        </w:numPr>
        <w:rPr>
          <w:lang w:eastAsia="zh-CN"/>
        </w:rPr>
      </w:pPr>
      <w:r>
        <w:rPr>
          <w:lang w:eastAsia="zh-CN"/>
        </w:rPr>
        <w:t>The 3GPP positioning service provided by the terrestrial and non-terrestrial networks can be initiated by a third party or by the end-user.</w:t>
      </w:r>
    </w:p>
    <w:p w14:paraId="13AB07AF" w14:textId="77777777" w:rsidR="00C15CB0" w:rsidRDefault="00160A0F">
      <w:pPr>
        <w:pStyle w:val="B1"/>
        <w:numPr>
          <w:ilvl w:val="0"/>
          <w:numId w:val="41"/>
        </w:numPr>
        <w:rPr>
          <w:lang w:eastAsia="zh-CN"/>
        </w:rPr>
      </w:pPr>
      <w:r>
        <w:rPr>
          <w:lang w:eastAsia="zh-CN"/>
        </w:rPr>
        <w:t>This 3GPP positioning service can determine the UE location with a certain accuracy level.</w:t>
      </w:r>
    </w:p>
    <w:p w14:paraId="23527AC0" w14:textId="77777777" w:rsidR="00C15CB0" w:rsidRDefault="00160A0F">
      <w:pPr>
        <w:pStyle w:val="B1"/>
        <w:numPr>
          <w:ilvl w:val="0"/>
          <w:numId w:val="41"/>
        </w:numPr>
        <w:rPr>
          <w:lang w:eastAsia="zh-CN"/>
        </w:rPr>
      </w:pPr>
      <w:r>
        <w:rPr>
          <w:lang w:eastAsia="zh-CN"/>
        </w:rPr>
        <w:t>When triggering the 3GPP positioning service, if the UE fails to obtain the location data within a time limit or the location data is not accurate enough, the UE can select different terrestrial or non-terrestrial networks or improve the accuracy of location data combining multiple networks.</w:t>
      </w:r>
    </w:p>
    <w:p w14:paraId="2E3BD7BD" w14:textId="77777777" w:rsidR="00C15CB0" w:rsidRDefault="00160A0F">
      <w:pPr>
        <w:pStyle w:val="B1"/>
        <w:numPr>
          <w:ilvl w:val="0"/>
          <w:numId w:val="41"/>
        </w:numPr>
        <w:rPr>
          <w:lang w:eastAsia="zh-CN"/>
        </w:rPr>
      </w:pPr>
      <w:r>
        <w:rPr>
          <w:lang w:eastAsia="zh-CN"/>
        </w:rPr>
        <w:t>The UE location is used to verify the non-3GPP positioning.</w:t>
      </w:r>
    </w:p>
    <w:p w14:paraId="48D04C25" w14:textId="77777777" w:rsidR="00C15CB0" w:rsidRDefault="00160A0F">
      <w:pPr>
        <w:pStyle w:val="B1"/>
        <w:numPr>
          <w:ilvl w:val="0"/>
          <w:numId w:val="41"/>
        </w:numPr>
        <w:rPr>
          <w:lang w:eastAsia="zh-CN"/>
        </w:rPr>
      </w:pPr>
      <w:r>
        <w:rPr>
          <w:lang w:eastAsia="zh-CN"/>
        </w:rPr>
        <w:lastRenderedPageBreak/>
        <w:t xml:space="preserve">The UE can report its UE location and positioning accuracy level. </w:t>
      </w:r>
    </w:p>
    <w:p w14:paraId="7A060327" w14:textId="77777777" w:rsidR="00C15CB0" w:rsidRDefault="00160A0F">
      <w:pPr>
        <w:pStyle w:val="Heading3"/>
        <w:rPr>
          <w:lang w:eastAsia="zh-CN"/>
        </w:rPr>
      </w:pPr>
      <w:bookmarkStart w:id="493" w:name="_Toc193810550"/>
      <w:r>
        <w:rPr>
          <w:lang w:eastAsia="zh-CN"/>
        </w:rPr>
        <w:t>8.9.4</w:t>
      </w:r>
      <w:r>
        <w:rPr>
          <w:lang w:eastAsia="zh-CN"/>
        </w:rPr>
        <w:tab/>
      </w:r>
      <w:proofErr w:type="gramStart"/>
      <w:r>
        <w:rPr>
          <w:lang w:eastAsia="zh-CN"/>
        </w:rPr>
        <w:t>Post-conditions</w:t>
      </w:r>
      <w:bookmarkEnd w:id="493"/>
      <w:proofErr w:type="gramEnd"/>
    </w:p>
    <w:p w14:paraId="53B3D598" w14:textId="77777777" w:rsidR="00C15CB0" w:rsidRDefault="00160A0F">
      <w:pPr>
        <w:rPr>
          <w:lang w:eastAsia="zh-CN"/>
        </w:rPr>
      </w:pPr>
      <w:r>
        <w:rPr>
          <w:lang w:eastAsia="zh-CN"/>
        </w:rPr>
        <w:t>The user successfully obtains the 3GPP positioning service and can verify the non-3GPP positioning service.</w:t>
      </w:r>
    </w:p>
    <w:p w14:paraId="35160DBF" w14:textId="77777777" w:rsidR="00C15CB0" w:rsidRDefault="00160A0F">
      <w:pPr>
        <w:pStyle w:val="Heading3"/>
        <w:rPr>
          <w:lang w:eastAsia="zh-CN"/>
        </w:rPr>
      </w:pPr>
      <w:bookmarkStart w:id="494" w:name="_Toc193810551"/>
      <w:r>
        <w:rPr>
          <w:lang w:eastAsia="zh-CN"/>
        </w:rPr>
        <w:t>8.9.5</w:t>
      </w:r>
      <w:r>
        <w:rPr>
          <w:lang w:eastAsia="zh-CN"/>
        </w:rPr>
        <w:tab/>
        <w:t>Existing features partly or fully covering the use case functionality</w:t>
      </w:r>
      <w:bookmarkEnd w:id="494"/>
    </w:p>
    <w:p w14:paraId="2A1A36F3" w14:textId="77777777" w:rsidR="00C15CB0" w:rsidRDefault="00160A0F">
      <w:pPr>
        <w:rPr>
          <w:lang w:eastAsia="zh-CN"/>
        </w:rPr>
      </w:pPr>
      <w:r>
        <w:rPr>
          <w:lang w:eastAsia="zh-CN"/>
        </w:rPr>
        <w:t>TS 22.261 [14] clause 6.27 includes positioning and performance requirements for the 3GPP and non-3GPP positioning technologies, including the following requirement related to 3GPP terrestrial coverage:</w:t>
      </w:r>
    </w:p>
    <w:p w14:paraId="4ABAC498" w14:textId="77777777" w:rsidR="00C15CB0" w:rsidRDefault="00160A0F">
      <w:pPr>
        <w:rPr>
          <w:i/>
          <w:iCs/>
          <w:lang w:eastAsia="zh-CN"/>
        </w:rPr>
      </w:pPr>
      <w:r>
        <w:rPr>
          <w:i/>
          <w:iCs/>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7A14DD85" w14:textId="77777777" w:rsidR="00C15CB0" w:rsidRDefault="00160A0F">
      <w:pPr>
        <w:rPr>
          <w:lang w:eastAsia="zh-CN"/>
        </w:rPr>
      </w:pPr>
      <w:r>
        <w:rPr>
          <w:lang w:eastAsia="zh-CN"/>
        </w:rPr>
        <w:t>However, this requirement does not ensure the combination of 3GPP terrestrial and non-terrestrial positioning technologies, which could be used to achieve high-accuracy positioning with high availability.</w:t>
      </w:r>
    </w:p>
    <w:p w14:paraId="0D834383" w14:textId="77777777" w:rsidR="00C15CB0" w:rsidRDefault="00160A0F">
      <w:pPr>
        <w:rPr>
          <w:lang w:eastAsia="zh-CN"/>
        </w:rPr>
      </w:pPr>
      <w:r>
        <w:rPr>
          <w:lang w:eastAsia="zh-CN"/>
        </w:rPr>
        <w:t>TS 22.261 [14] clause 7.3.2.2 also includes requirements for horizontal and vertical positioning service levels:</w:t>
      </w:r>
    </w:p>
    <w:p w14:paraId="7FC1A65E"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431863AD" w14:textId="77777777" w:rsidR="00C15CB0" w:rsidRDefault="00160A0F">
      <w:pPr>
        <w:pStyle w:val="Heading3"/>
        <w:rPr>
          <w:lang w:eastAsia="zh-CN"/>
        </w:rPr>
      </w:pPr>
      <w:bookmarkStart w:id="495" w:name="_Toc193810552"/>
      <w:r>
        <w:rPr>
          <w:lang w:eastAsia="zh-CN"/>
        </w:rPr>
        <w:t>8.9.6</w:t>
      </w:r>
      <w:r>
        <w:rPr>
          <w:lang w:eastAsia="zh-CN"/>
        </w:rPr>
        <w:tab/>
        <w:t>Potential New Requirements needed to support the use case</w:t>
      </w:r>
      <w:bookmarkEnd w:id="495"/>
    </w:p>
    <w:p w14:paraId="19B4C3AF" w14:textId="77777777" w:rsidR="00C15CB0" w:rsidRDefault="00160A0F">
      <w:pPr>
        <w:rPr>
          <w:lang w:eastAsia="zh-CN"/>
        </w:rPr>
      </w:pPr>
      <w:r>
        <w:rPr>
          <w:lang w:eastAsia="zh-CN"/>
        </w:rPr>
        <w:t>[PR 8.8.6-1]</w:t>
      </w:r>
      <w:r>
        <w:rPr>
          <w:lang w:eastAsia="zh-CN"/>
        </w:rPr>
        <w:tab/>
        <w:t>The 6G system with terrestrial and satellite access shall be able to provide high-accuracy positioning service with high availability, by using 3GPP positioning technologies and fulfilling the following KPIs:</w:t>
      </w:r>
    </w:p>
    <w:p w14:paraId="46C3D043" w14:textId="77777777" w:rsidR="00C15CB0" w:rsidRDefault="00160A0F">
      <w:pPr>
        <w:pStyle w:val="TH"/>
        <w:rPr>
          <w:lang w:eastAsia="zh-CN"/>
        </w:rPr>
      </w:pPr>
      <w:r>
        <w:rPr>
          <w:lang w:eastAsia="zh-CN"/>
        </w:rPr>
        <w:t>Table 8.9.6-1: Performance requirements for hybrid terrestrial and satellite positioning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5"/>
        <w:gridCol w:w="1167"/>
        <w:gridCol w:w="1169"/>
        <w:gridCol w:w="1169"/>
        <w:gridCol w:w="1169"/>
        <w:gridCol w:w="1190"/>
        <w:gridCol w:w="1208"/>
        <w:gridCol w:w="1144"/>
      </w:tblGrid>
      <w:tr w:rsidR="00C15CB0" w14:paraId="35A0A741" w14:textId="77777777">
        <w:trPr>
          <w:jc w:val="center"/>
        </w:trPr>
        <w:tc>
          <w:tcPr>
            <w:tcW w:w="73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198350" w14:textId="77777777" w:rsidR="00C15CB0" w:rsidRDefault="00160A0F">
            <w:pPr>
              <w:pStyle w:val="TAH"/>
              <w:rPr>
                <w:rFonts w:ascii="Times New Roman" w:hAnsi="Times New Roman"/>
                <w:lang w:eastAsia="en-GB"/>
              </w:rPr>
            </w:pPr>
            <w:r>
              <w:rPr>
                <w:rFonts w:ascii="Times New Roman" w:hAnsi="Times New Roman"/>
              </w:rPr>
              <w:t>Scenario</w:t>
            </w:r>
          </w:p>
        </w:tc>
        <w:tc>
          <w:tcPr>
            <w:tcW w:w="1213" w:type="pct"/>
            <w:gridSpan w:val="2"/>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ACF8043" w14:textId="77777777" w:rsidR="00C15CB0" w:rsidRDefault="00160A0F">
            <w:pPr>
              <w:pStyle w:val="TAH"/>
              <w:rPr>
                <w:rFonts w:ascii="Times New Roman" w:eastAsia="Calibri" w:hAnsi="Times New Roman"/>
                <w:lang w:eastAsia="en-GB"/>
              </w:rPr>
            </w:pPr>
            <w:r>
              <w:rPr>
                <w:rFonts w:ascii="Times New Roman" w:eastAsia="Calibri" w:hAnsi="Times New Roman"/>
              </w:rPr>
              <w:t xml:space="preserve">Accuracy </w:t>
            </w:r>
          </w:p>
          <w:p w14:paraId="757848E7" w14:textId="77777777" w:rsidR="00C15CB0" w:rsidRDefault="00160A0F">
            <w:pPr>
              <w:pStyle w:val="TAH"/>
              <w:rPr>
                <w:rFonts w:ascii="Times New Roman" w:hAnsi="Times New Roman"/>
                <w:lang w:eastAsia="en-GB"/>
              </w:rPr>
            </w:pPr>
            <w:r>
              <w:rPr>
                <w:rFonts w:ascii="Times New Roman" w:eastAsia="Calibri" w:hAnsi="Times New Roman"/>
              </w:rPr>
              <w:t>(95 % confidence level)</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291B976" w14:textId="77777777" w:rsidR="00C15CB0" w:rsidRDefault="00160A0F">
            <w:pPr>
              <w:pStyle w:val="TAH"/>
              <w:rPr>
                <w:rFonts w:ascii="Times New Roman" w:hAnsi="Times New Roman"/>
                <w:lang w:eastAsia="en-GB"/>
              </w:rPr>
            </w:pPr>
            <w:r>
              <w:rPr>
                <w:rFonts w:ascii="Times New Roman" w:eastAsia="Calibri" w:hAnsi="Times New Roman"/>
              </w:rPr>
              <w:t>Positioning service availability</w:t>
            </w:r>
          </w:p>
        </w:tc>
        <w:tc>
          <w:tcPr>
            <w:tcW w:w="60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B849AF0" w14:textId="77777777" w:rsidR="00C15CB0" w:rsidRDefault="00160A0F">
            <w:pPr>
              <w:pStyle w:val="TAH"/>
              <w:rPr>
                <w:rFonts w:ascii="Times New Roman" w:hAnsi="Times New Roman"/>
                <w:lang w:eastAsia="en-GB"/>
              </w:rPr>
            </w:pPr>
            <w:r>
              <w:rPr>
                <w:rFonts w:ascii="Times New Roman" w:hAnsi="Times New Roman"/>
              </w:rPr>
              <w:t xml:space="preserve">Positioning service </w:t>
            </w:r>
            <w:r>
              <w:rPr>
                <w:rFonts w:ascii="Times New Roman" w:eastAsia="Calibri" w:hAnsi="Times New Roman"/>
              </w:rPr>
              <w:t>latency</w:t>
            </w:r>
          </w:p>
        </w:tc>
        <w:tc>
          <w:tcPr>
            <w:tcW w:w="618"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3938D66F" w14:textId="77777777" w:rsidR="00C15CB0" w:rsidRDefault="00160A0F">
            <w:pPr>
              <w:pStyle w:val="TAH"/>
              <w:rPr>
                <w:rFonts w:ascii="Times New Roman" w:hAnsi="Times New Roman"/>
                <w:lang w:eastAsia="en-GB"/>
              </w:rPr>
            </w:pPr>
            <w:r>
              <w:rPr>
                <w:rFonts w:ascii="Times New Roman" w:eastAsia="Calibri" w:hAnsi="Times New Roman"/>
              </w:rPr>
              <w:t>Environment of use</w:t>
            </w:r>
          </w:p>
        </w:tc>
        <w:tc>
          <w:tcPr>
            <w:tcW w:w="627"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548733B8" w14:textId="77777777" w:rsidR="00C15CB0" w:rsidRDefault="00160A0F">
            <w:pPr>
              <w:pStyle w:val="TAH"/>
              <w:rPr>
                <w:rFonts w:ascii="Times New Roman" w:hAnsi="Times New Roman"/>
                <w:lang w:eastAsia="en-GB"/>
              </w:rPr>
            </w:pPr>
            <w:r>
              <w:rPr>
                <w:rFonts w:ascii="Times New Roman" w:hAnsi="Times New Roman"/>
              </w:rPr>
              <w:t>UE speed</w:t>
            </w:r>
          </w:p>
        </w:tc>
        <w:tc>
          <w:tcPr>
            <w:tcW w:w="594" w:type="pct"/>
            <w:vMerge w:val="restar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1D7FA0D" w14:textId="77777777" w:rsidR="00C15CB0" w:rsidRDefault="00160A0F">
            <w:pPr>
              <w:keepNext/>
              <w:keepLines/>
              <w:spacing w:after="0"/>
              <w:jc w:val="center"/>
              <w:rPr>
                <w:b/>
                <w:sz w:val="16"/>
                <w:lang w:eastAsia="en-GB"/>
              </w:rPr>
            </w:pPr>
            <w:r>
              <w:rPr>
                <w:b/>
                <w:sz w:val="18"/>
                <w:szCs w:val="22"/>
                <w:lang w:eastAsia="en-GB"/>
              </w:rPr>
              <w:t>UE type</w:t>
            </w:r>
          </w:p>
        </w:tc>
      </w:tr>
      <w:tr w:rsidR="00C15CB0" w14:paraId="428EA84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F3D3CFB" w14:textId="77777777" w:rsidR="00C15CB0" w:rsidRDefault="00C15CB0">
            <w:pPr>
              <w:spacing w:after="0"/>
              <w:rPr>
                <w:b/>
                <w:sz w:val="18"/>
                <w:lang w:eastAsia="en-GB"/>
              </w:rPr>
            </w:pP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595741" w14:textId="77777777" w:rsidR="00C15CB0" w:rsidRDefault="00160A0F">
            <w:pPr>
              <w:pStyle w:val="TAH"/>
              <w:rPr>
                <w:rFonts w:ascii="Times New Roman" w:eastAsia="Calibri" w:hAnsi="Times New Roman"/>
                <w:lang w:eastAsia="en-GB"/>
              </w:rPr>
            </w:pPr>
            <w:r>
              <w:rPr>
                <w:rFonts w:ascii="Times New Roman" w:eastAsia="Calibri" w:hAnsi="Times New Roman"/>
              </w:rPr>
              <w:t xml:space="preserve">Horizontal Accuracy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4D752C02" w14:textId="77777777" w:rsidR="00C15CB0" w:rsidRDefault="00160A0F">
            <w:pPr>
              <w:keepNext/>
              <w:keepLines/>
              <w:spacing w:after="0"/>
              <w:jc w:val="center"/>
              <w:rPr>
                <w:b/>
                <w:sz w:val="16"/>
                <w:lang w:eastAsia="en-GB"/>
              </w:rPr>
            </w:pPr>
            <w:r>
              <w:rPr>
                <w:rFonts w:eastAsia="Calibri"/>
                <w:b/>
                <w:sz w:val="18"/>
              </w:rPr>
              <w:t>Vertical Accuracy</w:t>
            </w:r>
          </w:p>
        </w:tc>
        <w:tc>
          <w:tcPr>
            <w:tcW w:w="0" w:type="auto"/>
            <w:vMerge/>
            <w:tcBorders>
              <w:top w:val="single" w:sz="4" w:space="0" w:color="auto"/>
              <w:left w:val="single" w:sz="4" w:space="0" w:color="auto"/>
              <w:bottom w:val="single" w:sz="4" w:space="0" w:color="auto"/>
              <w:right w:val="single" w:sz="4" w:space="0" w:color="auto"/>
            </w:tcBorders>
            <w:vAlign w:val="center"/>
          </w:tcPr>
          <w:p w14:paraId="232628F0"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9FD3B5C"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2DAE66D"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2C6D1AB" w14:textId="77777777" w:rsidR="00C15CB0" w:rsidRDefault="00C15CB0">
            <w:pPr>
              <w:spacing w:after="0"/>
              <w:rPr>
                <w:b/>
                <w:sz w:val="18"/>
                <w:lang w:eastAsia="en-GB"/>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0666072" w14:textId="77777777" w:rsidR="00C15CB0" w:rsidRDefault="00C15CB0">
            <w:pPr>
              <w:spacing w:after="0"/>
              <w:rPr>
                <w:b/>
                <w:sz w:val="16"/>
                <w:lang w:eastAsia="en-GB"/>
              </w:rPr>
            </w:pPr>
          </w:p>
        </w:tc>
      </w:tr>
      <w:tr w:rsidR="00C15CB0" w14:paraId="3776CB56"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5DB0588" w14:textId="77777777" w:rsidR="00C15CB0" w:rsidRDefault="00160A0F">
            <w:pPr>
              <w:keepNext/>
              <w:keepLines/>
              <w:spacing w:after="0"/>
              <w:jc w:val="center"/>
              <w:rPr>
                <w:sz w:val="18"/>
                <w:lang w:eastAsia="en-GB"/>
              </w:rPr>
            </w:pPr>
            <w:r>
              <w:rPr>
                <w:sz w:val="18"/>
                <w:lang w:eastAsia="en-GB"/>
              </w:rPr>
              <w:t>Airplane taxiway (NOTE 1)</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E702CC3" w14:textId="77777777" w:rsidR="00C15CB0" w:rsidRDefault="00160A0F">
            <w:pPr>
              <w:keepNext/>
              <w:keepLines/>
              <w:spacing w:after="0"/>
              <w:jc w:val="center"/>
              <w:rPr>
                <w:sz w:val="18"/>
                <w:lang w:eastAsia="en-GB"/>
              </w:rPr>
            </w:pPr>
            <w:r>
              <w:rPr>
                <w:sz w:val="18"/>
                <w:lang w:eastAsia="en-GB"/>
              </w:rPr>
              <w:t>[1]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0722681" w14:textId="77777777" w:rsidR="00C15CB0" w:rsidRDefault="00160A0F">
            <w:pPr>
              <w:keepNext/>
              <w:keepLines/>
              <w:spacing w:after="0"/>
              <w:jc w:val="center"/>
              <w:rPr>
                <w:sz w:val="18"/>
                <w:lang w:eastAsia="en-GB"/>
              </w:rPr>
            </w:pPr>
            <w:r>
              <w:rPr>
                <w:sz w:val="18"/>
                <w:lang w:eastAsia="en-GB"/>
              </w:rPr>
              <w:t>N/A</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63C11D6" w14:textId="77777777" w:rsidR="00C15CB0" w:rsidRDefault="00160A0F">
            <w:pPr>
              <w:keepNext/>
              <w:keepLines/>
              <w:spacing w:after="0"/>
              <w:jc w:val="center"/>
              <w:rPr>
                <w:sz w:val="18"/>
                <w:lang w:eastAsia="en-GB"/>
              </w:rPr>
            </w:pPr>
            <w:r>
              <w:rPr>
                <w:sz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84F298" w14:textId="77777777" w:rsidR="00C15CB0" w:rsidRDefault="00160A0F">
            <w:pPr>
              <w:keepNext/>
              <w:keepLines/>
              <w:spacing w:after="0"/>
              <w:jc w:val="center"/>
              <w:rPr>
                <w:sz w:val="18"/>
                <w:lang w:eastAsia="en-GB"/>
              </w:rPr>
            </w:pPr>
            <w:r>
              <w:rPr>
                <w:sz w:val="18"/>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C5B7F5F" w14:textId="77777777" w:rsidR="00C15CB0" w:rsidRDefault="00160A0F">
            <w:pPr>
              <w:keepNext/>
              <w:keepLines/>
              <w:spacing w:after="0"/>
              <w:jc w:val="center"/>
              <w:rPr>
                <w:sz w:val="18"/>
                <w:lang w:eastAsia="en-GB"/>
              </w:rPr>
            </w:pPr>
            <w:r>
              <w:rPr>
                <w:sz w:val="18"/>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D32244B" w14:textId="77777777" w:rsidR="00C15CB0" w:rsidRDefault="00160A0F">
            <w:pPr>
              <w:keepNext/>
              <w:keepLines/>
              <w:spacing w:after="0"/>
              <w:jc w:val="center"/>
              <w:rPr>
                <w:sz w:val="18"/>
                <w:lang w:eastAsia="en-GB"/>
              </w:rPr>
            </w:pPr>
            <w:r>
              <w:rPr>
                <w:sz w:val="18"/>
                <w:lang w:eastAsia="en-GB"/>
              </w:rPr>
              <w:t>Up to [100] km/h</w:t>
            </w:r>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A747B6" w14:textId="77777777" w:rsidR="00C15CB0" w:rsidRDefault="00160A0F">
            <w:pPr>
              <w:keepNext/>
              <w:keepLines/>
              <w:spacing w:after="0"/>
              <w:jc w:val="center"/>
              <w:rPr>
                <w:sz w:val="18"/>
                <w:lang w:eastAsia="en-GB"/>
              </w:rPr>
            </w:pPr>
            <w:r>
              <w:rPr>
                <w:sz w:val="18"/>
                <w:lang w:eastAsia="en-GB"/>
              </w:rPr>
              <w:t>Airplane mounted</w:t>
            </w:r>
          </w:p>
        </w:tc>
      </w:tr>
      <w:tr w:rsidR="00C15CB0" w14:paraId="3070FB7F" w14:textId="77777777">
        <w:trPr>
          <w:jc w:val="center"/>
        </w:trPr>
        <w:tc>
          <w:tcPr>
            <w:tcW w:w="73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3638140" w14:textId="77777777" w:rsidR="00C15CB0" w:rsidRDefault="00160A0F">
            <w:pPr>
              <w:keepNext/>
              <w:keepLines/>
              <w:spacing w:after="0"/>
              <w:jc w:val="center"/>
              <w:rPr>
                <w:sz w:val="18"/>
                <w:lang w:eastAsia="en-GB"/>
              </w:rPr>
            </w:pPr>
            <w:r>
              <w:rPr>
                <w:sz w:val="18"/>
                <w:lang w:eastAsia="en-GB"/>
              </w:rPr>
              <w:t>UAV facility monitoring</w:t>
            </w:r>
          </w:p>
        </w:tc>
        <w:tc>
          <w:tcPr>
            <w:tcW w:w="606"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B625A60" w14:textId="77777777" w:rsidR="00C15CB0" w:rsidRDefault="00160A0F">
            <w:pPr>
              <w:keepNext/>
              <w:keepLines/>
              <w:spacing w:after="0"/>
              <w:jc w:val="center"/>
              <w:rPr>
                <w:sz w:val="18"/>
                <w:lang w:eastAsia="en-GB"/>
              </w:rPr>
            </w:pPr>
            <w:r>
              <w:rPr>
                <w:sz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073204D2" w14:textId="77777777" w:rsidR="00C15CB0" w:rsidRDefault="00160A0F">
            <w:pPr>
              <w:keepNext/>
              <w:keepLines/>
              <w:spacing w:after="0"/>
              <w:jc w:val="center"/>
              <w:rPr>
                <w:sz w:val="18"/>
                <w:lang w:eastAsia="en-GB"/>
              </w:rPr>
            </w:pPr>
            <w:r>
              <w:rPr>
                <w:sz w:val="18"/>
                <w:lang w:eastAsia="en-GB"/>
              </w:rPr>
              <w:t>[3] m</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24EFAE27" w14:textId="77777777" w:rsidR="00C15CB0" w:rsidRDefault="00160A0F">
            <w:pPr>
              <w:keepNext/>
              <w:keepLines/>
              <w:spacing w:after="0"/>
              <w:jc w:val="center"/>
              <w:rPr>
                <w:sz w:val="18"/>
                <w:lang w:eastAsia="en-GB"/>
              </w:rPr>
            </w:pPr>
            <w:r>
              <w:rPr>
                <w:sz w:val="18"/>
                <w:lang w:eastAsia="en-GB"/>
              </w:rPr>
              <w:t>[99 %]</w:t>
            </w:r>
          </w:p>
        </w:tc>
        <w:tc>
          <w:tcPr>
            <w:tcW w:w="60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9F8DB0C" w14:textId="77777777" w:rsidR="00C15CB0" w:rsidRDefault="00160A0F">
            <w:pPr>
              <w:keepNext/>
              <w:keepLines/>
              <w:spacing w:after="0"/>
              <w:jc w:val="center"/>
              <w:rPr>
                <w:sz w:val="18"/>
                <w:lang w:eastAsia="en-GB"/>
              </w:rPr>
            </w:pPr>
            <w:r>
              <w:rPr>
                <w:sz w:val="18"/>
                <w:lang w:eastAsia="en-GB"/>
              </w:rPr>
              <w:t>[0.1 - 0.5] s</w:t>
            </w:r>
          </w:p>
        </w:tc>
        <w:tc>
          <w:tcPr>
            <w:tcW w:w="618"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AF81CC5" w14:textId="77777777" w:rsidR="00C15CB0" w:rsidRDefault="00160A0F">
            <w:pPr>
              <w:keepNext/>
              <w:keepLines/>
              <w:spacing w:after="0"/>
              <w:jc w:val="center"/>
              <w:rPr>
                <w:sz w:val="18"/>
                <w:lang w:eastAsia="en-GB"/>
              </w:rPr>
            </w:pPr>
            <w:r>
              <w:rPr>
                <w:sz w:val="18"/>
                <w:lang w:eastAsia="en-GB"/>
              </w:rPr>
              <w:t>Outdoor</w:t>
            </w:r>
          </w:p>
        </w:tc>
        <w:tc>
          <w:tcPr>
            <w:tcW w:w="627"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1B74A15D" w14:textId="77777777" w:rsidR="00C15CB0" w:rsidRDefault="00160A0F">
            <w:pPr>
              <w:keepNext/>
              <w:keepLines/>
              <w:spacing w:after="0"/>
              <w:jc w:val="center"/>
              <w:rPr>
                <w:sz w:val="18"/>
                <w:lang w:eastAsia="en-GB"/>
              </w:rPr>
            </w:pPr>
            <w:bookmarkStart w:id="496" w:name="_Hlk190773915"/>
            <w:r>
              <w:rPr>
                <w:sz w:val="18"/>
                <w:lang w:eastAsia="en-GB"/>
              </w:rPr>
              <w:t>Up to [160] km/h</w:t>
            </w:r>
            <w:bookmarkEnd w:id="496"/>
          </w:p>
        </w:tc>
        <w:tc>
          <w:tcPr>
            <w:tcW w:w="594" w:type="pct"/>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645F208F" w14:textId="77777777" w:rsidR="00C15CB0" w:rsidRDefault="00160A0F">
            <w:pPr>
              <w:keepNext/>
              <w:keepLines/>
              <w:spacing w:after="0"/>
              <w:jc w:val="center"/>
              <w:rPr>
                <w:sz w:val="18"/>
                <w:lang w:eastAsia="en-GB"/>
              </w:rPr>
            </w:pPr>
            <w:r>
              <w:rPr>
                <w:sz w:val="18"/>
                <w:lang w:eastAsia="en-GB"/>
              </w:rPr>
              <w:t>UAV mounted</w:t>
            </w:r>
          </w:p>
        </w:tc>
      </w:tr>
      <w:tr w:rsidR="00C15CB0" w14:paraId="65A775B8" w14:textId="77777777">
        <w:trPr>
          <w:jc w:val="center"/>
        </w:trPr>
        <w:tc>
          <w:tcPr>
            <w:tcW w:w="5000" w:type="pct"/>
            <w:gridSpan w:val="8"/>
            <w:tcBorders>
              <w:top w:val="single" w:sz="4" w:space="0" w:color="auto"/>
              <w:left w:val="single" w:sz="4" w:space="0" w:color="auto"/>
              <w:bottom w:val="single" w:sz="4" w:space="0" w:color="auto"/>
              <w:right w:val="single" w:sz="4" w:space="0" w:color="auto"/>
            </w:tcBorders>
            <w:tcMar>
              <w:top w:w="0" w:type="dxa"/>
              <w:left w:w="57" w:type="dxa"/>
              <w:bottom w:w="0" w:type="dxa"/>
              <w:right w:w="57" w:type="dxa"/>
            </w:tcMar>
          </w:tcPr>
          <w:p w14:paraId="796D000A" w14:textId="77777777" w:rsidR="00C15CB0" w:rsidRDefault="00160A0F">
            <w:pPr>
              <w:pStyle w:val="TAN"/>
            </w:pPr>
            <w:r>
              <w:t>NOTE 1:</w:t>
            </w:r>
            <w:r>
              <w:tab/>
              <w:t>Airplane taxiway refers to an airplane on ground during taxi operations.</w:t>
            </w:r>
          </w:p>
        </w:tc>
      </w:tr>
    </w:tbl>
    <w:p w14:paraId="645BF7DF" w14:textId="77777777" w:rsidR="00C15CB0" w:rsidRDefault="00C15CB0">
      <w:pPr>
        <w:rPr>
          <w:lang w:eastAsia="zh-CN"/>
        </w:rPr>
      </w:pPr>
    </w:p>
    <w:p w14:paraId="374112A9" w14:textId="77777777" w:rsidR="00C15CB0" w:rsidRDefault="00160A0F">
      <w:pPr>
        <w:pStyle w:val="Heading2"/>
        <w:rPr>
          <w:lang w:eastAsia="zh-CN"/>
        </w:rPr>
      </w:pPr>
      <w:bookmarkStart w:id="497" w:name="_Toc193810553"/>
      <w:r>
        <w:rPr>
          <w:lang w:eastAsia="zh-CN"/>
        </w:rPr>
        <w:t>8.10</w:t>
      </w:r>
      <w:r>
        <w:rPr>
          <w:lang w:eastAsia="zh-CN"/>
        </w:rPr>
        <w:tab/>
        <w:t>Use case on hybrid NTN and GNSS positioning</w:t>
      </w:r>
      <w:bookmarkEnd w:id="497"/>
    </w:p>
    <w:p w14:paraId="56759F68" w14:textId="77777777" w:rsidR="00C15CB0" w:rsidRDefault="00160A0F">
      <w:pPr>
        <w:pStyle w:val="Heading3"/>
        <w:rPr>
          <w:lang w:eastAsia="zh-CN"/>
        </w:rPr>
      </w:pPr>
      <w:bookmarkStart w:id="498" w:name="_Toc193810554"/>
      <w:r>
        <w:rPr>
          <w:lang w:eastAsia="zh-CN"/>
        </w:rPr>
        <w:t>8.10.1</w:t>
      </w:r>
      <w:r>
        <w:rPr>
          <w:lang w:eastAsia="zh-CN"/>
        </w:rPr>
        <w:tab/>
        <w:t>Description</w:t>
      </w:r>
      <w:bookmarkEnd w:id="498"/>
    </w:p>
    <w:p w14:paraId="79713397" w14:textId="77777777" w:rsidR="00C15CB0" w:rsidRDefault="00160A0F">
      <w:pPr>
        <w:rPr>
          <w:lang w:eastAsia="zh-CN"/>
        </w:rPr>
      </w:pPr>
      <w:r>
        <w:rPr>
          <w:lang w:eastAsia="zh-CN"/>
        </w:rPr>
        <w:t>The ubiquitous availability of position knowledge is paramount to a plethora of use cases and services. GNSS fulfils most of these positioning needs. GNSS systems are typically designed with a global depth of coverage (DOC) of at least 4 satellites in open-sky conditions to enable standalone use of each constellation. Interoparability and standardisation of GNSS systems on signal structure, power levels, navigation message design and broadcasting relative time-offset has enabled modern smartphones to rely on Galileo, GPS, Beidou and Glonass increasing the number of visible satellites.</w:t>
      </w:r>
    </w:p>
    <w:p w14:paraId="06D52DC2" w14:textId="77777777" w:rsidR="00C15CB0" w:rsidRDefault="00160A0F">
      <w:pPr>
        <w:rPr>
          <w:lang w:eastAsia="zh-CN"/>
        </w:rPr>
      </w:pPr>
      <w:r>
        <w:rPr>
          <w:lang w:eastAsia="zh-CN"/>
        </w:rPr>
        <w:t>Yet, GNSS users can face availability challenges when buildings or natural objects obstruct the line-of-sight (LOS) view of satellites. The increased occurrence of jamming and spoofing event constitutes an additional challenge for continuity and availability of Positioning for users. For cold-start standalone GNSS, users may take tens of second or more to obtain a first position fix.</w:t>
      </w:r>
    </w:p>
    <w:p w14:paraId="3B490F5E" w14:textId="77777777" w:rsidR="00C15CB0" w:rsidRDefault="00160A0F">
      <w:pPr>
        <w:rPr>
          <w:lang w:eastAsia="zh-CN"/>
        </w:rPr>
      </w:pPr>
      <w:r>
        <w:rPr>
          <w:lang w:eastAsia="zh-CN"/>
        </w:rPr>
        <w:t>Hybrid operation of NTN and GNSS positioning may enable better accuracies especially in challenging environments thanks to an increased total number of satellites in view. Hybrid operation could further offer improved continuity of satellite-based positioning through frequency diversity of NTN bands and GNSS L-band signals, especially in jamming and spoofing events impeding L-band. Lastly, NTN satellites have the potential of reducing time to first fix (TTTF), especially in cold-start scenarios by providing a fast data channel for satellite clock and ephemeris data (CED).</w:t>
      </w:r>
    </w:p>
    <w:p w14:paraId="7CDF6335" w14:textId="77777777" w:rsidR="00C15CB0" w:rsidRDefault="00160A0F">
      <w:pPr>
        <w:pStyle w:val="Heading3"/>
        <w:rPr>
          <w:lang w:eastAsia="zh-CN"/>
        </w:rPr>
      </w:pPr>
      <w:bookmarkStart w:id="499" w:name="_Toc193810555"/>
      <w:r>
        <w:rPr>
          <w:lang w:eastAsia="zh-CN"/>
        </w:rPr>
        <w:lastRenderedPageBreak/>
        <w:t>8.10.2</w:t>
      </w:r>
      <w:r>
        <w:rPr>
          <w:lang w:eastAsia="zh-CN"/>
        </w:rPr>
        <w:tab/>
        <w:t>Pre-conditions</w:t>
      </w:r>
      <w:bookmarkEnd w:id="499"/>
    </w:p>
    <w:p w14:paraId="20EDF532" w14:textId="77777777" w:rsidR="00C15CB0" w:rsidRDefault="00160A0F">
      <w:pPr>
        <w:rPr>
          <w:lang w:eastAsia="zh-CN"/>
        </w:rPr>
      </w:pPr>
      <w:r>
        <w:rPr>
          <w:lang w:eastAsia="zh-CN"/>
        </w:rPr>
        <w:t>The UE has satellite network coverage in the 6G system.</w:t>
      </w:r>
    </w:p>
    <w:p w14:paraId="63E44C43" w14:textId="77777777" w:rsidR="00C15CB0" w:rsidRDefault="00160A0F">
      <w:pPr>
        <w:rPr>
          <w:lang w:eastAsia="zh-CN"/>
        </w:rPr>
      </w:pPr>
      <w:r>
        <w:rPr>
          <w:lang w:eastAsia="zh-CN"/>
        </w:rPr>
        <w:t>The UE has access to GNSS signals (non-3GPP technology).</w:t>
      </w:r>
    </w:p>
    <w:p w14:paraId="484EA305" w14:textId="77777777" w:rsidR="00C15CB0" w:rsidRDefault="00160A0F">
      <w:pPr>
        <w:rPr>
          <w:lang w:eastAsia="zh-CN"/>
        </w:rPr>
      </w:pPr>
      <w:r>
        <w:rPr>
          <w:lang w:eastAsia="zh-CN"/>
        </w:rPr>
        <w:t>The UE can be unregistered or registered (e.g. in idle or connected mode) to the satellite network.</w:t>
      </w:r>
    </w:p>
    <w:p w14:paraId="0BD0DA40" w14:textId="77777777" w:rsidR="00C15CB0" w:rsidRDefault="00160A0F">
      <w:pPr>
        <w:rPr>
          <w:lang w:eastAsia="zh-CN"/>
        </w:rPr>
      </w:pPr>
      <w:r>
        <w:rPr>
          <w:lang w:eastAsia="zh-CN"/>
        </w:rPr>
        <w:t xml:space="preserve">The UE can be under the coverage of multiple or multi-orbit satellite networks (e.g. LEO and GEO constellations) deployed by one or more operators and have subscription(s) for accessing these satellite networks. </w:t>
      </w:r>
    </w:p>
    <w:p w14:paraId="66517E26" w14:textId="77777777" w:rsidR="00C15CB0" w:rsidRDefault="00160A0F">
      <w:pPr>
        <w:rPr>
          <w:lang w:eastAsia="zh-CN"/>
        </w:rPr>
      </w:pPr>
      <w:r>
        <w:rPr>
          <w:lang w:eastAsia="zh-CN"/>
        </w:rPr>
        <w:t>The environment of use is outdoor static or moving with coverage provided by satellite network(s) and GNSS. The outdoor environment may have partly obstructed satellite visibility.</w:t>
      </w:r>
    </w:p>
    <w:p w14:paraId="5F615AC9" w14:textId="77777777" w:rsidR="00C15CB0" w:rsidRDefault="00160A0F">
      <w:pPr>
        <w:rPr>
          <w:lang w:eastAsia="zh-CN"/>
        </w:rPr>
      </w:pPr>
      <w:r>
        <w:rPr>
          <w:lang w:eastAsia="zh-CN"/>
        </w:rPr>
        <w:t>The UE is equipped with a native 6G communication and positioning function.</w:t>
      </w:r>
    </w:p>
    <w:p w14:paraId="34E4A8D6" w14:textId="77777777" w:rsidR="00C15CB0" w:rsidRDefault="00160A0F">
      <w:pPr>
        <w:pStyle w:val="Heading3"/>
        <w:rPr>
          <w:lang w:eastAsia="zh-CN"/>
        </w:rPr>
      </w:pPr>
      <w:bookmarkStart w:id="500" w:name="_Toc193810556"/>
      <w:r>
        <w:rPr>
          <w:lang w:eastAsia="zh-CN"/>
        </w:rPr>
        <w:t>8.10.3</w:t>
      </w:r>
      <w:r>
        <w:rPr>
          <w:lang w:eastAsia="zh-CN"/>
        </w:rPr>
        <w:tab/>
        <w:t>Service Flows</w:t>
      </w:r>
      <w:bookmarkEnd w:id="500"/>
    </w:p>
    <w:p w14:paraId="432DEF16" w14:textId="77777777" w:rsidR="00C15CB0" w:rsidRDefault="00160A0F">
      <w:pPr>
        <w:pStyle w:val="B1"/>
        <w:rPr>
          <w:lang w:eastAsia="zh-CN"/>
        </w:rPr>
      </w:pPr>
      <w:r>
        <w:rPr>
          <w:lang w:eastAsia="zh-CN"/>
        </w:rPr>
        <w:t>1. The 3GPP positioning service provided by the satellite network can be initiated by a third party or by the end-user.</w:t>
      </w:r>
    </w:p>
    <w:p w14:paraId="5439F48F" w14:textId="77777777" w:rsidR="00C15CB0" w:rsidRDefault="00160A0F">
      <w:pPr>
        <w:pStyle w:val="B1"/>
        <w:rPr>
          <w:lang w:eastAsia="zh-CN"/>
        </w:rPr>
      </w:pPr>
      <w:r>
        <w:rPr>
          <w:lang w:eastAsia="zh-CN"/>
        </w:rPr>
        <w:t>2. This 3GPP positioning service with support from GNSS can determine the UE location with a certain accuracy level.</w:t>
      </w:r>
    </w:p>
    <w:p w14:paraId="4E67FC6C" w14:textId="77777777" w:rsidR="00C15CB0" w:rsidRDefault="00160A0F">
      <w:pPr>
        <w:pStyle w:val="B1"/>
        <w:rPr>
          <w:lang w:eastAsia="zh-CN"/>
        </w:rPr>
      </w:pPr>
      <w:r>
        <w:rPr>
          <w:lang w:eastAsia="zh-CN"/>
        </w:rPr>
        <w:t>3. When triggering the 3GPP positioning service, if the UE fails to obtain the location data within a time limit or the location data is not accurate enough, the UE can select different satellite networks or improve the accuracy of location data combining multiple networks.</w:t>
      </w:r>
    </w:p>
    <w:p w14:paraId="064B9959" w14:textId="77777777" w:rsidR="00C15CB0" w:rsidRDefault="00160A0F">
      <w:pPr>
        <w:pStyle w:val="B1"/>
        <w:rPr>
          <w:lang w:eastAsia="zh-CN"/>
        </w:rPr>
      </w:pPr>
      <w:r>
        <w:rPr>
          <w:lang w:eastAsia="zh-CN"/>
        </w:rPr>
        <w:t>4. The UE location is used to provide the hybrid NTN and GNSS positioning service.</w:t>
      </w:r>
    </w:p>
    <w:p w14:paraId="1D46A434" w14:textId="77777777" w:rsidR="00C15CB0" w:rsidRDefault="00160A0F">
      <w:pPr>
        <w:pStyle w:val="B1"/>
        <w:rPr>
          <w:lang w:eastAsia="zh-CN"/>
        </w:rPr>
      </w:pPr>
      <w:r>
        <w:rPr>
          <w:lang w:eastAsia="zh-CN"/>
        </w:rPr>
        <w:t xml:space="preserve">5. The UE can report its UE location and positioning accuracy level. </w:t>
      </w:r>
    </w:p>
    <w:p w14:paraId="3A16338F" w14:textId="77777777" w:rsidR="00C15CB0" w:rsidRDefault="00160A0F">
      <w:pPr>
        <w:pStyle w:val="Heading3"/>
        <w:rPr>
          <w:lang w:eastAsia="zh-CN"/>
        </w:rPr>
      </w:pPr>
      <w:bookmarkStart w:id="501" w:name="_Toc193810557"/>
      <w:r>
        <w:rPr>
          <w:lang w:eastAsia="zh-CN"/>
        </w:rPr>
        <w:t>8.10.4</w:t>
      </w:r>
      <w:r>
        <w:rPr>
          <w:lang w:eastAsia="zh-CN"/>
        </w:rPr>
        <w:tab/>
      </w:r>
      <w:proofErr w:type="gramStart"/>
      <w:r>
        <w:rPr>
          <w:lang w:eastAsia="zh-CN"/>
        </w:rPr>
        <w:t>Post-conditions</w:t>
      </w:r>
      <w:bookmarkEnd w:id="501"/>
      <w:proofErr w:type="gramEnd"/>
    </w:p>
    <w:p w14:paraId="00C4D888" w14:textId="77777777" w:rsidR="00C15CB0" w:rsidRDefault="00160A0F">
      <w:pPr>
        <w:rPr>
          <w:lang w:eastAsia="zh-CN"/>
        </w:rPr>
      </w:pPr>
      <w:r>
        <w:rPr>
          <w:lang w:eastAsia="zh-CN"/>
        </w:rPr>
        <w:t>The user successfully obtains its position based on 3GPP NTN positioning service and GNSS.</w:t>
      </w:r>
    </w:p>
    <w:p w14:paraId="1AB39C3F" w14:textId="77777777" w:rsidR="00C15CB0" w:rsidRDefault="00160A0F">
      <w:pPr>
        <w:pStyle w:val="Heading3"/>
        <w:rPr>
          <w:lang w:eastAsia="zh-CN"/>
        </w:rPr>
      </w:pPr>
      <w:bookmarkStart w:id="502" w:name="_Toc193810558"/>
      <w:r>
        <w:rPr>
          <w:lang w:eastAsia="zh-CN"/>
        </w:rPr>
        <w:t>8.10.5</w:t>
      </w:r>
      <w:r>
        <w:rPr>
          <w:lang w:eastAsia="zh-CN"/>
        </w:rPr>
        <w:tab/>
        <w:t>Existing features partly or fully covering the use case functionality</w:t>
      </w:r>
      <w:bookmarkEnd w:id="502"/>
    </w:p>
    <w:p w14:paraId="777DD142" w14:textId="77777777" w:rsidR="00C15CB0" w:rsidRDefault="00160A0F">
      <w:pPr>
        <w:rPr>
          <w:lang w:eastAsia="zh-CN"/>
        </w:rPr>
      </w:pPr>
      <w:r>
        <w:rPr>
          <w:lang w:eastAsia="zh-CN"/>
        </w:rPr>
        <w:t>TS 22.261 [14] clause 6.27 includes positioning requirements for the 3GPP and non-3GPP positioning technologies. In addition, TS 22.261 [14] clause 7.3.2.2 includes performance requirements for horizontal and vertical positioning service levels for the 3GPP system:</w:t>
      </w:r>
    </w:p>
    <w:p w14:paraId="30D1DB68" w14:textId="77777777" w:rsidR="00C15CB0" w:rsidRDefault="00160A0F">
      <w:pPr>
        <w:rPr>
          <w:i/>
          <w:iCs/>
          <w:lang w:eastAsia="zh-CN"/>
        </w:rPr>
      </w:pPr>
      <w:r>
        <w:rPr>
          <w:i/>
          <w:iCs/>
          <w:lang w:eastAsia="zh-CN"/>
        </w:rPr>
        <w:t>The 5G system shall be able to provide positioning services with the performances requirements reported in Table 7.3.2.2-1.</w:t>
      </w:r>
    </w:p>
    <w:p w14:paraId="7DDB01C4" w14:textId="77777777" w:rsidR="00C15CB0" w:rsidRDefault="00160A0F">
      <w:pPr>
        <w:pStyle w:val="NO"/>
        <w:rPr>
          <w:i/>
          <w:iCs/>
          <w:lang w:eastAsia="zh-CN"/>
        </w:rPr>
      </w:pPr>
      <w:r>
        <w:rPr>
          <w:i/>
          <w:iCs/>
          <w:lang w:eastAsia="zh-CN"/>
        </w:rPr>
        <w:t xml:space="preserve">NOTE: </w:t>
      </w:r>
      <w:r>
        <w:rPr>
          <w:i/>
          <w:iCs/>
          <w:lang w:eastAsia="zh-CN"/>
        </w:rPr>
        <w:tab/>
        <w:t>The requirements do not preclude any type of UE, including specific UE such as for example V2X, MTC.</w:t>
      </w:r>
    </w:p>
    <w:p w14:paraId="55DFA600" w14:textId="77777777" w:rsidR="00C15CB0" w:rsidRDefault="00160A0F">
      <w:pPr>
        <w:pStyle w:val="TH"/>
        <w:rPr>
          <w:rFonts w:eastAsia="SimSun"/>
          <w:lang w:val="en-US" w:eastAsia="zh-CN"/>
        </w:rPr>
      </w:pPr>
      <w:r>
        <w:rPr>
          <w:lang w:eastAsia="en-GB"/>
        </w:rPr>
        <w:lastRenderedPageBreak/>
        <w:t xml:space="preserve">Table </w:t>
      </w:r>
      <w:r>
        <w:rPr>
          <w:rFonts w:eastAsia="SimSun" w:hint="eastAsia"/>
          <w:lang w:val="en-US" w:eastAsia="zh-CN"/>
        </w:rPr>
        <w:t>8</w:t>
      </w:r>
      <w:r>
        <w:rPr>
          <w:lang w:eastAsia="en-GB"/>
        </w:rPr>
        <w:t>.</w:t>
      </w:r>
      <w:r>
        <w:rPr>
          <w:rFonts w:eastAsia="SimSun" w:hint="eastAsia"/>
          <w:lang w:val="en-US" w:eastAsia="zh-CN"/>
        </w:rPr>
        <w:t>10</w:t>
      </w:r>
      <w:r>
        <w:rPr>
          <w:lang w:eastAsia="en-GB"/>
        </w:rPr>
        <w:t>.</w:t>
      </w:r>
      <w:r>
        <w:rPr>
          <w:rFonts w:eastAsia="SimSun" w:hint="eastAsia"/>
          <w:lang w:val="en-US" w:eastAsia="zh-CN"/>
        </w:rPr>
        <w:t>5</w:t>
      </w:r>
      <w:r>
        <w:rPr>
          <w:lang w:eastAsia="en-GB"/>
        </w:rPr>
        <w:t>-1 Performance requirements for Horizontal and Vertical positioning service levels</w:t>
      </w:r>
      <w:r>
        <w:rPr>
          <w:rFonts w:eastAsia="SimSun" w:hint="eastAsia"/>
          <w:lang w:val="en-US" w:eastAsia="zh-CN"/>
        </w:rPr>
        <w:t xml:space="preserve"> (</w:t>
      </w:r>
      <w:r>
        <w:rPr>
          <w:lang w:eastAsia="en-GB"/>
        </w:rPr>
        <w:t>Table 7.3.2.2-1</w:t>
      </w:r>
      <w:r>
        <w:rPr>
          <w:rFonts w:eastAsia="SimSun" w:hint="eastAsia"/>
          <w:lang w:val="en-US" w:eastAsia="zh-CN"/>
        </w:rPr>
        <w:t xml:space="preserve"> from [14])</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2"/>
        <w:gridCol w:w="567"/>
        <w:gridCol w:w="708"/>
        <w:gridCol w:w="709"/>
        <w:gridCol w:w="1134"/>
        <w:gridCol w:w="851"/>
        <w:gridCol w:w="1710"/>
        <w:gridCol w:w="1711"/>
        <w:gridCol w:w="1711"/>
      </w:tblGrid>
      <w:tr w:rsidR="00C15CB0" w14:paraId="6B2C2217" w14:textId="77777777">
        <w:trPr>
          <w:cantSplit/>
          <w:trHeight w:val="981"/>
        </w:trPr>
        <w:tc>
          <w:tcPr>
            <w:tcW w:w="392" w:type="dxa"/>
            <w:vMerge w:val="restart"/>
            <w:shd w:val="clear" w:color="auto" w:fill="D9D9D9"/>
            <w:textDirection w:val="btLr"/>
            <w:vAlign w:val="center"/>
          </w:tcPr>
          <w:p w14:paraId="7FF03A1E"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Positioning service level</w:t>
            </w:r>
          </w:p>
        </w:tc>
        <w:tc>
          <w:tcPr>
            <w:tcW w:w="567" w:type="dxa"/>
            <w:vMerge w:val="restart"/>
            <w:shd w:val="clear" w:color="auto" w:fill="D9D9D9"/>
            <w:textDirection w:val="btLr"/>
            <w:vAlign w:val="center"/>
          </w:tcPr>
          <w:p w14:paraId="3DF29539"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Absolute(A) or Relative(R) positioning</w:t>
            </w:r>
          </w:p>
        </w:tc>
        <w:tc>
          <w:tcPr>
            <w:tcW w:w="1417" w:type="dxa"/>
            <w:gridSpan w:val="2"/>
            <w:shd w:val="clear" w:color="auto" w:fill="D9D9D9"/>
            <w:vAlign w:val="center"/>
          </w:tcPr>
          <w:p w14:paraId="1E537D28"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 xml:space="preserve">Accuracy </w:t>
            </w:r>
          </w:p>
          <w:p w14:paraId="03F52C05"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(95 % confidence level)</w:t>
            </w:r>
          </w:p>
        </w:tc>
        <w:tc>
          <w:tcPr>
            <w:tcW w:w="1134" w:type="dxa"/>
            <w:vMerge w:val="restart"/>
            <w:shd w:val="clear" w:color="auto" w:fill="D9D9D9"/>
            <w:vAlign w:val="center"/>
          </w:tcPr>
          <w:p w14:paraId="6FA6700A"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Positioning service availability</w:t>
            </w:r>
          </w:p>
        </w:tc>
        <w:tc>
          <w:tcPr>
            <w:tcW w:w="851" w:type="dxa"/>
            <w:vMerge w:val="restart"/>
            <w:shd w:val="clear" w:color="auto" w:fill="D9D9D9"/>
            <w:vAlign w:val="center"/>
          </w:tcPr>
          <w:p w14:paraId="5F2520A0" w14:textId="77777777" w:rsidR="00C15CB0" w:rsidRDefault="00160A0F">
            <w:pPr>
              <w:keepNext/>
              <w:keepLines/>
              <w:spacing w:after="0"/>
              <w:jc w:val="center"/>
              <w:rPr>
                <w:rFonts w:ascii="Arial" w:eastAsia="Calibri" w:hAnsi="Arial"/>
                <w:b/>
                <w:bCs/>
                <w:sz w:val="16"/>
                <w:lang w:eastAsia="en-GB"/>
              </w:rPr>
            </w:pPr>
            <w:r>
              <w:rPr>
                <w:rFonts w:ascii="Arial" w:hAnsi="Arial"/>
                <w:b/>
                <w:sz w:val="16"/>
                <w:lang w:eastAsia="en-GB"/>
              </w:rPr>
              <w:t xml:space="preserve">Positioning service </w:t>
            </w:r>
            <w:r>
              <w:rPr>
                <w:rFonts w:ascii="Arial" w:eastAsia="Calibri" w:hAnsi="Arial"/>
                <w:b/>
                <w:bCs/>
                <w:sz w:val="16"/>
                <w:lang w:eastAsia="en-GB"/>
              </w:rPr>
              <w:t>latency</w:t>
            </w:r>
            <w:r>
              <w:rPr>
                <w:rFonts w:ascii="Arial" w:hAnsi="Arial"/>
                <w:b/>
                <w:sz w:val="16"/>
                <w:lang w:eastAsia="en-GB"/>
              </w:rPr>
              <w:t xml:space="preserve"> </w:t>
            </w:r>
          </w:p>
        </w:tc>
        <w:tc>
          <w:tcPr>
            <w:tcW w:w="5132" w:type="dxa"/>
            <w:gridSpan w:val="3"/>
            <w:shd w:val="clear" w:color="auto" w:fill="D9D9D9"/>
            <w:vAlign w:val="center"/>
          </w:tcPr>
          <w:p w14:paraId="2E6170AB"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 xml:space="preserve">Coverage, environment of use and UE velocity </w:t>
            </w:r>
          </w:p>
        </w:tc>
      </w:tr>
      <w:tr w:rsidR="00C15CB0" w14:paraId="09035D7D" w14:textId="77777777">
        <w:trPr>
          <w:cantSplit/>
          <w:trHeight w:val="645"/>
        </w:trPr>
        <w:tc>
          <w:tcPr>
            <w:tcW w:w="392" w:type="dxa"/>
            <w:vMerge/>
            <w:shd w:val="clear" w:color="auto" w:fill="D9D9D9"/>
            <w:vAlign w:val="center"/>
          </w:tcPr>
          <w:p w14:paraId="1724C19F" w14:textId="77777777" w:rsidR="00C15CB0" w:rsidRDefault="00C15CB0">
            <w:pPr>
              <w:keepNext/>
              <w:keepLines/>
              <w:spacing w:after="0"/>
              <w:jc w:val="center"/>
              <w:rPr>
                <w:rFonts w:ascii="Arial" w:eastAsia="Calibri" w:hAnsi="Arial"/>
                <w:b/>
                <w:bCs/>
                <w:sz w:val="16"/>
                <w:lang w:eastAsia="en-GB"/>
              </w:rPr>
            </w:pPr>
          </w:p>
        </w:tc>
        <w:tc>
          <w:tcPr>
            <w:tcW w:w="567" w:type="dxa"/>
            <w:vMerge/>
            <w:shd w:val="clear" w:color="auto" w:fill="D9D9D9"/>
            <w:vAlign w:val="center"/>
          </w:tcPr>
          <w:p w14:paraId="7824AE93" w14:textId="77777777" w:rsidR="00C15CB0" w:rsidRDefault="00C15CB0">
            <w:pPr>
              <w:keepNext/>
              <w:keepLines/>
              <w:spacing w:after="0"/>
              <w:jc w:val="center"/>
              <w:rPr>
                <w:rFonts w:ascii="Arial" w:eastAsia="Calibri" w:hAnsi="Arial"/>
                <w:b/>
                <w:bCs/>
                <w:sz w:val="16"/>
                <w:lang w:eastAsia="en-GB"/>
              </w:rPr>
            </w:pPr>
          </w:p>
        </w:tc>
        <w:tc>
          <w:tcPr>
            <w:tcW w:w="708" w:type="dxa"/>
            <w:vMerge w:val="restart"/>
            <w:shd w:val="clear" w:color="auto" w:fill="D9D9D9"/>
            <w:textDirection w:val="btLr"/>
            <w:vAlign w:val="center"/>
          </w:tcPr>
          <w:p w14:paraId="324A37FC"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 xml:space="preserve">Horizontal Accuracy </w:t>
            </w:r>
          </w:p>
          <w:p w14:paraId="64529EAE" w14:textId="77777777" w:rsidR="00C15CB0" w:rsidRDefault="00C15CB0">
            <w:pPr>
              <w:keepNext/>
              <w:keepLines/>
              <w:spacing w:after="0"/>
              <w:jc w:val="center"/>
              <w:rPr>
                <w:rFonts w:ascii="Arial" w:eastAsia="Calibri" w:hAnsi="Arial"/>
                <w:b/>
                <w:bCs/>
                <w:sz w:val="16"/>
                <w:lang w:eastAsia="en-GB"/>
              </w:rPr>
            </w:pPr>
          </w:p>
        </w:tc>
        <w:tc>
          <w:tcPr>
            <w:tcW w:w="709" w:type="dxa"/>
            <w:vMerge w:val="restart"/>
            <w:shd w:val="clear" w:color="auto" w:fill="D9D9D9"/>
            <w:textDirection w:val="btLr"/>
            <w:vAlign w:val="center"/>
          </w:tcPr>
          <w:p w14:paraId="509E54C6"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Vertical Accuracy</w:t>
            </w:r>
          </w:p>
          <w:p w14:paraId="6527086B"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(note 1)</w:t>
            </w:r>
          </w:p>
        </w:tc>
        <w:tc>
          <w:tcPr>
            <w:tcW w:w="1134" w:type="dxa"/>
            <w:vMerge/>
            <w:shd w:val="clear" w:color="auto" w:fill="D9D9D9"/>
            <w:vAlign w:val="center"/>
          </w:tcPr>
          <w:p w14:paraId="257ADE91" w14:textId="77777777" w:rsidR="00C15CB0" w:rsidRDefault="00C15CB0">
            <w:pPr>
              <w:keepNext/>
              <w:keepLines/>
              <w:spacing w:after="0"/>
              <w:jc w:val="center"/>
              <w:rPr>
                <w:rFonts w:ascii="Arial" w:eastAsia="Calibri" w:hAnsi="Arial"/>
                <w:b/>
                <w:bCs/>
                <w:sz w:val="16"/>
                <w:lang w:eastAsia="en-GB"/>
              </w:rPr>
            </w:pPr>
          </w:p>
        </w:tc>
        <w:tc>
          <w:tcPr>
            <w:tcW w:w="851" w:type="dxa"/>
            <w:vMerge/>
            <w:shd w:val="clear" w:color="auto" w:fill="D9D9D9"/>
            <w:vAlign w:val="center"/>
          </w:tcPr>
          <w:p w14:paraId="75B93784" w14:textId="77777777" w:rsidR="00C15CB0" w:rsidRDefault="00C15CB0">
            <w:pPr>
              <w:keepNext/>
              <w:keepLines/>
              <w:spacing w:after="0"/>
              <w:jc w:val="center"/>
              <w:rPr>
                <w:rFonts w:ascii="Arial" w:eastAsia="Calibri" w:hAnsi="Arial"/>
                <w:b/>
                <w:bCs/>
                <w:sz w:val="16"/>
                <w:lang w:eastAsia="en-GB"/>
              </w:rPr>
            </w:pPr>
          </w:p>
        </w:tc>
        <w:tc>
          <w:tcPr>
            <w:tcW w:w="1710" w:type="dxa"/>
            <w:vMerge w:val="restart"/>
            <w:shd w:val="clear" w:color="auto" w:fill="D9D9D9"/>
            <w:vAlign w:val="center"/>
          </w:tcPr>
          <w:p w14:paraId="5D93B0CC"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5G positioning service area</w:t>
            </w:r>
          </w:p>
        </w:tc>
        <w:tc>
          <w:tcPr>
            <w:tcW w:w="3422" w:type="dxa"/>
            <w:gridSpan w:val="2"/>
            <w:shd w:val="clear" w:color="auto" w:fill="D9D9D9"/>
            <w:vAlign w:val="center"/>
          </w:tcPr>
          <w:p w14:paraId="05F2670B"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5G enhanced positioning service area</w:t>
            </w:r>
          </w:p>
          <w:p w14:paraId="3F67B7CF"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(note 2)</w:t>
            </w:r>
          </w:p>
        </w:tc>
      </w:tr>
      <w:tr w:rsidR="00C15CB0" w14:paraId="64A4B538" w14:textId="77777777">
        <w:trPr>
          <w:cantSplit/>
          <w:trHeight w:val="645"/>
        </w:trPr>
        <w:tc>
          <w:tcPr>
            <w:tcW w:w="392" w:type="dxa"/>
            <w:vMerge/>
            <w:shd w:val="clear" w:color="auto" w:fill="D9D9D9"/>
            <w:vAlign w:val="center"/>
          </w:tcPr>
          <w:p w14:paraId="61263D5B" w14:textId="77777777" w:rsidR="00C15CB0" w:rsidRDefault="00C15CB0">
            <w:pPr>
              <w:keepNext/>
              <w:keepLines/>
              <w:spacing w:after="0"/>
              <w:jc w:val="center"/>
              <w:rPr>
                <w:rFonts w:ascii="Arial" w:eastAsia="Calibri" w:hAnsi="Arial"/>
                <w:b/>
                <w:bCs/>
                <w:sz w:val="16"/>
                <w:lang w:eastAsia="en-GB"/>
              </w:rPr>
            </w:pPr>
          </w:p>
        </w:tc>
        <w:tc>
          <w:tcPr>
            <w:tcW w:w="567" w:type="dxa"/>
            <w:vMerge/>
            <w:shd w:val="clear" w:color="auto" w:fill="D9D9D9"/>
            <w:vAlign w:val="center"/>
          </w:tcPr>
          <w:p w14:paraId="130CA7B3" w14:textId="77777777" w:rsidR="00C15CB0" w:rsidRDefault="00C15CB0">
            <w:pPr>
              <w:keepNext/>
              <w:keepLines/>
              <w:spacing w:after="0"/>
              <w:jc w:val="center"/>
              <w:rPr>
                <w:rFonts w:ascii="Arial" w:eastAsia="Calibri" w:hAnsi="Arial"/>
                <w:b/>
                <w:bCs/>
                <w:sz w:val="16"/>
                <w:lang w:eastAsia="en-GB"/>
              </w:rPr>
            </w:pPr>
          </w:p>
        </w:tc>
        <w:tc>
          <w:tcPr>
            <w:tcW w:w="708" w:type="dxa"/>
            <w:vMerge/>
            <w:shd w:val="clear" w:color="auto" w:fill="D9D9D9"/>
            <w:textDirection w:val="btLr"/>
            <w:vAlign w:val="center"/>
          </w:tcPr>
          <w:p w14:paraId="678A371F" w14:textId="77777777" w:rsidR="00C15CB0" w:rsidRDefault="00C15CB0">
            <w:pPr>
              <w:keepNext/>
              <w:keepLines/>
              <w:spacing w:after="0"/>
              <w:jc w:val="center"/>
              <w:rPr>
                <w:rFonts w:ascii="Arial" w:eastAsia="Calibri" w:hAnsi="Arial"/>
                <w:b/>
                <w:bCs/>
                <w:sz w:val="16"/>
                <w:lang w:eastAsia="en-GB"/>
              </w:rPr>
            </w:pPr>
          </w:p>
        </w:tc>
        <w:tc>
          <w:tcPr>
            <w:tcW w:w="709" w:type="dxa"/>
            <w:vMerge/>
            <w:shd w:val="clear" w:color="auto" w:fill="D9D9D9"/>
            <w:textDirection w:val="btLr"/>
            <w:vAlign w:val="center"/>
          </w:tcPr>
          <w:p w14:paraId="3C7189D6" w14:textId="77777777" w:rsidR="00C15CB0" w:rsidRDefault="00C15CB0">
            <w:pPr>
              <w:keepNext/>
              <w:keepLines/>
              <w:spacing w:after="0"/>
              <w:jc w:val="center"/>
              <w:rPr>
                <w:rFonts w:ascii="Arial" w:eastAsia="Calibri" w:hAnsi="Arial"/>
                <w:b/>
                <w:bCs/>
                <w:sz w:val="16"/>
                <w:lang w:eastAsia="en-GB"/>
              </w:rPr>
            </w:pPr>
          </w:p>
        </w:tc>
        <w:tc>
          <w:tcPr>
            <w:tcW w:w="1134" w:type="dxa"/>
            <w:vMerge/>
            <w:shd w:val="clear" w:color="auto" w:fill="D9D9D9"/>
            <w:vAlign w:val="center"/>
          </w:tcPr>
          <w:p w14:paraId="6AC1ADF5" w14:textId="77777777" w:rsidR="00C15CB0" w:rsidRDefault="00C15CB0">
            <w:pPr>
              <w:keepNext/>
              <w:keepLines/>
              <w:spacing w:after="0"/>
              <w:jc w:val="center"/>
              <w:rPr>
                <w:rFonts w:ascii="Arial" w:eastAsia="Calibri" w:hAnsi="Arial"/>
                <w:b/>
                <w:bCs/>
                <w:sz w:val="16"/>
                <w:lang w:eastAsia="en-GB"/>
              </w:rPr>
            </w:pPr>
          </w:p>
        </w:tc>
        <w:tc>
          <w:tcPr>
            <w:tcW w:w="851" w:type="dxa"/>
            <w:vMerge/>
            <w:shd w:val="clear" w:color="auto" w:fill="D9D9D9"/>
            <w:vAlign w:val="center"/>
          </w:tcPr>
          <w:p w14:paraId="233B7A54" w14:textId="77777777" w:rsidR="00C15CB0" w:rsidRDefault="00C15CB0">
            <w:pPr>
              <w:keepNext/>
              <w:keepLines/>
              <w:spacing w:after="0"/>
              <w:jc w:val="center"/>
              <w:rPr>
                <w:rFonts w:ascii="Arial" w:eastAsia="Calibri" w:hAnsi="Arial"/>
                <w:b/>
                <w:bCs/>
                <w:sz w:val="16"/>
                <w:lang w:eastAsia="en-GB"/>
              </w:rPr>
            </w:pPr>
          </w:p>
        </w:tc>
        <w:tc>
          <w:tcPr>
            <w:tcW w:w="1710" w:type="dxa"/>
            <w:vMerge/>
            <w:shd w:val="clear" w:color="auto" w:fill="D9D9D9"/>
            <w:vAlign w:val="center"/>
          </w:tcPr>
          <w:p w14:paraId="3BD0B8B1" w14:textId="77777777" w:rsidR="00C15CB0" w:rsidRDefault="00C15CB0">
            <w:pPr>
              <w:keepNext/>
              <w:keepLines/>
              <w:spacing w:after="0"/>
              <w:jc w:val="center"/>
              <w:rPr>
                <w:rFonts w:ascii="Arial" w:eastAsia="Calibri" w:hAnsi="Arial"/>
                <w:b/>
                <w:bCs/>
                <w:sz w:val="16"/>
                <w:lang w:eastAsia="en-GB"/>
              </w:rPr>
            </w:pPr>
          </w:p>
        </w:tc>
        <w:tc>
          <w:tcPr>
            <w:tcW w:w="1711" w:type="dxa"/>
            <w:shd w:val="clear" w:color="auto" w:fill="D9D9D9"/>
            <w:vAlign w:val="center"/>
          </w:tcPr>
          <w:p w14:paraId="514A1F6A"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Outdoor and tunnels</w:t>
            </w:r>
          </w:p>
        </w:tc>
        <w:tc>
          <w:tcPr>
            <w:tcW w:w="1711" w:type="dxa"/>
            <w:shd w:val="clear" w:color="auto" w:fill="D9D9D9"/>
            <w:vAlign w:val="center"/>
          </w:tcPr>
          <w:p w14:paraId="23A3F96E" w14:textId="77777777" w:rsidR="00C15CB0" w:rsidRDefault="00160A0F">
            <w:pPr>
              <w:keepNext/>
              <w:keepLines/>
              <w:spacing w:after="0"/>
              <w:jc w:val="center"/>
              <w:rPr>
                <w:rFonts w:ascii="Arial" w:eastAsia="Calibri" w:hAnsi="Arial"/>
                <w:b/>
                <w:bCs/>
                <w:sz w:val="16"/>
                <w:lang w:eastAsia="en-GB"/>
              </w:rPr>
            </w:pPr>
            <w:r>
              <w:rPr>
                <w:rFonts w:ascii="Arial" w:eastAsia="Calibri" w:hAnsi="Arial"/>
                <w:b/>
                <w:bCs/>
                <w:sz w:val="16"/>
                <w:lang w:eastAsia="en-GB"/>
              </w:rPr>
              <w:t>Indoor</w:t>
            </w:r>
          </w:p>
        </w:tc>
      </w:tr>
      <w:tr w:rsidR="00C15CB0" w14:paraId="45567CB5" w14:textId="77777777">
        <w:trPr>
          <w:trHeight w:val="736"/>
        </w:trPr>
        <w:tc>
          <w:tcPr>
            <w:tcW w:w="392" w:type="dxa"/>
            <w:vAlign w:val="center"/>
          </w:tcPr>
          <w:p w14:paraId="1DC9116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w:t>
            </w:r>
          </w:p>
        </w:tc>
        <w:tc>
          <w:tcPr>
            <w:tcW w:w="567" w:type="dxa"/>
            <w:vAlign w:val="center"/>
          </w:tcPr>
          <w:p w14:paraId="45AD005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18F21F3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10 m</w:t>
            </w:r>
          </w:p>
        </w:tc>
        <w:tc>
          <w:tcPr>
            <w:tcW w:w="709" w:type="dxa"/>
            <w:vAlign w:val="center"/>
          </w:tcPr>
          <w:p w14:paraId="1BA410C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 m</w:t>
            </w:r>
          </w:p>
        </w:tc>
        <w:tc>
          <w:tcPr>
            <w:tcW w:w="1134" w:type="dxa"/>
            <w:vAlign w:val="center"/>
          </w:tcPr>
          <w:p w14:paraId="0024FBB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95 %</w:t>
            </w:r>
          </w:p>
        </w:tc>
        <w:tc>
          <w:tcPr>
            <w:tcW w:w="851" w:type="dxa"/>
            <w:vAlign w:val="center"/>
          </w:tcPr>
          <w:p w14:paraId="25DA39C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3FE7895F"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p w14:paraId="308DCFF7" w14:textId="77777777" w:rsidR="00C15CB0" w:rsidRDefault="00C15CB0">
            <w:pPr>
              <w:keepNext/>
              <w:keepLines/>
              <w:spacing w:after="0"/>
              <w:jc w:val="center"/>
              <w:rPr>
                <w:rFonts w:ascii="Arial" w:eastAsia="Calibri" w:hAnsi="Arial"/>
                <w:sz w:val="18"/>
                <w:szCs w:val="16"/>
                <w:lang w:eastAsia="en-GB"/>
              </w:rPr>
            </w:pPr>
          </w:p>
          <w:p w14:paraId="4B6FF10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207E592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and urban) up to 250 km/h</w:t>
            </w:r>
          </w:p>
          <w:p w14:paraId="2A2F358A" w14:textId="77777777" w:rsidR="00C15CB0" w:rsidRDefault="00C15CB0">
            <w:pPr>
              <w:keepNext/>
              <w:keepLines/>
              <w:spacing w:after="0"/>
              <w:jc w:val="center"/>
              <w:rPr>
                <w:rFonts w:ascii="Arial" w:eastAsia="Calibri" w:hAnsi="Arial"/>
                <w:sz w:val="18"/>
                <w:szCs w:val="16"/>
                <w:lang w:eastAsia="en-GB"/>
              </w:rPr>
            </w:pPr>
          </w:p>
        </w:tc>
        <w:tc>
          <w:tcPr>
            <w:tcW w:w="1711" w:type="dxa"/>
            <w:shd w:val="clear" w:color="auto" w:fill="auto"/>
            <w:vAlign w:val="center"/>
          </w:tcPr>
          <w:p w14:paraId="7025B91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723A658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3EAF05A5" w14:textId="77777777">
        <w:trPr>
          <w:trHeight w:val="736"/>
        </w:trPr>
        <w:tc>
          <w:tcPr>
            <w:tcW w:w="392" w:type="dxa"/>
            <w:vAlign w:val="center"/>
          </w:tcPr>
          <w:p w14:paraId="21FB054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w:t>
            </w:r>
          </w:p>
        </w:tc>
        <w:tc>
          <w:tcPr>
            <w:tcW w:w="567" w:type="dxa"/>
            <w:vAlign w:val="center"/>
          </w:tcPr>
          <w:p w14:paraId="3606EA6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425B81A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 m</w:t>
            </w:r>
          </w:p>
        </w:tc>
        <w:tc>
          <w:tcPr>
            <w:tcW w:w="709" w:type="dxa"/>
            <w:vAlign w:val="center"/>
          </w:tcPr>
          <w:p w14:paraId="4B89D6C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 m</w:t>
            </w:r>
          </w:p>
        </w:tc>
        <w:tc>
          <w:tcPr>
            <w:tcW w:w="1134" w:type="dxa"/>
            <w:vAlign w:val="center"/>
          </w:tcPr>
          <w:p w14:paraId="0200AA5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vAlign w:val="center"/>
          </w:tcPr>
          <w:p w14:paraId="6E92B71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0D87137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1202EE30"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and urban) up to 500 km/h for trains and up to 250 km/h for other vehicles</w:t>
            </w:r>
          </w:p>
        </w:tc>
        <w:tc>
          <w:tcPr>
            <w:tcW w:w="1711" w:type="dxa"/>
            <w:shd w:val="clear" w:color="auto" w:fill="auto"/>
            <w:vAlign w:val="center"/>
          </w:tcPr>
          <w:p w14:paraId="15786A20"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478C1A6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p w14:paraId="64DEA867" w14:textId="77777777" w:rsidR="00C15CB0" w:rsidRDefault="00C15CB0">
            <w:pPr>
              <w:keepNext/>
              <w:keepLines/>
              <w:spacing w:after="0"/>
              <w:rPr>
                <w:rFonts w:ascii="Arial" w:eastAsia="Calibri" w:hAnsi="Arial"/>
                <w:sz w:val="18"/>
                <w:szCs w:val="16"/>
                <w:lang w:eastAsia="en-GB"/>
              </w:rPr>
            </w:pPr>
          </w:p>
          <w:p w14:paraId="4CEF6B5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Along roads up to 250 km/h and along railways up to 500 km/h</w:t>
            </w:r>
          </w:p>
        </w:tc>
        <w:tc>
          <w:tcPr>
            <w:tcW w:w="1711" w:type="dxa"/>
            <w:shd w:val="clear" w:color="auto" w:fill="auto"/>
            <w:vAlign w:val="center"/>
          </w:tcPr>
          <w:p w14:paraId="17F575A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20DE0DC1" w14:textId="77777777">
        <w:trPr>
          <w:trHeight w:val="736"/>
        </w:trPr>
        <w:tc>
          <w:tcPr>
            <w:tcW w:w="392" w:type="dxa"/>
            <w:vAlign w:val="center"/>
          </w:tcPr>
          <w:p w14:paraId="5B78687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3</w:t>
            </w:r>
          </w:p>
        </w:tc>
        <w:tc>
          <w:tcPr>
            <w:tcW w:w="567" w:type="dxa"/>
            <w:vAlign w:val="center"/>
          </w:tcPr>
          <w:p w14:paraId="354BF7FE"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3E759A8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m</w:t>
            </w:r>
          </w:p>
        </w:tc>
        <w:tc>
          <w:tcPr>
            <w:tcW w:w="709" w:type="dxa"/>
            <w:vAlign w:val="center"/>
          </w:tcPr>
          <w:p w14:paraId="40B6CD7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3FF4470F"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vAlign w:val="center"/>
          </w:tcPr>
          <w:p w14:paraId="1956F09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3758275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4BEA430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and urban) up to 500 km/h for trains and up to 250 km/h for other vehicles</w:t>
            </w:r>
          </w:p>
        </w:tc>
        <w:tc>
          <w:tcPr>
            <w:tcW w:w="1711" w:type="dxa"/>
            <w:shd w:val="clear" w:color="auto" w:fill="auto"/>
            <w:vAlign w:val="center"/>
          </w:tcPr>
          <w:p w14:paraId="751AE24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23686DA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p w14:paraId="7842823E" w14:textId="77777777" w:rsidR="00C15CB0" w:rsidRDefault="00C15CB0">
            <w:pPr>
              <w:keepNext/>
              <w:keepLines/>
              <w:spacing w:after="0"/>
              <w:rPr>
                <w:rFonts w:ascii="Arial" w:eastAsia="Calibri" w:hAnsi="Arial"/>
                <w:sz w:val="18"/>
                <w:szCs w:val="16"/>
                <w:lang w:eastAsia="en-GB"/>
              </w:rPr>
            </w:pPr>
          </w:p>
          <w:p w14:paraId="2A8B6CA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Along roads up to 250 km/h and along railways up to 500 km/h</w:t>
            </w:r>
          </w:p>
        </w:tc>
        <w:tc>
          <w:tcPr>
            <w:tcW w:w="1711" w:type="dxa"/>
            <w:shd w:val="clear" w:color="auto" w:fill="auto"/>
            <w:vAlign w:val="center"/>
          </w:tcPr>
          <w:p w14:paraId="41D4EEE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1E771D5B" w14:textId="77777777">
        <w:trPr>
          <w:trHeight w:val="736"/>
        </w:trPr>
        <w:tc>
          <w:tcPr>
            <w:tcW w:w="392" w:type="dxa"/>
            <w:vAlign w:val="center"/>
          </w:tcPr>
          <w:p w14:paraId="01C265EE"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4</w:t>
            </w:r>
          </w:p>
        </w:tc>
        <w:tc>
          <w:tcPr>
            <w:tcW w:w="567" w:type="dxa"/>
            <w:vAlign w:val="center"/>
          </w:tcPr>
          <w:p w14:paraId="19CD138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6B7236F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m</w:t>
            </w:r>
          </w:p>
        </w:tc>
        <w:tc>
          <w:tcPr>
            <w:tcW w:w="709" w:type="dxa"/>
            <w:vAlign w:val="center"/>
          </w:tcPr>
          <w:p w14:paraId="17B3C9A6"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674B9B07"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99,9 %</w:t>
            </w:r>
          </w:p>
        </w:tc>
        <w:tc>
          <w:tcPr>
            <w:tcW w:w="851" w:type="dxa"/>
            <w:vAlign w:val="center"/>
          </w:tcPr>
          <w:p w14:paraId="5A873E7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15 ms</w:t>
            </w:r>
          </w:p>
        </w:tc>
        <w:tc>
          <w:tcPr>
            <w:tcW w:w="1710" w:type="dxa"/>
            <w:vAlign w:val="center"/>
          </w:tcPr>
          <w:p w14:paraId="117392A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19CCDD9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635DBF0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19240D64" w14:textId="77777777">
        <w:trPr>
          <w:trHeight w:val="736"/>
        </w:trPr>
        <w:tc>
          <w:tcPr>
            <w:tcW w:w="392" w:type="dxa"/>
            <w:vAlign w:val="center"/>
          </w:tcPr>
          <w:p w14:paraId="5AADF86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5</w:t>
            </w:r>
          </w:p>
        </w:tc>
        <w:tc>
          <w:tcPr>
            <w:tcW w:w="567" w:type="dxa"/>
            <w:vAlign w:val="center"/>
          </w:tcPr>
          <w:p w14:paraId="5F1FB18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5DE9882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0,3 m</w:t>
            </w:r>
          </w:p>
        </w:tc>
        <w:tc>
          <w:tcPr>
            <w:tcW w:w="709" w:type="dxa"/>
            <w:vAlign w:val="center"/>
          </w:tcPr>
          <w:p w14:paraId="6318A49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436F3B0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vAlign w:val="center"/>
          </w:tcPr>
          <w:p w14:paraId="1D3947C7"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1710" w:type="dxa"/>
            <w:vAlign w:val="center"/>
          </w:tcPr>
          <w:p w14:paraId="39835FE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00030D1E"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(rural) up to 250 km/h</w:t>
            </w:r>
          </w:p>
        </w:tc>
        <w:tc>
          <w:tcPr>
            <w:tcW w:w="1711" w:type="dxa"/>
            <w:shd w:val="clear" w:color="auto" w:fill="auto"/>
            <w:vAlign w:val="center"/>
          </w:tcPr>
          <w:p w14:paraId="101AF67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756E006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p w14:paraId="181280E5" w14:textId="77777777" w:rsidR="00C15CB0" w:rsidRDefault="00C15CB0">
            <w:pPr>
              <w:keepNext/>
              <w:keepLines/>
              <w:spacing w:after="0"/>
              <w:rPr>
                <w:rFonts w:ascii="Arial" w:eastAsia="Calibri" w:hAnsi="Arial"/>
                <w:sz w:val="18"/>
                <w:szCs w:val="16"/>
                <w:lang w:eastAsia="en-GB"/>
              </w:rPr>
            </w:pPr>
          </w:p>
          <w:p w14:paraId="18E78AA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Along roads and along railways up to 250 km/h</w:t>
            </w:r>
          </w:p>
        </w:tc>
        <w:tc>
          <w:tcPr>
            <w:tcW w:w="1711" w:type="dxa"/>
            <w:shd w:val="clear" w:color="auto" w:fill="auto"/>
            <w:vAlign w:val="center"/>
          </w:tcPr>
          <w:p w14:paraId="05BF5B7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03AFFFD6" w14:textId="77777777">
        <w:trPr>
          <w:trHeight w:val="736"/>
        </w:trPr>
        <w:tc>
          <w:tcPr>
            <w:tcW w:w="392" w:type="dxa"/>
            <w:vAlign w:val="center"/>
          </w:tcPr>
          <w:p w14:paraId="17227B2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6</w:t>
            </w:r>
          </w:p>
        </w:tc>
        <w:tc>
          <w:tcPr>
            <w:tcW w:w="567" w:type="dxa"/>
            <w:vAlign w:val="center"/>
          </w:tcPr>
          <w:p w14:paraId="20DBB8D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A</w:t>
            </w:r>
          </w:p>
        </w:tc>
        <w:tc>
          <w:tcPr>
            <w:tcW w:w="708" w:type="dxa"/>
            <w:vAlign w:val="center"/>
          </w:tcPr>
          <w:p w14:paraId="284E43D5"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0,3 m</w:t>
            </w:r>
          </w:p>
        </w:tc>
        <w:tc>
          <w:tcPr>
            <w:tcW w:w="709" w:type="dxa"/>
            <w:vAlign w:val="center"/>
          </w:tcPr>
          <w:p w14:paraId="5D8CF94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2 m</w:t>
            </w:r>
          </w:p>
        </w:tc>
        <w:tc>
          <w:tcPr>
            <w:tcW w:w="1134" w:type="dxa"/>
            <w:vAlign w:val="center"/>
          </w:tcPr>
          <w:p w14:paraId="0444DE49"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99,9 %</w:t>
            </w:r>
          </w:p>
        </w:tc>
        <w:tc>
          <w:tcPr>
            <w:tcW w:w="851" w:type="dxa"/>
            <w:vAlign w:val="center"/>
          </w:tcPr>
          <w:p w14:paraId="61104BC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10 ms</w:t>
            </w:r>
          </w:p>
        </w:tc>
        <w:tc>
          <w:tcPr>
            <w:tcW w:w="1710" w:type="dxa"/>
            <w:vAlign w:val="center"/>
          </w:tcPr>
          <w:p w14:paraId="49388A3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NA</w:t>
            </w:r>
          </w:p>
        </w:tc>
        <w:tc>
          <w:tcPr>
            <w:tcW w:w="1711" w:type="dxa"/>
            <w:shd w:val="clear" w:color="auto" w:fill="auto"/>
            <w:vAlign w:val="center"/>
          </w:tcPr>
          <w:p w14:paraId="191AD678"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 xml:space="preserve">Outdoor </w:t>
            </w:r>
          </w:p>
          <w:p w14:paraId="35A26A7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(dense urban) up to 60 km/h</w:t>
            </w:r>
          </w:p>
        </w:tc>
        <w:tc>
          <w:tcPr>
            <w:tcW w:w="1711" w:type="dxa"/>
            <w:shd w:val="clear" w:color="auto" w:fill="auto"/>
            <w:vAlign w:val="center"/>
          </w:tcPr>
          <w:p w14:paraId="32DA81BD"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 up to 30 km/h</w:t>
            </w:r>
          </w:p>
        </w:tc>
      </w:tr>
      <w:tr w:rsidR="00C15CB0" w14:paraId="7777CEB7" w14:textId="77777777">
        <w:trPr>
          <w:trHeight w:val="896"/>
        </w:trPr>
        <w:tc>
          <w:tcPr>
            <w:tcW w:w="392" w:type="dxa"/>
            <w:shd w:val="clear" w:color="auto" w:fill="auto"/>
            <w:vAlign w:val="center"/>
          </w:tcPr>
          <w:p w14:paraId="11F675DC"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7</w:t>
            </w:r>
          </w:p>
        </w:tc>
        <w:tc>
          <w:tcPr>
            <w:tcW w:w="567" w:type="dxa"/>
            <w:shd w:val="clear" w:color="auto" w:fill="auto"/>
            <w:vAlign w:val="center"/>
          </w:tcPr>
          <w:p w14:paraId="3714267B"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w:t>
            </w:r>
          </w:p>
        </w:tc>
        <w:tc>
          <w:tcPr>
            <w:tcW w:w="708" w:type="dxa"/>
            <w:shd w:val="clear" w:color="auto" w:fill="auto"/>
            <w:vAlign w:val="center"/>
          </w:tcPr>
          <w:p w14:paraId="1B1500F2"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0,2 m</w:t>
            </w:r>
          </w:p>
        </w:tc>
        <w:tc>
          <w:tcPr>
            <w:tcW w:w="709" w:type="dxa"/>
            <w:shd w:val="clear" w:color="auto" w:fill="auto"/>
            <w:vAlign w:val="center"/>
          </w:tcPr>
          <w:p w14:paraId="0FD2099A"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0,2 m</w:t>
            </w:r>
          </w:p>
        </w:tc>
        <w:tc>
          <w:tcPr>
            <w:tcW w:w="1134" w:type="dxa"/>
            <w:shd w:val="clear" w:color="auto" w:fill="auto"/>
            <w:vAlign w:val="center"/>
          </w:tcPr>
          <w:p w14:paraId="07C7099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99 %</w:t>
            </w:r>
          </w:p>
        </w:tc>
        <w:tc>
          <w:tcPr>
            <w:tcW w:w="851" w:type="dxa"/>
            <w:shd w:val="clear" w:color="auto" w:fill="auto"/>
            <w:vAlign w:val="center"/>
          </w:tcPr>
          <w:p w14:paraId="79C721D1"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1 s</w:t>
            </w:r>
          </w:p>
        </w:tc>
        <w:tc>
          <w:tcPr>
            <w:tcW w:w="5132" w:type="dxa"/>
            <w:gridSpan w:val="3"/>
            <w:shd w:val="clear" w:color="auto" w:fill="auto"/>
            <w:vAlign w:val="center"/>
          </w:tcPr>
          <w:p w14:paraId="676951D3"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Indoor and outdoor (rural, urban, dense urban) up to 30 km/h</w:t>
            </w:r>
          </w:p>
          <w:p w14:paraId="4E74F214" w14:textId="77777777" w:rsidR="00C15CB0" w:rsidRDefault="00160A0F">
            <w:pPr>
              <w:keepNext/>
              <w:keepLines/>
              <w:spacing w:after="0"/>
              <w:jc w:val="center"/>
              <w:rPr>
                <w:rFonts w:ascii="Arial" w:eastAsia="Calibri" w:hAnsi="Arial"/>
                <w:sz w:val="18"/>
                <w:szCs w:val="16"/>
                <w:lang w:eastAsia="en-GB"/>
              </w:rPr>
            </w:pPr>
            <w:r>
              <w:rPr>
                <w:rFonts w:ascii="Arial" w:eastAsia="Calibri" w:hAnsi="Arial"/>
                <w:sz w:val="18"/>
                <w:szCs w:val="16"/>
                <w:lang w:eastAsia="en-GB"/>
              </w:rPr>
              <w:t>Relative positioning is between two UEs within 10 m of each other or between one UE and 5G positioning nodes within 10 m of each other (note 3)</w:t>
            </w:r>
          </w:p>
        </w:tc>
      </w:tr>
      <w:tr w:rsidR="00C15CB0" w14:paraId="3B143BB4" w14:textId="77777777">
        <w:tc>
          <w:tcPr>
            <w:tcW w:w="9493" w:type="dxa"/>
            <w:gridSpan w:val="9"/>
            <w:shd w:val="clear" w:color="auto" w:fill="auto"/>
            <w:vAlign w:val="center"/>
          </w:tcPr>
          <w:p w14:paraId="4A42406F" w14:textId="77777777" w:rsidR="00C15CB0" w:rsidRDefault="00160A0F">
            <w:pPr>
              <w:pStyle w:val="TAN"/>
              <w:rPr>
                <w:rFonts w:eastAsia="Calibri"/>
              </w:rPr>
            </w:pPr>
            <w:r>
              <w:rPr>
                <w:rFonts w:eastAsia="Calibri"/>
              </w:rPr>
              <w:t>NOTE 1:</w:t>
            </w:r>
            <w:r>
              <w:rPr>
                <w:rFonts w:eastAsia="Calibri"/>
              </w:rPr>
              <w:tab/>
              <w:t>The objective for the vertical positioning requirement is to determine the floor for indoor use cases and to distinguish between superposed tracks for road and rail use cases (e.g. bridges).</w:t>
            </w:r>
          </w:p>
          <w:p w14:paraId="6AAEC933" w14:textId="77777777" w:rsidR="00C15CB0" w:rsidRDefault="00160A0F">
            <w:pPr>
              <w:pStyle w:val="TAN"/>
              <w:rPr>
                <w:rFonts w:eastAsia="Calibri"/>
              </w:rPr>
            </w:pPr>
            <w:r>
              <w:rPr>
                <w:rFonts w:eastAsia="Calibri"/>
              </w:rPr>
              <w:t xml:space="preserve">NOTE 2: </w:t>
            </w:r>
            <w:r>
              <w:rPr>
                <w:rFonts w:eastAsia="Calibri"/>
              </w:rPr>
              <w:tab/>
              <w:t xml:space="preserve">Indoor includes location inside buildings such as offices, hospital, industrial buildings. </w:t>
            </w:r>
          </w:p>
          <w:p w14:paraId="4E69926D" w14:textId="77777777" w:rsidR="00C15CB0" w:rsidRDefault="00160A0F">
            <w:pPr>
              <w:pStyle w:val="TAN"/>
              <w:rPr>
                <w:rFonts w:eastAsia="Calibri"/>
                <w:lang w:eastAsia="en-GB"/>
              </w:rPr>
            </w:pPr>
            <w:r>
              <w:rPr>
                <w:rFonts w:eastAsia="Calibri"/>
              </w:rPr>
              <w:t>NOTE 3:</w:t>
            </w:r>
            <w:r>
              <w:rPr>
                <w:rFonts w:eastAsia="Calibri"/>
              </w:rPr>
              <w:tab/>
              <w:t>5G positioning nodes are infrastructure equipment deployed in the service area to enhance positioning capabilities (e.g. beacons deployed on the perimeter of a rendezvous area or on the side of a warehouse</w:t>
            </w:r>
            <w:r>
              <w:rPr>
                <w:rFonts w:eastAsia="Calibri"/>
                <w:lang w:eastAsia="en-GB"/>
              </w:rPr>
              <w:t>).</w:t>
            </w:r>
          </w:p>
          <w:p w14:paraId="432344D3" w14:textId="77777777" w:rsidR="00C15CB0" w:rsidRDefault="00C15CB0">
            <w:pPr>
              <w:keepNext/>
              <w:keepLines/>
              <w:spacing w:after="0"/>
              <w:ind w:left="851" w:hanging="851"/>
              <w:rPr>
                <w:rFonts w:ascii="Arial" w:eastAsia="Calibri" w:hAnsi="Arial"/>
                <w:sz w:val="18"/>
                <w:szCs w:val="16"/>
                <w:lang w:eastAsia="en-GB"/>
              </w:rPr>
            </w:pPr>
          </w:p>
        </w:tc>
      </w:tr>
    </w:tbl>
    <w:p w14:paraId="12433532" w14:textId="77777777" w:rsidR="00C15CB0" w:rsidRDefault="00C15CB0">
      <w:pPr>
        <w:rPr>
          <w:lang w:eastAsia="zh-CN"/>
        </w:rPr>
      </w:pPr>
    </w:p>
    <w:p w14:paraId="375C799C" w14:textId="77777777" w:rsidR="00C15CB0" w:rsidRDefault="00160A0F">
      <w:pPr>
        <w:rPr>
          <w:lang w:eastAsia="zh-CN"/>
        </w:rPr>
      </w:pPr>
      <w:r>
        <w:rPr>
          <w:lang w:eastAsia="zh-CN"/>
        </w:rPr>
        <w:t>In requirement [PR 8.10.6-1], the Service Level 1 and 2 targets from TS 22.261 [14], Table 7.3.2.2-1 are adapted to the two KPIs of this new use case.</w:t>
      </w:r>
    </w:p>
    <w:p w14:paraId="71B22338" w14:textId="77777777" w:rsidR="00C15CB0" w:rsidRDefault="00160A0F">
      <w:pPr>
        <w:rPr>
          <w:lang w:eastAsia="zh-CN"/>
        </w:rPr>
      </w:pPr>
      <w:r>
        <w:rPr>
          <w:lang w:eastAsia="zh-CN"/>
        </w:rPr>
        <w:lastRenderedPageBreak/>
        <w:t>TS 22.261 [14] clause 7.3.2.1 does require in general the combination of 3GPP and non-3GPP positioning to achieve superior performance than the 3GPP system standalone:</w:t>
      </w:r>
    </w:p>
    <w:p w14:paraId="59FE1B78" w14:textId="77777777" w:rsidR="00C15CB0" w:rsidRDefault="00160A0F">
      <w:pPr>
        <w:rPr>
          <w:i/>
          <w:iCs/>
          <w:lang w:eastAsia="zh-CN"/>
        </w:rPr>
      </w:pPr>
      <w:r>
        <w:rPr>
          <w:i/>
          <w:iCs/>
          <w:lang w:eastAsia="zh-CN"/>
        </w:rPr>
        <w:t>The 5G system shall support the combination of 3GPP and non-3GPP positioning technologies to achieve performances of the 5G positioning services better than those achieved using only 3GPP positioning technologies.</w:t>
      </w:r>
    </w:p>
    <w:p w14:paraId="0470BBD0" w14:textId="77777777" w:rsidR="00C15CB0" w:rsidRDefault="00160A0F">
      <w:pPr>
        <w:rPr>
          <w:lang w:eastAsia="zh-CN"/>
        </w:rPr>
      </w:pPr>
      <w:r>
        <w:rPr>
          <w:lang w:eastAsia="zh-CN"/>
        </w:rPr>
        <w:t>However, no performance targets are provided with satellite access. Furthermore, no specific mention is made of hybrid NTN and GNSS positioning where signals used for ranging emanate from satellites in both systems.</w:t>
      </w:r>
    </w:p>
    <w:p w14:paraId="73E1DFA5" w14:textId="77777777" w:rsidR="00C15CB0" w:rsidRDefault="00160A0F">
      <w:pPr>
        <w:rPr>
          <w:lang w:eastAsia="zh-CN"/>
        </w:rPr>
      </w:pPr>
      <w:r>
        <w:rPr>
          <w:lang w:eastAsia="zh-CN"/>
        </w:rPr>
        <w:t xml:space="preserve">TS 22.261 [14] clause 6.27.2 notes that hybrid positioning includes a combination of 3GPP and non-3GPP positioning methods, for example </w:t>
      </w:r>
      <w:r>
        <w:rPr>
          <w:i/>
          <w:iCs/>
          <w:lang w:eastAsia="zh-CN"/>
        </w:rPr>
        <w:t>Network-based Assisted GNSS</w:t>
      </w:r>
      <w:r>
        <w:rPr>
          <w:lang w:eastAsia="zh-CN"/>
        </w:rPr>
        <w:t>. However, no mention is made of provision of Network-based Assisted GNSS by means of NTN.</w:t>
      </w:r>
    </w:p>
    <w:p w14:paraId="3B4DA8EA" w14:textId="77777777" w:rsidR="00C15CB0" w:rsidRDefault="00160A0F">
      <w:pPr>
        <w:rPr>
          <w:lang w:eastAsia="zh-CN"/>
        </w:rPr>
      </w:pPr>
      <w:r>
        <w:rPr>
          <w:lang w:eastAsia="zh-CN"/>
        </w:rPr>
        <w:t>While not further specified in [14], Network-based Assisted GNSS is understood as the 6G system providing data that assists the UE in obtaining a GNSS position. This data can include for example GNSS navigation message data required for the UE to compute its position as is supported in LTE positioning protocol (LPP) for terrestrial networks.</w:t>
      </w:r>
    </w:p>
    <w:p w14:paraId="2D55E91C" w14:textId="77777777" w:rsidR="00C15CB0" w:rsidRDefault="00160A0F">
      <w:pPr>
        <w:rPr>
          <w:lang w:eastAsia="zh-CN"/>
        </w:rPr>
      </w:pPr>
      <w:r>
        <w:rPr>
          <w:lang w:eastAsia="zh-CN"/>
        </w:rPr>
        <w:t>TS 38.171 [100] specifies minimum expected GNSS performance. For outdoor environment, the performance of combined NTN and GNSS is expected to be superior to the minimum GNSS performance as specified in TS 38.171 [100], clauses 5 and 6.</w:t>
      </w:r>
    </w:p>
    <w:p w14:paraId="53DC9151" w14:textId="77777777" w:rsidR="00C15CB0" w:rsidRDefault="00160A0F">
      <w:pPr>
        <w:pStyle w:val="Heading3"/>
        <w:rPr>
          <w:lang w:eastAsia="zh-CN"/>
        </w:rPr>
      </w:pPr>
      <w:bookmarkStart w:id="503" w:name="_Toc193810559"/>
      <w:r>
        <w:rPr>
          <w:lang w:eastAsia="zh-CN"/>
        </w:rPr>
        <w:t>8.10.6</w:t>
      </w:r>
      <w:r>
        <w:rPr>
          <w:lang w:eastAsia="zh-CN"/>
        </w:rPr>
        <w:tab/>
        <w:t>Potential New Requirements needed to support the use case</w:t>
      </w:r>
      <w:bookmarkEnd w:id="503"/>
    </w:p>
    <w:p w14:paraId="4FBFA877" w14:textId="77777777" w:rsidR="00C15CB0" w:rsidRDefault="00160A0F">
      <w:pPr>
        <w:rPr>
          <w:lang w:eastAsia="zh-CN"/>
        </w:rPr>
      </w:pPr>
      <w:r>
        <w:rPr>
          <w:lang w:eastAsia="zh-CN"/>
        </w:rPr>
        <w:t>[PR 8.10.6-1]</w:t>
      </w:r>
      <w:r>
        <w:rPr>
          <w:lang w:eastAsia="zh-CN"/>
        </w:rPr>
        <w:tab/>
        <w:t>The 6G system with satellite access shall be able to provide a hybrid positioning service (e.g. using a combination of 3GPP positioning technologies and GNSS).</w:t>
      </w:r>
    </w:p>
    <w:p w14:paraId="06AEC77C" w14:textId="77777777" w:rsidR="00C15CB0" w:rsidRDefault="00160A0F">
      <w:pPr>
        <w:pStyle w:val="EditorsNote"/>
        <w:rPr>
          <w:lang w:eastAsia="zh-CN"/>
        </w:rPr>
      </w:pPr>
      <w:r>
        <w:rPr>
          <w:lang w:eastAsia="zh-CN"/>
        </w:rPr>
        <w:t>Editor’s note: The KPIs are FFS.</w:t>
      </w:r>
    </w:p>
    <w:p w14:paraId="7A2782E3" w14:textId="77777777" w:rsidR="00C15CB0" w:rsidRDefault="00160A0F">
      <w:pPr>
        <w:rPr>
          <w:lang w:eastAsia="zh-CN"/>
        </w:rPr>
      </w:pPr>
      <w:r>
        <w:rPr>
          <w:lang w:eastAsia="zh-CN"/>
        </w:rPr>
        <w:t>[PR 8.10.6-2]</w:t>
      </w:r>
      <w:r>
        <w:rPr>
          <w:lang w:eastAsia="zh-CN"/>
        </w:rPr>
        <w:tab/>
        <w:t>The 6G system with satellite access shall be able to support Network-based Assisted GNSS functions.</w:t>
      </w:r>
    </w:p>
    <w:p w14:paraId="58D52A10" w14:textId="77777777" w:rsidR="00C15CB0" w:rsidRDefault="00C15CB0">
      <w:pPr>
        <w:rPr>
          <w:lang w:eastAsia="zh-CN"/>
        </w:rPr>
      </w:pPr>
    </w:p>
    <w:p w14:paraId="04BB7B5D" w14:textId="77777777" w:rsidR="00C15CB0" w:rsidRDefault="00160A0F">
      <w:pPr>
        <w:pStyle w:val="Heading1"/>
        <w:rPr>
          <w:bCs/>
        </w:rPr>
      </w:pPr>
      <w:bookmarkStart w:id="504" w:name="_Toc193810560"/>
      <w:r>
        <w:rPr>
          <w:rFonts w:hint="eastAsia"/>
          <w:lang w:eastAsia="zh-CN"/>
        </w:rPr>
        <w:t>9</w:t>
      </w:r>
      <w:r>
        <w:tab/>
      </w:r>
      <w:r>
        <w:rPr>
          <w:bCs/>
        </w:rPr>
        <w:t>Immersive Communication</w:t>
      </w:r>
      <w:bookmarkEnd w:id="504"/>
    </w:p>
    <w:p w14:paraId="27784034" w14:textId="77777777" w:rsidR="00C15CB0" w:rsidRDefault="00160A0F">
      <w:pPr>
        <w:pStyle w:val="EditorsNote"/>
      </w:pPr>
      <w:r>
        <w:rPr>
          <w:lang w:eastAsia="zh-CN"/>
        </w:rPr>
        <w:t>Editor's Note</w:t>
      </w:r>
      <w:r>
        <w:t xml:space="preserve"> </w:t>
      </w:r>
      <w:r>
        <w:rPr>
          <w:lang w:eastAsia="nl-NL"/>
        </w:rPr>
        <w:t>"</w:t>
      </w:r>
      <w:r>
        <w:t>Immersive communication</w:t>
      </w:r>
      <w:r>
        <w:rPr>
          <w:lang w:eastAsia="nl-NL"/>
        </w:rPr>
        <w:t>"</w:t>
      </w:r>
      <w:r>
        <w:t xml:space="preserve"> require support for mixed traffic of video, audio, haptic and other environment data in a reliable and synchronous manner, combining low latency and high data rates. </w:t>
      </w:r>
    </w:p>
    <w:p w14:paraId="4B43E52E" w14:textId="77777777" w:rsidR="00C15CB0" w:rsidRDefault="00160A0F">
      <w:pPr>
        <w:pStyle w:val="Heading2"/>
        <w:rPr>
          <w:lang w:eastAsia="zh-CN"/>
        </w:rPr>
      </w:pPr>
      <w:bookmarkStart w:id="505" w:name="_Toc193810561"/>
      <w:r>
        <w:t>9.0</w:t>
      </w:r>
      <w:r>
        <w:tab/>
        <w:t>General</w:t>
      </w:r>
      <w:bookmarkEnd w:id="505"/>
    </w:p>
    <w:p w14:paraId="06BBEAD5" w14:textId="77777777" w:rsidR="00C15CB0" w:rsidRDefault="00160A0F">
      <w:r>
        <w:t>Immersive Communication has been described as follows by ITU-R: "This usage scenario extends the enhanced Mobile Broadband (eMBB) of IMT-2020 and covers use cases which provide a rich and interactive video (immersive) experience to users, including the interactions with machine interfaces." [</w:t>
      </w:r>
      <w:r>
        <w:rPr>
          <w:rFonts w:hint="eastAsia"/>
          <w:lang w:val="en-US" w:eastAsia="zh-CN"/>
        </w:rPr>
        <w:t>27</w:t>
      </w:r>
      <w:r>
        <w:t xml:space="preserve">]. </w:t>
      </w:r>
    </w:p>
    <w:p w14:paraId="722CAE0A" w14:textId="77777777" w:rsidR="00C15CB0" w:rsidRDefault="00160A0F">
      <w:r>
        <w:t>Normative requirements for mobile metaverse services, which include immersive communication, have been specified in [</w:t>
      </w:r>
      <w:r>
        <w:rPr>
          <w:rFonts w:hint="eastAsia"/>
          <w:lang w:val="en-US" w:eastAsia="zh-CN"/>
        </w:rPr>
        <w:t>14</w:t>
      </w:r>
      <w:r>
        <w:t>] and [</w:t>
      </w:r>
      <w:r>
        <w:rPr>
          <w:rFonts w:hint="eastAsia"/>
          <w:lang w:val="en-US" w:eastAsia="zh-CN"/>
        </w:rPr>
        <w:t>28</w:t>
      </w:r>
      <w:r>
        <w:t>]. Use cases considered in this clause of the present document will consider the gap with what they proposed and existing stage 1 specifications.</w:t>
      </w:r>
    </w:p>
    <w:p w14:paraId="371DAC78" w14:textId="77777777" w:rsidR="00C15CB0" w:rsidRDefault="00160A0F">
      <w:pPr>
        <w:pStyle w:val="Heading2"/>
        <w:rPr>
          <w:lang w:eastAsia="zh-CN"/>
        </w:rPr>
      </w:pPr>
      <w:bookmarkStart w:id="506" w:name="_Toc193810562"/>
      <w:r>
        <w:t>9.1</w:t>
      </w:r>
      <w:r>
        <w:tab/>
        <w:t>Use case on Immersive Gaming</w:t>
      </w:r>
      <w:bookmarkEnd w:id="506"/>
      <w:r>
        <w:t xml:space="preserve"> </w:t>
      </w:r>
    </w:p>
    <w:p w14:paraId="086E54BC" w14:textId="77777777" w:rsidR="00C15CB0" w:rsidRDefault="00160A0F">
      <w:pPr>
        <w:pStyle w:val="Heading3"/>
        <w:rPr>
          <w:lang w:eastAsia="zh-CN"/>
        </w:rPr>
      </w:pPr>
      <w:bookmarkStart w:id="507" w:name="_Toc193810563"/>
      <w:r>
        <w:t>9.1.1</w:t>
      </w:r>
      <w:r>
        <w:tab/>
        <w:t>Description</w:t>
      </w:r>
      <w:bookmarkEnd w:id="507"/>
    </w:p>
    <w:p w14:paraId="0BB55B4F" w14:textId="77777777" w:rsidR="00C15CB0" w:rsidRDefault="00160A0F">
      <w:pPr>
        <w:rPr>
          <w:rFonts w:eastAsia="Arial Unicode MS"/>
          <w:lang w:eastAsia="de-DE"/>
        </w:rPr>
      </w:pPr>
      <w:r>
        <w:rPr>
          <w:rFonts w:eastAsia="Arial Unicode MS"/>
        </w:rPr>
        <w:t>With the growing adoption of extended reality in the 5G era, it is expected that 5G-Advanced and 6G will scale immersive experiences for the enterprise and consumer mass market. In 6G, users of immersive technologies are expected to work, play, and interact seamlessly in both the physical and virtual worlds. These immersive experiences would be enabled by leveraging advanced extended reality (XR) and multimedia features such as user-interaction via Avatar-Holographic conferencing, spatial collaboration on Hi-fidelity 3D objects, high resolution immersive 2D-3D Cloud Gaming, high resolution 360</w:t>
      </w:r>
      <w:r>
        <w:rPr>
          <w:rFonts w:eastAsia="Arial Unicode MS"/>
          <w:vertAlign w:val="superscript"/>
        </w:rPr>
        <w:t>o</w:t>
      </w:r>
      <w:r>
        <w:rPr>
          <w:rFonts w:eastAsia="Arial Unicode MS"/>
        </w:rPr>
        <w:t xml:space="preserve"> 2D-3D content streaming and Multi-Modal AI-intermediated User Experiences. </w:t>
      </w:r>
    </w:p>
    <w:p w14:paraId="477CA337" w14:textId="77777777" w:rsidR="00C15CB0" w:rsidRDefault="00160A0F">
      <w:pPr>
        <w:rPr>
          <w:rFonts w:eastAsia="Arial Unicode MS"/>
          <w:lang w:eastAsia="de-DE"/>
        </w:rPr>
      </w:pPr>
      <w:r>
        <w:rPr>
          <w:rFonts w:eastAsia="Arial Unicode MS"/>
        </w:rPr>
        <w:t>User-interaction via Avatar or Holographic conferencing:</w:t>
      </w:r>
    </w:p>
    <w:p w14:paraId="138E53B1" w14:textId="77777777" w:rsidR="00C15CB0" w:rsidRDefault="00160A0F">
      <w:pPr>
        <w:rPr>
          <w:rFonts w:eastAsia="Arial Unicode MS"/>
          <w:lang w:eastAsia="de-DE"/>
        </w:rPr>
      </w:pPr>
      <w:r>
        <w:rPr>
          <w:rFonts w:eastAsia="Arial Unicode MS"/>
        </w:rPr>
        <w:t xml:space="preserve">User-interaction in immersive experiences can be via Avatar or Holographic conferencing. This feature allows participants to engage in virtual meetings where they appear as lifelike avatars or holograms, creating a sense of physical presence despite being miles apart. By leveraging advanced motion capture and real-time rendering, users can </w:t>
      </w:r>
      <w:r>
        <w:rPr>
          <w:rFonts w:eastAsia="Arial Unicode MS"/>
        </w:rPr>
        <w:lastRenderedPageBreak/>
        <w:t xml:space="preserve">express emotions, gestures, and body language, making interactions more natural and engaging. This form of conferencing not only enhances communication and collaboration but also breaks down geographical barriers, enabling a more inclusive and dynamic way of connecting with others. </w:t>
      </w:r>
    </w:p>
    <w:p w14:paraId="562D778E" w14:textId="77777777" w:rsidR="00C15CB0" w:rsidRDefault="00160A0F">
      <w:pPr>
        <w:rPr>
          <w:rFonts w:eastAsia="Arial Unicode MS"/>
          <w:lang w:eastAsia="de-DE"/>
        </w:rPr>
      </w:pPr>
      <w:r>
        <w:rPr>
          <w:rFonts w:eastAsia="Arial Unicode MS"/>
        </w:rPr>
        <w:t>Spatial collaboration on Hi-fidelity 3D objects:</w:t>
      </w:r>
    </w:p>
    <w:p w14:paraId="29505CA7" w14:textId="77777777" w:rsidR="00C15CB0" w:rsidRDefault="00160A0F">
      <w:pPr>
        <w:rPr>
          <w:rFonts w:eastAsia="Arial Unicode MS"/>
          <w:lang w:eastAsia="de-DE"/>
        </w:rPr>
      </w:pPr>
      <w:r>
        <w:rPr>
          <w:rFonts w:eastAsia="Arial Unicode MS"/>
        </w:rPr>
        <w:t>Spatial collaboration on high-fidelity 3D objects enables multiple participants regardless of their location to work together in immersive environments. The feature enables multiple users to interact with detailed 3D models in a shared virtual space, allowing for real-time modifications and discussions. By providing a highly realistic and interactive representation of objects, users can explore every angle, scale, and detail as if they were physically present. This level of collaboration enriches immersive experiences, and is particularly beneficial in fields such as design, engineering, and architecture, where precision and detail are crucial. It enhances creativity, improves communication, and accelerates decision-making processes, making it an invaluable tool for modern collaborative efforts.</w:t>
      </w:r>
    </w:p>
    <w:p w14:paraId="0AFF32E3" w14:textId="77777777" w:rsidR="00C15CB0" w:rsidRDefault="00160A0F">
      <w:pPr>
        <w:rPr>
          <w:rFonts w:eastAsia="Arial Unicode MS"/>
          <w:lang w:eastAsia="de-DE"/>
        </w:rPr>
      </w:pPr>
      <w:r>
        <w:rPr>
          <w:rFonts w:eastAsia="Arial Unicode MS"/>
        </w:rPr>
        <w:t>High resolution immersive 2D or 3D Cloud Gaming:</w:t>
      </w:r>
    </w:p>
    <w:p w14:paraId="7B4FD520" w14:textId="77777777" w:rsidR="00C15CB0" w:rsidRDefault="00160A0F">
      <w:pPr>
        <w:rPr>
          <w:rFonts w:eastAsia="Arial Unicode MS"/>
          <w:lang w:eastAsia="de-DE"/>
        </w:rPr>
      </w:pPr>
      <w:r>
        <w:rPr>
          <w:rFonts w:eastAsia="Arial Unicode MS"/>
        </w:rPr>
        <w:t>High-resolution immersive 2D or 3D cloud gaming with rich backgrounds is revolutionizing the gaming industry by delivering stunning visual experiences directly from the cloud. This technology allows gamers to access and play graphically intensive games on various devices (e.g. handheld gaming device, Hi-resolution television or monitor, Head mounted displays) without the need for high-end hardware. By leveraging powerful cloud servers, games can render intricate details and complex environments in real-time, providing seamless transitions between 2D and 3D perspectives. The rich backgrounds enhance the immersive experience, making players feel as if they are truly part of the game world. This advancement not only democratizes access to high-quality gaming but also paves the way for more interactive and visually captivating game designs, pushing the boundaries of what is possible in digital entertainment.</w:t>
      </w:r>
    </w:p>
    <w:p w14:paraId="40B02256" w14:textId="77777777" w:rsidR="00C15CB0" w:rsidRDefault="00160A0F">
      <w:pPr>
        <w:rPr>
          <w:rFonts w:eastAsia="Arial Unicode MS"/>
          <w:lang w:eastAsia="de-DE"/>
        </w:rPr>
      </w:pPr>
      <w:r>
        <w:rPr>
          <w:rFonts w:eastAsia="Arial Unicode MS"/>
        </w:rPr>
        <w:t>High resolution 360</w:t>
      </w:r>
      <w:r>
        <w:rPr>
          <w:rFonts w:eastAsia="Arial Unicode MS"/>
          <w:vertAlign w:val="superscript"/>
        </w:rPr>
        <w:t>o</w:t>
      </w:r>
      <w:r>
        <w:rPr>
          <w:rFonts w:eastAsia="Arial Unicode MS"/>
        </w:rPr>
        <w:t xml:space="preserve"> 2D or 3D content streaming:</w:t>
      </w:r>
    </w:p>
    <w:p w14:paraId="402224DE" w14:textId="77777777" w:rsidR="00C15CB0" w:rsidRDefault="00160A0F">
      <w:pPr>
        <w:rPr>
          <w:rFonts w:eastAsia="Arial Unicode MS"/>
          <w:lang w:eastAsia="de-DE"/>
        </w:rPr>
      </w:pPr>
      <w:r>
        <w:rPr>
          <w:rFonts w:eastAsia="Arial Unicode MS"/>
        </w:rPr>
        <w:t xml:space="preserve">High-resolution 360° 2D or 3D content streaming is transforming how digital media is experienced, by offering an unparalleled level of immersion and detail. This feature allows users to stream content that can be viewed from any angle, providing a fully immersive experience whether in 2D or 3D. By leveraging advanced compression algorithms, powerful cloud infrastructure, high-resolution 360° streaming ensures smooth playback and high-quality visuals, even on devices with varying capabilities. This innovation is particularly impactful in fields such as virtual tourism, education, and entertainment, where it enables users to explore environments and scenarios as if they were physically present. </w:t>
      </w:r>
    </w:p>
    <w:p w14:paraId="78ED3A80" w14:textId="77777777" w:rsidR="00C15CB0" w:rsidRDefault="00160A0F">
      <w:pPr>
        <w:rPr>
          <w:rFonts w:eastAsia="Arial Unicode MS"/>
          <w:lang w:eastAsia="de-DE"/>
        </w:rPr>
      </w:pPr>
      <w:r>
        <w:rPr>
          <w:rFonts w:eastAsia="Arial Unicode MS"/>
        </w:rPr>
        <w:t>Multi-Modal AI-intermediated User Experiences:</w:t>
      </w:r>
    </w:p>
    <w:p w14:paraId="3FEA493F" w14:textId="77777777" w:rsidR="00C15CB0" w:rsidRDefault="00160A0F">
      <w:pPr>
        <w:rPr>
          <w:rFonts w:eastAsia="Arial Unicode MS"/>
          <w:lang w:eastAsia="de-DE"/>
        </w:rPr>
      </w:pPr>
      <w:r>
        <w:rPr>
          <w:rFonts w:eastAsia="Arial Unicode MS"/>
        </w:rPr>
        <w:t xml:space="preserve">Multi-modal AI-intermediated user experiences are redefining how interactions with technology </w:t>
      </w:r>
      <w:proofErr w:type="gramStart"/>
      <w:r>
        <w:rPr>
          <w:rFonts w:eastAsia="Arial Unicode MS"/>
        </w:rPr>
        <w:t>is</w:t>
      </w:r>
      <w:proofErr w:type="gramEnd"/>
      <w:r>
        <w:rPr>
          <w:rFonts w:eastAsia="Arial Unicode MS"/>
        </w:rPr>
        <w:t xml:space="preserve"> </w:t>
      </w:r>
      <w:proofErr w:type="gramStart"/>
      <w:r>
        <w:rPr>
          <w:rFonts w:eastAsia="Arial Unicode MS"/>
        </w:rPr>
        <w:t>performed,  by</w:t>
      </w:r>
      <w:proofErr w:type="gramEnd"/>
      <w:r>
        <w:rPr>
          <w:rFonts w:eastAsia="Arial Unicode MS"/>
        </w:rPr>
        <w:t xml:space="preserve"> integrating various forms of input and output to create seamless, intuitive interactions. This approach leverages AI to interpret and respond to multiple modes of user interaction, such as voice, text, gestures, and even facial expressions and video streams representing user context. By combining these inputs, AI can provide more accurate and context-aware responses, enhancing the overall user experience across all forms of 2D and 3D content consumption discussed above. Users can control actions through a combination of voice commands and gestures, with the AI understanding and executing tasks based on the context, presenting the results via hi-fidelity 2D or 3D assets. </w:t>
      </w:r>
    </w:p>
    <w:p w14:paraId="1A08BC66" w14:textId="77777777" w:rsidR="00C15CB0" w:rsidRDefault="00160A0F">
      <w:pPr>
        <w:rPr>
          <w:rFonts w:eastAsia="Arial Unicode MS"/>
          <w:lang w:eastAsia="de-DE"/>
        </w:rPr>
      </w:pPr>
      <w:r>
        <w:rPr>
          <w:rFonts w:eastAsia="Arial Unicode MS"/>
        </w:rPr>
        <w:t xml:space="preserve">These extended reality and multimedia features and 6G capabilities such as enhanced communication, sensing, compute and AI would enable significant improvement in immersive experiences across many fields including education, healthcare, entertainment, and enterprise collaboration, bringing us closely to vision of seamless merging together of the physical and virtual worlds. </w:t>
      </w:r>
    </w:p>
    <w:p w14:paraId="5C30459B" w14:textId="77777777" w:rsidR="00C15CB0" w:rsidRDefault="00160A0F">
      <w:pPr>
        <w:rPr>
          <w:rFonts w:eastAsia="Arial Unicode MS"/>
          <w:lang w:eastAsia="de-DE"/>
        </w:rPr>
      </w:pPr>
      <w:r>
        <w:rPr>
          <w:rFonts w:eastAsia="Arial Unicode MS"/>
        </w:rPr>
        <w:t xml:space="preserve">Enhanced Immersive gaming enables single or multiple participants in various location(s) to interact in real time with digital representation of object(s) and their surrounding environments, which are generated with hi-fidelity 3D assets and digital representation of human using avatars and/or holograms. These digital representations of object(s), environment and humans are created leveraging inputs such as visual, audio or tactile features and/or location information generated from sensors (such as cameras, RF sensors and haptic sensors) embedded in the vicinity/environment or on the participants. In addition, the interactions between entities in the immersive gaming experiences can be made more accurate, intuitive and seamless using cloud gaming and multi-modal AI-intermediated techniques. </w:t>
      </w:r>
    </w:p>
    <w:p w14:paraId="42EB401F" w14:textId="3584312C" w:rsidR="00C15CB0" w:rsidRPr="00251DC4" w:rsidRDefault="00160A0F">
      <w:pPr>
        <w:rPr>
          <w:b/>
          <w:bCs/>
          <w:u w:val="single"/>
        </w:rPr>
      </w:pPr>
      <w:del w:id="508" w:author="Nokia_LWG" w:date="2025-04-09T16:02:00Z" w16du:dateUtc="2025-04-09T14:02:00Z">
        <w:r w:rsidRPr="00251DC4" w:rsidDel="002F3B5F">
          <w:rPr>
            <w:b/>
            <w:bCs/>
            <w:u w:val="single"/>
          </w:rPr>
          <w:delText>Key Value</w:delText>
        </w:r>
      </w:del>
      <w:ins w:id="509" w:author="Nokia_LWG" w:date="2025-04-09T16:02:00Z" w16du:dateUtc="2025-04-09T14:02:00Z">
        <w:r w:rsidR="002F3B5F" w:rsidRPr="00251DC4">
          <w:rPr>
            <w:b/>
            <w:bCs/>
            <w:u w:val="single"/>
          </w:rPr>
          <w:t>Sustainability</w:t>
        </w:r>
      </w:ins>
      <w:r w:rsidRPr="00251DC4">
        <w:rPr>
          <w:b/>
          <w:bCs/>
          <w:u w:val="single"/>
        </w:rPr>
        <w:t xml:space="preserve"> </w:t>
      </w:r>
      <w:ins w:id="510" w:author="Nokia_LWG" w:date="2025-04-09T16:46:00Z" w16du:dateUtc="2025-04-09T14:46:00Z">
        <w:r w:rsidR="00392B3B" w:rsidRPr="00251DC4">
          <w:rPr>
            <w:b/>
            <w:bCs/>
            <w:u w:val="single"/>
          </w:rPr>
          <w:t>i</w:t>
        </w:r>
      </w:ins>
      <w:del w:id="511" w:author="Nokia_LWG" w:date="2025-04-09T16:46:00Z" w16du:dateUtc="2025-04-09T14:46:00Z">
        <w:r w:rsidRPr="00251DC4" w:rsidDel="00392B3B">
          <w:rPr>
            <w:b/>
            <w:bCs/>
            <w:u w:val="single"/>
          </w:rPr>
          <w:delText>I</w:delText>
        </w:r>
      </w:del>
      <w:r w:rsidRPr="00251DC4">
        <w:rPr>
          <w:b/>
          <w:bCs/>
          <w:u w:val="single"/>
        </w:rPr>
        <w:t xml:space="preserve">mpact </w:t>
      </w:r>
      <w:ins w:id="512" w:author="Nokia_LWG" w:date="2025-04-09T16:46:00Z" w16du:dateUtc="2025-04-09T14:46:00Z">
        <w:r w:rsidR="00392B3B" w:rsidRPr="00251DC4">
          <w:rPr>
            <w:b/>
            <w:bCs/>
            <w:u w:val="single"/>
          </w:rPr>
          <w:t>a</w:t>
        </w:r>
      </w:ins>
      <w:del w:id="513" w:author="Nokia_LWG" w:date="2025-04-09T16:46:00Z" w16du:dateUtc="2025-04-09T14:46:00Z">
        <w:r w:rsidRPr="00251DC4" w:rsidDel="00392B3B">
          <w:rPr>
            <w:b/>
            <w:bCs/>
            <w:u w:val="single"/>
          </w:rPr>
          <w:delText>A</w:delText>
        </w:r>
      </w:del>
      <w:r w:rsidRPr="00251DC4">
        <w:rPr>
          <w:b/>
          <w:bCs/>
          <w:u w:val="single"/>
        </w:rPr>
        <w:t xml:space="preserve">nalysis: </w:t>
      </w:r>
    </w:p>
    <w:p w14:paraId="5607C5EB" w14:textId="77777777" w:rsidR="00C15CB0" w:rsidRDefault="00160A0F">
      <w:pPr>
        <w:rPr>
          <w:b/>
          <w:bCs/>
          <w:sz w:val="21"/>
          <w:szCs w:val="21"/>
        </w:rPr>
      </w:pPr>
      <w:r>
        <w:rPr>
          <w:b/>
          <w:bCs/>
          <w:sz w:val="21"/>
          <w:szCs w:val="21"/>
        </w:rPr>
        <w:t xml:space="preserve">Economic Growth: </w:t>
      </w:r>
    </w:p>
    <w:p w14:paraId="0340AE5A" w14:textId="77777777" w:rsidR="00C15CB0" w:rsidRDefault="00160A0F">
      <w:pPr>
        <w:rPr>
          <w:rFonts w:eastAsia="Arial Unicode MS"/>
          <w:lang w:eastAsia="de-DE"/>
        </w:rPr>
      </w:pPr>
      <w:r>
        <w:rPr>
          <w:rFonts w:eastAsia="Arial Unicode MS"/>
        </w:rPr>
        <w:lastRenderedPageBreak/>
        <w:t xml:space="preserve">The demand for immersive experiences drives technological innovation in many areas including communication, extended </w:t>
      </w:r>
      <w:r>
        <w:rPr>
          <w:rFonts w:eastAsia="Arial Unicode MS" w:hint="eastAsia"/>
          <w:lang w:val="en-US" w:eastAsia="zh-CN"/>
        </w:rPr>
        <w:t>r</w:t>
      </w:r>
      <w:r>
        <w:rPr>
          <w:rFonts w:eastAsia="Arial Unicode MS"/>
        </w:rPr>
        <w:t>eality, compute and AI, with applications beyond gaming. Overall, immersive gaming contributes to industry growth, creating jobs and fostering economic activity while providing a rich and multifaceted experience.</w:t>
      </w:r>
    </w:p>
    <w:p w14:paraId="636D6E56" w14:textId="77777777" w:rsidR="00C15CB0" w:rsidRDefault="00160A0F">
      <w:pPr>
        <w:rPr>
          <w:b/>
          <w:bCs/>
          <w:sz w:val="21"/>
          <w:szCs w:val="21"/>
        </w:rPr>
      </w:pPr>
      <w:r>
        <w:rPr>
          <w:b/>
          <w:bCs/>
          <w:sz w:val="21"/>
          <w:szCs w:val="21"/>
        </w:rPr>
        <w:t xml:space="preserve">Inclusion: </w:t>
      </w:r>
    </w:p>
    <w:p w14:paraId="782EC98F" w14:textId="77777777" w:rsidR="00C15CB0" w:rsidRDefault="00160A0F">
      <w:pPr>
        <w:rPr>
          <w:rFonts w:eastAsia="Arial Unicode MS"/>
          <w:lang w:eastAsia="de-DE"/>
        </w:rPr>
      </w:pPr>
      <w:r>
        <w:rPr>
          <w:rFonts w:eastAsia="Arial Unicode MS"/>
        </w:rPr>
        <w:t xml:space="preserve">Immersive gaming offers numerous benefits, especially, social benefits such as fostering teamwork, emotional connection and a sense of community and camaraderie, irrespective of the physical distance of separation. The use case discussed below aims by no means to exclude people but instead, the goal is to include as many participants in this gaming experience as possible irrespective of their separation distance. In the case, all the participants (i.e. players, cheerleaders and spectators) are localized, further consideration is required on whether this technology is needed. Also, significant consideration needs to be made to ensure that the technologies involved simulate seamless immersive gaming as much as possible to ensure that the experience of the participants is not negatively impacted or burdensome. </w:t>
      </w:r>
    </w:p>
    <w:p w14:paraId="35F76E82" w14:textId="77777777" w:rsidR="00C15CB0" w:rsidRDefault="00160A0F">
      <w:pPr>
        <w:pStyle w:val="Heading3"/>
        <w:rPr>
          <w:lang w:eastAsia="zh-CN"/>
        </w:rPr>
      </w:pPr>
      <w:bookmarkStart w:id="514" w:name="_Toc193810564"/>
      <w:r>
        <w:t>9.1.2</w:t>
      </w:r>
      <w:r>
        <w:tab/>
        <w:t>Pre-conditions</w:t>
      </w:r>
      <w:bookmarkEnd w:id="514"/>
    </w:p>
    <w:p w14:paraId="705738EE" w14:textId="77777777" w:rsidR="00C15CB0" w:rsidRDefault="00160A0F">
      <w:pPr>
        <w:rPr>
          <w:rFonts w:eastAsia="Arial Unicode MS"/>
          <w:lang w:eastAsia="de-DE"/>
        </w:rPr>
      </w:pPr>
      <w:r>
        <w:rPr>
          <w:rFonts w:eastAsia="Arial Unicode MS"/>
        </w:rPr>
        <w:t xml:space="preserve">The University of Nee's basketball team is playing the last game of the tournament against a visiting team from </w:t>
      </w:r>
      <w:r>
        <w:rPr>
          <w:rFonts w:eastAsia="Arial Unicode MS" w:hint="eastAsia"/>
          <w:lang w:val="en-US" w:eastAsia="zh-CN"/>
        </w:rPr>
        <w:t xml:space="preserve">the </w:t>
      </w:r>
      <w:r>
        <w:rPr>
          <w:rFonts w:eastAsia="Arial Unicode MS"/>
        </w:rPr>
        <w:t xml:space="preserve">University of Zee. This is a home game for the University of Nee so its players would be participating in person at the Nee city basketball gymnasium. However, the team from the University of Zee are flying in from another country, but due to bad weather, two players from the University of Zee, the team's MVP, David and another player Steve flights and would have to join the game virtually from location A, respectively. </w:t>
      </w:r>
    </w:p>
    <w:p w14:paraId="5D2FFC25" w14:textId="77777777" w:rsidR="00C15CB0" w:rsidRDefault="00160A0F">
      <w:pPr>
        <w:rPr>
          <w:rFonts w:eastAsia="Arial Unicode MS"/>
          <w:lang w:eastAsia="de-DE"/>
        </w:rPr>
      </w:pPr>
      <w:r>
        <w:rPr>
          <w:rFonts w:eastAsia="Arial Unicode MS"/>
        </w:rPr>
        <w:t>As a result, the basketball players involved in this game are in two different locations, Nee city basketball gymnasium and location A. The immersive services at these locations are provided by Operators NeCom and ZeCom, respectively. Each location is outfitted with equipment (e.g. camera, sensors and edge computing resources) to support the immersive experience. Each player wears immersive gears including HMD/AR glasses and motion capturing devices such as haptics gloves, smart watches and compute puck/phones.</w:t>
      </w:r>
    </w:p>
    <w:p w14:paraId="14E8F0AF" w14:textId="77777777" w:rsidR="00C15CB0" w:rsidRDefault="00160A0F">
      <w:pPr>
        <w:rPr>
          <w:rFonts w:eastAsia="Arial Unicode MS"/>
          <w:lang w:eastAsia="de-DE"/>
        </w:rPr>
      </w:pPr>
      <w:r>
        <w:rPr>
          <w:rFonts w:eastAsia="Arial Unicode MS"/>
        </w:rPr>
        <w:t>There are also dance routines performed by twelve cheerleaders physically present at the Nee city basketball gymnasium and three virtual cheerleaders at location B with the immersive experience in that location provided by Operator TeCom. Each cheerleader would also wear HMD/AR glasses and haptics gloves.</w:t>
      </w:r>
    </w:p>
    <w:p w14:paraId="476629DD" w14:textId="77777777" w:rsidR="00C15CB0" w:rsidRDefault="00160A0F">
      <w:pPr>
        <w:rPr>
          <w:rFonts w:eastAsia="Arial Unicode MS"/>
          <w:lang w:eastAsia="de-DE"/>
        </w:rPr>
      </w:pPr>
      <w:r>
        <w:rPr>
          <w:rFonts w:eastAsia="Arial Unicode MS"/>
        </w:rPr>
        <w:t xml:space="preserve">Also viewing the game are spectators (approximately one hundred people), some of whom are in-person at the Nee city basketball gymnasium and many more watching remotely. Leveraging high resolution 360o 2D/3D content streaming techniques, the in-person spectators view the game using HMD/AR glasses while the remote spectators can watch the game using the HMD, tablet, or even their phones. </w:t>
      </w:r>
    </w:p>
    <w:p w14:paraId="3560D748" w14:textId="77777777" w:rsidR="00C15CB0" w:rsidRDefault="00160A0F">
      <w:pPr>
        <w:pStyle w:val="Heading3"/>
        <w:rPr>
          <w:lang w:eastAsia="zh-CN"/>
        </w:rPr>
      </w:pPr>
      <w:bookmarkStart w:id="515" w:name="_Toc193810565"/>
      <w:r>
        <w:t>9.1.3</w:t>
      </w:r>
      <w:r>
        <w:tab/>
        <w:t>Service Flows</w:t>
      </w:r>
      <w:bookmarkEnd w:id="515"/>
    </w:p>
    <w:p w14:paraId="5F2FB062" w14:textId="77777777" w:rsidR="00C15CB0" w:rsidRDefault="00160A0F">
      <w:pPr>
        <w:pStyle w:val="B1"/>
        <w:keepNext/>
        <w:keepLines/>
        <w:rPr>
          <w:lang w:eastAsia="de-DE"/>
        </w:rPr>
      </w:pPr>
      <w:r>
        <w:rPr>
          <w:lang w:val="en-US" w:eastAsia="zh-CN"/>
        </w:rPr>
        <w:t xml:space="preserve">1. </w:t>
      </w:r>
      <w:r>
        <w:t xml:space="preserve">When the game starts, all the immersive participants at the Nee City basketball gymnasium can view their surroundings, including in-person players, the cheerleaders and </w:t>
      </w:r>
      <w:proofErr w:type="gramStart"/>
      <w:r>
        <w:t>spectators</w:t>
      </w:r>
      <w:proofErr w:type="gramEnd"/>
      <w:r>
        <w:t xml:space="preserve"> through their immersive devices. In addition, virtual players and cheerleaders represented as avatars/holograms with accompanying movements, gestures and even facial expressions are rendered into their appropriate display devices. From the perspective of the virtual players and cheerleaders, they see themselves as participating in activities (i.e. playing basketball or dancing) in the Nee City basketball gymnasium and with background features showing highly realistic 3D digital representation of the objects (such as the court and baskets), players, cheerleaders and spectators that are present at the location. </w:t>
      </w:r>
    </w:p>
    <w:p w14:paraId="438E8787" w14:textId="77777777" w:rsidR="00C15CB0" w:rsidRDefault="00160A0F">
      <w:pPr>
        <w:pStyle w:val="B1"/>
        <w:rPr>
          <w:lang w:eastAsia="de-DE"/>
        </w:rPr>
      </w:pPr>
      <w:r>
        <w:rPr>
          <w:lang w:val="en-US" w:eastAsia="zh-CN"/>
        </w:rPr>
        <w:t xml:space="preserve">2. </w:t>
      </w:r>
      <w:r>
        <w:t xml:space="preserve">For a truly immersive experience involving between local and virtual players, the ball is virtually created and interacted with by both in-person and remote players using gloves outfitted with haptic sensors. The movements and impacts on the ball from the players are communicated to all viewers in "real-time". During halftime, dance routines are performed by cheerleaders twelve of whom are local, while the remaining three are participating from location B. The movements, locations and gestures of the cheerleaders are combined virtually and displayed to the all the viewers. </w:t>
      </w:r>
    </w:p>
    <w:p w14:paraId="4DF21D69" w14:textId="77777777" w:rsidR="00C15CB0" w:rsidRDefault="00160A0F">
      <w:pPr>
        <w:pStyle w:val="B1"/>
        <w:rPr>
          <w:lang w:eastAsia="de-DE"/>
        </w:rPr>
      </w:pPr>
      <w:r>
        <w:rPr>
          <w:lang w:val="en-US" w:eastAsia="zh-CN"/>
        </w:rPr>
        <w:t xml:space="preserve">3. </w:t>
      </w:r>
      <w:r>
        <w:t xml:space="preserve">In addition, the spectators can customize their viewing perspectives, such as the desirable viewing angle, location or resolution. Spectators interact with their immersive applications using voice commands and gestures, with the AI understanding and executing tasks based on the context, presenting the results via hi-fidelity 2D or 3D assets. </w:t>
      </w:r>
    </w:p>
    <w:p w14:paraId="5C5F170A" w14:textId="77777777" w:rsidR="00C15CB0" w:rsidRDefault="00160A0F">
      <w:pPr>
        <w:pStyle w:val="B1"/>
      </w:pPr>
      <w:r>
        <w:rPr>
          <w:lang w:val="en-US" w:eastAsia="zh-CN"/>
        </w:rPr>
        <w:t xml:space="preserve">4. </w:t>
      </w:r>
      <w:r>
        <w:t>The immersive experience of players, cheerleaders and spectators are enabled by cellular traffic flows that can be classified into the following categories:</w:t>
      </w:r>
    </w:p>
    <w:p w14:paraId="4703C8ED" w14:textId="77777777" w:rsidR="00C15CB0" w:rsidRDefault="00160A0F">
      <w:pPr>
        <w:pStyle w:val="B1"/>
        <w:ind w:leftChars="300" w:left="884"/>
        <w:rPr>
          <w:b/>
          <w:color w:val="000000"/>
        </w:rPr>
      </w:pPr>
      <w:r>
        <w:t>a)</w:t>
      </w:r>
      <w:r>
        <w:rPr>
          <w:rFonts w:eastAsia="Arial Unicode MS"/>
        </w:rPr>
        <w:tab/>
        <w:t xml:space="preserve">Compute flows: Traffic flows that are related to immersion and AI related compute that might be split between the compute processing available across cellular connections. </w:t>
      </w:r>
    </w:p>
    <w:p w14:paraId="77401452" w14:textId="77777777" w:rsidR="00C15CB0" w:rsidRDefault="00160A0F">
      <w:pPr>
        <w:pStyle w:val="B1"/>
        <w:ind w:leftChars="300" w:left="884"/>
        <w:rPr>
          <w:b/>
          <w:color w:val="000000"/>
        </w:rPr>
      </w:pPr>
      <w:r>
        <w:rPr>
          <w:rFonts w:eastAsia="SimSun" w:hint="eastAsia"/>
          <w:lang w:val="en-US" w:eastAsia="zh-CN"/>
        </w:rPr>
        <w:lastRenderedPageBreak/>
        <w:t>b</w:t>
      </w:r>
      <w:r>
        <w:t>)</w:t>
      </w:r>
      <w:r>
        <w:rPr>
          <w:rFonts w:eastAsia="Arial Unicode MS"/>
        </w:rPr>
        <w:tab/>
        <w:t>Conversational and game state flows: Traffic flows that are related to audio, video, avatar/hologram-based interaction between users. Also, traffic flows that are related to information representing the global immersion state across all users and objects.</w:t>
      </w:r>
    </w:p>
    <w:p w14:paraId="70588107" w14:textId="77777777" w:rsidR="00C15CB0" w:rsidRDefault="00160A0F">
      <w:pPr>
        <w:pStyle w:val="B1"/>
        <w:ind w:leftChars="300" w:left="884"/>
        <w:rPr>
          <w:b/>
          <w:color w:val="000000"/>
        </w:rPr>
      </w:pPr>
      <w:r>
        <w:rPr>
          <w:rFonts w:eastAsia="SimSun" w:hint="eastAsia"/>
          <w:lang w:val="en-US" w:eastAsia="zh-CN"/>
        </w:rPr>
        <w:t>c</w:t>
      </w:r>
      <w:r>
        <w:t>)</w:t>
      </w:r>
      <w:r>
        <w:rPr>
          <w:rFonts w:eastAsia="Arial Unicode MS"/>
        </w:rPr>
        <w:tab/>
        <w:t xml:space="preserve">Streaming flows: Traffic flows that are related to slower time scale streaming of information to certain users, e.g. spectators. </w:t>
      </w:r>
    </w:p>
    <w:p w14:paraId="0E5AD179" w14:textId="77777777" w:rsidR="00C15CB0" w:rsidRDefault="00160A0F">
      <w:pPr>
        <w:pStyle w:val="Heading3"/>
        <w:rPr>
          <w:lang w:eastAsia="zh-CN"/>
        </w:rPr>
      </w:pPr>
      <w:bookmarkStart w:id="516" w:name="_Toc193810566"/>
      <w:r>
        <w:t>9.1.4</w:t>
      </w:r>
      <w:r>
        <w:tab/>
      </w:r>
      <w:proofErr w:type="gramStart"/>
      <w:r>
        <w:t>Post-conditions</w:t>
      </w:r>
      <w:bookmarkEnd w:id="516"/>
      <w:proofErr w:type="gramEnd"/>
    </w:p>
    <w:p w14:paraId="4D22C009" w14:textId="77777777" w:rsidR="00C15CB0" w:rsidRDefault="00160A0F">
      <w:pPr>
        <w:rPr>
          <w:rFonts w:eastAsia="Arial Unicode MS"/>
          <w:lang w:eastAsia="de-DE"/>
        </w:rPr>
      </w:pPr>
      <w:r>
        <w:rPr>
          <w:rFonts w:eastAsia="Arial Unicode MS"/>
        </w:rPr>
        <w:t xml:space="preserve">With the advancements in immersive gaming technologies and 6G capabilities, local and remote players, cheerleaders and spectators can seamlessly participate and watch an immersive basketball game. </w:t>
      </w:r>
    </w:p>
    <w:p w14:paraId="492DF222" w14:textId="77777777" w:rsidR="00C15CB0" w:rsidRDefault="00160A0F">
      <w:pPr>
        <w:pStyle w:val="Heading3"/>
        <w:rPr>
          <w:lang w:eastAsia="zh-CN"/>
        </w:rPr>
      </w:pPr>
      <w:bookmarkStart w:id="517" w:name="_Toc193810567"/>
      <w:r>
        <w:t>9.1.5</w:t>
      </w:r>
      <w:r>
        <w:tab/>
        <w:t>Existing features partly or fully covering the use case functionality</w:t>
      </w:r>
      <w:bookmarkEnd w:id="517"/>
    </w:p>
    <w:p w14:paraId="02AEEC87" w14:textId="77777777" w:rsidR="00C15CB0" w:rsidRDefault="00160A0F">
      <w:pPr>
        <w:rPr>
          <w:rFonts w:eastAsia="Arial Unicode MS"/>
          <w:lang w:eastAsia="de-DE"/>
        </w:rPr>
      </w:pPr>
      <w:r>
        <w:rPr>
          <w:rFonts w:eastAsia="Arial Unicode MS"/>
        </w:rPr>
        <w:t xml:space="preserve">Existing immersive features from the 3GPP SA1 Mobile Metaverse Services Study and Work document in TS </w:t>
      </w:r>
      <w:bookmarkStart w:id="518" w:name="MCCTEMPBM_00000067"/>
      <w:r>
        <w:rPr>
          <w:rFonts w:eastAsia="Arial Unicode MS"/>
        </w:rPr>
        <w:t>22.856</w:t>
      </w:r>
      <w:bookmarkEnd w:id="518"/>
      <w:r>
        <w:rPr>
          <w:rFonts w:eastAsia="Arial Unicode MS" w:hint="eastAsia"/>
          <w:lang w:val="en-US" w:eastAsia="zh-CN"/>
        </w:rPr>
        <w:t xml:space="preserve"> [49]</w:t>
      </w:r>
      <w:r>
        <w:rPr>
          <w:rFonts w:eastAsia="Arial Unicode MS"/>
        </w:rPr>
        <w:t xml:space="preserve"> and TS </w:t>
      </w:r>
      <w:bookmarkStart w:id="519" w:name="MCCTEMPBM_00000051"/>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c</w:t>
      </w:r>
      <w:bookmarkEnd w:id="519"/>
      <w:r>
        <w:rPr>
          <w:rFonts w:eastAsia="Arial Unicode MS"/>
        </w:rPr>
        <w:t xml:space="preserve">an be used to enable some of the features in this use case. </w:t>
      </w:r>
    </w:p>
    <w:p w14:paraId="0BB4B948" w14:textId="77777777" w:rsidR="00C15CB0" w:rsidRDefault="00C15CB0">
      <w:pPr>
        <w:pStyle w:val="EditorsNote"/>
        <w:rPr>
          <w:lang w:eastAsia="zh-CN"/>
        </w:rPr>
      </w:pPr>
    </w:p>
    <w:p w14:paraId="2F34C884" w14:textId="77777777" w:rsidR="00C15CB0" w:rsidRDefault="00160A0F">
      <w:pPr>
        <w:pStyle w:val="Heading3"/>
      </w:pPr>
      <w:bookmarkStart w:id="520" w:name="_Toc193810568"/>
      <w:r>
        <w:t>9.1.6</w:t>
      </w:r>
      <w:r>
        <w:tab/>
        <w:t>Potential New Requirements needed to support the use case</w:t>
      </w:r>
      <w:bookmarkEnd w:id="520"/>
    </w:p>
    <w:p w14:paraId="16FD33C2" w14:textId="77777777" w:rsidR="00C15CB0" w:rsidRDefault="00160A0F">
      <w:pPr>
        <w:pStyle w:val="TH"/>
        <w:spacing w:after="240"/>
      </w:pPr>
      <w:r>
        <w:t>Table</w:t>
      </w:r>
      <w:r>
        <w:rPr>
          <w:rFonts w:eastAsia="SimSun" w:hint="eastAsia"/>
          <w:lang w:val="en-US" w:eastAsia="zh-CN"/>
        </w:rPr>
        <w:t xml:space="preserve"> </w:t>
      </w:r>
      <w:r>
        <w:rPr>
          <w:rFonts w:hint="eastAsia"/>
          <w:lang w:eastAsia="zh-CN"/>
        </w:rPr>
        <w:t>9</w:t>
      </w:r>
      <w:r>
        <w:t xml:space="preserve">.1.6-1: Key Performance Indicator (KPI) for Immersive Gaming </w:t>
      </w:r>
    </w:p>
    <w:tbl>
      <w:tblPr>
        <w:tblW w:w="50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1767"/>
        <w:gridCol w:w="1067"/>
        <w:gridCol w:w="937"/>
        <w:gridCol w:w="977"/>
        <w:gridCol w:w="937"/>
        <w:gridCol w:w="1196"/>
        <w:gridCol w:w="1077"/>
        <w:gridCol w:w="728"/>
        <w:gridCol w:w="58"/>
      </w:tblGrid>
      <w:tr w:rsidR="00C15CB0" w14:paraId="74D26C29" w14:textId="77777777">
        <w:trPr>
          <w:gridAfter w:val="1"/>
          <w:wAfter w:w="29" w:type="pct"/>
          <w:trHeight w:val="164"/>
        </w:trPr>
        <w:tc>
          <w:tcPr>
            <w:tcW w:w="2534" w:type="pct"/>
            <w:gridSpan w:val="4"/>
          </w:tcPr>
          <w:p w14:paraId="0AB74C78" w14:textId="77777777" w:rsidR="00C15CB0" w:rsidRDefault="00160A0F">
            <w:pPr>
              <w:pStyle w:val="TAH"/>
            </w:pPr>
            <w:r>
              <w:t>Characteristic parameter (KPI)</w:t>
            </w:r>
          </w:p>
        </w:tc>
        <w:tc>
          <w:tcPr>
            <w:tcW w:w="2437" w:type="pct"/>
            <w:gridSpan w:val="5"/>
          </w:tcPr>
          <w:p w14:paraId="34FD4F27" w14:textId="77777777" w:rsidR="00C15CB0" w:rsidRDefault="00160A0F">
            <w:pPr>
              <w:keepNext/>
              <w:keepLines/>
              <w:spacing w:after="0"/>
              <w:jc w:val="center"/>
              <w:rPr>
                <w:rFonts w:ascii="Arial" w:hAnsi="Arial"/>
                <w:b/>
                <w:sz w:val="16"/>
              </w:rPr>
            </w:pPr>
            <w:r>
              <w:rPr>
                <w:rFonts w:ascii="Arial" w:hAnsi="Arial"/>
                <w:b/>
                <w:sz w:val="16"/>
              </w:rPr>
              <w:t>Influence quantity</w:t>
            </w:r>
          </w:p>
        </w:tc>
      </w:tr>
      <w:tr w:rsidR="00C15CB0" w14:paraId="132215D9" w14:textId="77777777">
        <w:trPr>
          <w:trHeight w:val="513"/>
        </w:trPr>
        <w:tc>
          <w:tcPr>
            <w:tcW w:w="692" w:type="pct"/>
          </w:tcPr>
          <w:p w14:paraId="478C530C" w14:textId="77777777" w:rsidR="00C15CB0" w:rsidRDefault="00160A0F">
            <w:pPr>
              <w:pStyle w:val="TAH"/>
            </w:pPr>
            <w:r>
              <w:t>Max allowed end-to-end latency</w:t>
            </w:r>
          </w:p>
        </w:tc>
        <w:tc>
          <w:tcPr>
            <w:tcW w:w="860" w:type="pct"/>
          </w:tcPr>
          <w:p w14:paraId="6D5AD60A" w14:textId="77777777" w:rsidR="00C15CB0" w:rsidRDefault="00160A0F">
            <w:pPr>
              <w:pStyle w:val="TAH"/>
            </w:pPr>
            <w:r>
              <w:t>Service bit rate: user-experienced data rate</w:t>
            </w:r>
          </w:p>
        </w:tc>
        <w:tc>
          <w:tcPr>
            <w:tcW w:w="522" w:type="pct"/>
          </w:tcPr>
          <w:p w14:paraId="50D21FF0" w14:textId="77777777" w:rsidR="00C15CB0" w:rsidRDefault="00160A0F">
            <w:pPr>
              <w:pStyle w:val="TAH"/>
            </w:pPr>
            <w:r>
              <w:t>Reliability</w:t>
            </w:r>
          </w:p>
        </w:tc>
        <w:tc>
          <w:tcPr>
            <w:tcW w:w="459" w:type="pct"/>
          </w:tcPr>
          <w:p w14:paraId="28202004" w14:textId="77777777" w:rsidR="00C15CB0" w:rsidRDefault="00160A0F">
            <w:pPr>
              <w:pStyle w:val="TAH"/>
            </w:pPr>
            <w:r>
              <w:t>Area Traffic capacity</w:t>
            </w:r>
          </w:p>
        </w:tc>
        <w:tc>
          <w:tcPr>
            <w:tcW w:w="479" w:type="pct"/>
          </w:tcPr>
          <w:p w14:paraId="73790D85" w14:textId="77777777" w:rsidR="00C15CB0" w:rsidRDefault="00160A0F">
            <w:pPr>
              <w:pStyle w:val="TAH"/>
            </w:pPr>
            <w:r>
              <w:t>Message size (byte)</w:t>
            </w:r>
          </w:p>
        </w:tc>
        <w:tc>
          <w:tcPr>
            <w:tcW w:w="459" w:type="pct"/>
          </w:tcPr>
          <w:p w14:paraId="06089FE1" w14:textId="77777777" w:rsidR="00C15CB0" w:rsidRDefault="00160A0F">
            <w:pPr>
              <w:pStyle w:val="TAH"/>
              <w:rPr>
                <w:lang w:eastAsia="zh-CN"/>
              </w:rPr>
            </w:pPr>
            <w:r>
              <w:t>Transfer Interval</w:t>
            </w:r>
          </w:p>
        </w:tc>
        <w:tc>
          <w:tcPr>
            <w:tcW w:w="585" w:type="pct"/>
          </w:tcPr>
          <w:p w14:paraId="13EA3842" w14:textId="77777777" w:rsidR="00C15CB0" w:rsidRDefault="00160A0F">
            <w:pPr>
              <w:pStyle w:val="TAH"/>
            </w:pPr>
            <w:r>
              <w:t>Positioning accuracy</w:t>
            </w:r>
          </w:p>
        </w:tc>
        <w:tc>
          <w:tcPr>
            <w:tcW w:w="556" w:type="pct"/>
          </w:tcPr>
          <w:p w14:paraId="1B7CF453" w14:textId="77777777" w:rsidR="00C15CB0" w:rsidRDefault="00160A0F">
            <w:pPr>
              <w:pStyle w:val="TAH"/>
            </w:pPr>
            <w:r>
              <w:t>UE Speed</w:t>
            </w:r>
          </w:p>
        </w:tc>
        <w:tc>
          <w:tcPr>
            <w:tcW w:w="387" w:type="pct"/>
            <w:gridSpan w:val="2"/>
          </w:tcPr>
          <w:p w14:paraId="23B5DE69" w14:textId="77777777" w:rsidR="00C15CB0" w:rsidRDefault="00160A0F">
            <w:pPr>
              <w:keepNext/>
              <w:keepLines/>
              <w:spacing w:after="0"/>
              <w:jc w:val="center"/>
              <w:rPr>
                <w:rFonts w:ascii="Arial" w:hAnsi="Arial"/>
                <w:b/>
                <w:sz w:val="16"/>
              </w:rPr>
            </w:pPr>
            <w:r>
              <w:rPr>
                <w:rFonts w:ascii="Arial" w:hAnsi="Arial"/>
                <w:b/>
                <w:sz w:val="16"/>
              </w:rPr>
              <w:t>Service Area</w:t>
            </w:r>
          </w:p>
        </w:tc>
      </w:tr>
      <w:tr w:rsidR="00C15CB0" w14:paraId="0C9D5EF1" w14:textId="77777777">
        <w:trPr>
          <w:trHeight w:val="2026"/>
        </w:trPr>
        <w:tc>
          <w:tcPr>
            <w:tcW w:w="692" w:type="pct"/>
          </w:tcPr>
          <w:p w14:paraId="1DACE60C" w14:textId="77777777" w:rsidR="00C15CB0" w:rsidRDefault="00160A0F">
            <w:pPr>
              <w:pStyle w:val="TAL"/>
            </w:pPr>
            <w:r>
              <w:rPr>
                <w:b/>
              </w:rPr>
              <w:t>Compute flows:</w:t>
            </w:r>
            <w:r>
              <w:t xml:space="preserve"> [5 ms - 20 ms]</w:t>
            </w:r>
          </w:p>
          <w:p w14:paraId="0D022764" w14:textId="77777777" w:rsidR="00C15CB0" w:rsidRDefault="00C15CB0">
            <w:pPr>
              <w:pStyle w:val="TAL"/>
            </w:pPr>
          </w:p>
          <w:p w14:paraId="26ADD051" w14:textId="77777777" w:rsidR="00C15CB0" w:rsidRDefault="00160A0F">
            <w:pPr>
              <w:pStyle w:val="TAL"/>
            </w:pPr>
            <w:r>
              <w:t>Conversational and game state flows:</w:t>
            </w:r>
          </w:p>
          <w:p w14:paraId="751D749C" w14:textId="77777777" w:rsidR="00C15CB0" w:rsidRDefault="00160A0F">
            <w:pPr>
              <w:pStyle w:val="TAL"/>
            </w:pPr>
            <w:r>
              <w:t>[50 - 100 ms]</w:t>
            </w:r>
          </w:p>
          <w:p w14:paraId="060F85ED" w14:textId="77777777" w:rsidR="00C15CB0" w:rsidRDefault="00C15CB0">
            <w:pPr>
              <w:pStyle w:val="TAL"/>
            </w:pPr>
          </w:p>
          <w:p w14:paraId="1C919550" w14:textId="77777777" w:rsidR="00C15CB0" w:rsidRDefault="00160A0F">
            <w:pPr>
              <w:pStyle w:val="TAL"/>
            </w:pPr>
            <w:r>
              <w:t xml:space="preserve">Streaming flows: </w:t>
            </w:r>
          </w:p>
          <w:p w14:paraId="1819EB17" w14:textId="77777777" w:rsidR="00C15CB0" w:rsidRDefault="00160A0F">
            <w:pPr>
              <w:pStyle w:val="TAL"/>
            </w:pPr>
            <w:r>
              <w:t xml:space="preserve">[200 - 300 ms] </w:t>
            </w:r>
          </w:p>
        </w:tc>
        <w:tc>
          <w:tcPr>
            <w:tcW w:w="860" w:type="pct"/>
          </w:tcPr>
          <w:p w14:paraId="355CA0B5" w14:textId="77777777" w:rsidR="00C15CB0" w:rsidRDefault="00160A0F">
            <w:pPr>
              <w:pStyle w:val="TAL"/>
              <w:rPr>
                <w:lang w:eastAsia="zh-CN"/>
              </w:rPr>
            </w:pPr>
            <w:r>
              <w:t>Player/Cheerleader</w:t>
            </w:r>
          </w:p>
          <w:p w14:paraId="3D8E00F1" w14:textId="77777777" w:rsidR="00C15CB0" w:rsidRDefault="00160A0F">
            <w:pPr>
              <w:pStyle w:val="TAL"/>
              <w:rPr>
                <w:lang w:eastAsia="zh-CN"/>
              </w:rPr>
            </w:pPr>
            <w:r>
              <w:rPr>
                <w:b/>
              </w:rPr>
              <w:t>DL:</w:t>
            </w:r>
            <w:r>
              <w:t xml:space="preserve"> [640 Mbps]</w:t>
            </w:r>
          </w:p>
          <w:p w14:paraId="0BC6F871" w14:textId="77777777" w:rsidR="00C15CB0" w:rsidRDefault="00160A0F">
            <w:pPr>
              <w:pStyle w:val="TAL"/>
              <w:rPr>
                <w:lang w:eastAsia="zh-CN"/>
              </w:rPr>
            </w:pPr>
            <w:r>
              <w:t>(Note 1)</w:t>
            </w:r>
          </w:p>
          <w:p w14:paraId="6B35C730" w14:textId="77777777" w:rsidR="00C15CB0" w:rsidRDefault="00C15CB0">
            <w:pPr>
              <w:pStyle w:val="TAL"/>
              <w:rPr>
                <w:lang w:eastAsia="zh-CN"/>
              </w:rPr>
            </w:pPr>
          </w:p>
          <w:p w14:paraId="092768DD" w14:textId="77777777" w:rsidR="00C15CB0" w:rsidRDefault="00160A0F">
            <w:pPr>
              <w:pStyle w:val="TAL"/>
              <w:rPr>
                <w:lang w:eastAsia="zh-CN"/>
              </w:rPr>
            </w:pPr>
            <w:r>
              <w:rPr>
                <w:b/>
              </w:rPr>
              <w:t>UL: [</w:t>
            </w:r>
            <w:r>
              <w:t>100 Mbps]</w:t>
            </w:r>
          </w:p>
          <w:p w14:paraId="47EE9377" w14:textId="77777777" w:rsidR="00C15CB0" w:rsidRDefault="00160A0F">
            <w:pPr>
              <w:pStyle w:val="TAL"/>
            </w:pPr>
            <w:r>
              <w:t>(Note 2)</w:t>
            </w:r>
          </w:p>
          <w:p w14:paraId="269C2A60" w14:textId="77777777" w:rsidR="00C15CB0" w:rsidRDefault="00C15CB0">
            <w:pPr>
              <w:pStyle w:val="TAL"/>
            </w:pPr>
          </w:p>
          <w:p w14:paraId="50127F2A" w14:textId="77777777" w:rsidR="00C15CB0" w:rsidRDefault="00160A0F">
            <w:pPr>
              <w:pStyle w:val="TAL"/>
              <w:rPr>
                <w:lang w:eastAsia="zh-CN"/>
              </w:rPr>
            </w:pPr>
            <w:r>
              <w:t xml:space="preserve">Spectator: </w:t>
            </w:r>
          </w:p>
          <w:p w14:paraId="70A54360" w14:textId="77777777" w:rsidR="00C15CB0" w:rsidRDefault="00160A0F">
            <w:pPr>
              <w:pStyle w:val="TAL"/>
              <w:rPr>
                <w:lang w:eastAsia="zh-CN"/>
              </w:rPr>
            </w:pPr>
            <w:r>
              <w:rPr>
                <w:b/>
              </w:rPr>
              <w:t>DL:</w:t>
            </w:r>
            <w:r>
              <w:t xml:space="preserve"> [320 Mbps] </w:t>
            </w:r>
          </w:p>
          <w:p w14:paraId="0F16A0E8" w14:textId="77777777" w:rsidR="00C15CB0" w:rsidRDefault="00160A0F">
            <w:pPr>
              <w:pStyle w:val="TAL"/>
              <w:rPr>
                <w:lang w:eastAsia="zh-CN"/>
              </w:rPr>
            </w:pPr>
            <w:r>
              <w:t>(Note 3)</w:t>
            </w:r>
          </w:p>
          <w:p w14:paraId="72278E77" w14:textId="77777777" w:rsidR="00C15CB0" w:rsidRDefault="00C15CB0">
            <w:pPr>
              <w:pStyle w:val="TAL"/>
              <w:rPr>
                <w:lang w:eastAsia="zh-CN"/>
              </w:rPr>
            </w:pPr>
          </w:p>
          <w:p w14:paraId="72914F2F" w14:textId="77777777" w:rsidR="00C15CB0" w:rsidRDefault="00160A0F">
            <w:pPr>
              <w:pStyle w:val="TAL"/>
              <w:rPr>
                <w:lang w:eastAsia="zh-CN"/>
              </w:rPr>
            </w:pPr>
            <w:r>
              <w:rPr>
                <w:b/>
              </w:rPr>
              <w:t>UL: [</w:t>
            </w:r>
            <w:r>
              <w:t>10 Mbps]</w:t>
            </w:r>
          </w:p>
          <w:p w14:paraId="4B97A3E7" w14:textId="77777777" w:rsidR="00C15CB0" w:rsidRDefault="00160A0F">
            <w:pPr>
              <w:pStyle w:val="TAL"/>
            </w:pPr>
            <w:r>
              <w:t>(Note 4)</w:t>
            </w:r>
          </w:p>
          <w:p w14:paraId="1377A911" w14:textId="77777777" w:rsidR="00C15CB0" w:rsidRDefault="00C15CB0">
            <w:pPr>
              <w:pStyle w:val="TAL"/>
            </w:pPr>
          </w:p>
        </w:tc>
        <w:tc>
          <w:tcPr>
            <w:tcW w:w="522" w:type="pct"/>
          </w:tcPr>
          <w:p w14:paraId="709DA3F9" w14:textId="77777777" w:rsidR="00C15CB0" w:rsidRDefault="00160A0F">
            <w:pPr>
              <w:pStyle w:val="TAC"/>
            </w:pPr>
            <w:r>
              <w:t>[99.9 – 99.99 %]</w:t>
            </w:r>
          </w:p>
          <w:p w14:paraId="6AA88D80" w14:textId="77777777" w:rsidR="00C15CB0" w:rsidRDefault="00C15CB0">
            <w:pPr>
              <w:keepNext/>
              <w:keepLines/>
              <w:spacing w:after="0"/>
              <w:rPr>
                <w:rFonts w:ascii="Arial" w:hAnsi="Arial"/>
                <w:sz w:val="16"/>
              </w:rPr>
            </w:pPr>
          </w:p>
        </w:tc>
        <w:tc>
          <w:tcPr>
            <w:tcW w:w="459" w:type="pct"/>
          </w:tcPr>
          <w:p w14:paraId="5F49660D" w14:textId="77777777" w:rsidR="00C15CB0" w:rsidRDefault="00160A0F">
            <w:pPr>
              <w:pStyle w:val="TAC"/>
            </w:pPr>
            <w:r>
              <w:t xml:space="preserve"> N/A</w:t>
            </w:r>
          </w:p>
        </w:tc>
        <w:tc>
          <w:tcPr>
            <w:tcW w:w="479" w:type="pct"/>
          </w:tcPr>
          <w:p w14:paraId="1DDCF8E9" w14:textId="77777777" w:rsidR="00C15CB0" w:rsidRDefault="00160A0F">
            <w:pPr>
              <w:pStyle w:val="TAC"/>
            </w:pPr>
            <w:r>
              <w:t>N/A</w:t>
            </w:r>
          </w:p>
        </w:tc>
        <w:tc>
          <w:tcPr>
            <w:tcW w:w="459" w:type="pct"/>
          </w:tcPr>
          <w:p w14:paraId="4145C39C" w14:textId="77777777" w:rsidR="00C15CB0" w:rsidRDefault="00160A0F">
            <w:pPr>
              <w:pStyle w:val="TAC"/>
            </w:pPr>
            <w:r>
              <w:t>N/A</w:t>
            </w:r>
          </w:p>
        </w:tc>
        <w:tc>
          <w:tcPr>
            <w:tcW w:w="585" w:type="pct"/>
          </w:tcPr>
          <w:p w14:paraId="2C6DFDA8" w14:textId="77777777" w:rsidR="00C15CB0" w:rsidRDefault="00160A0F">
            <w:pPr>
              <w:pStyle w:val="TAC"/>
            </w:pPr>
            <w:r>
              <w:t xml:space="preserve">[≤10 cm] </w:t>
            </w:r>
          </w:p>
        </w:tc>
        <w:tc>
          <w:tcPr>
            <w:tcW w:w="556" w:type="pct"/>
          </w:tcPr>
          <w:p w14:paraId="12A8E289" w14:textId="77777777" w:rsidR="00C15CB0" w:rsidRDefault="00160A0F">
            <w:pPr>
              <w:pStyle w:val="TAC"/>
            </w:pPr>
            <w:r>
              <w:t>Stationary, pedestrian</w:t>
            </w:r>
          </w:p>
        </w:tc>
        <w:tc>
          <w:tcPr>
            <w:tcW w:w="387" w:type="pct"/>
            <w:gridSpan w:val="2"/>
          </w:tcPr>
          <w:p w14:paraId="740766B3" w14:textId="77777777" w:rsidR="00C15CB0" w:rsidRDefault="00160A0F">
            <w:pPr>
              <w:pStyle w:val="TAC"/>
            </w:pPr>
            <w:r>
              <w:t>[38 m x 15 m]</w:t>
            </w:r>
          </w:p>
          <w:p w14:paraId="5AFBE56D" w14:textId="77777777" w:rsidR="00C15CB0" w:rsidRDefault="00160A0F">
            <w:pPr>
              <w:pStyle w:val="TAC"/>
            </w:pPr>
            <w:r>
              <w:t>(Note 5)</w:t>
            </w:r>
          </w:p>
        </w:tc>
      </w:tr>
      <w:tr w:rsidR="00C15CB0" w14:paraId="021D8718" w14:textId="77777777">
        <w:trPr>
          <w:gridAfter w:val="1"/>
          <w:wAfter w:w="29" w:type="pct"/>
          <w:trHeight w:val="620"/>
        </w:trPr>
        <w:tc>
          <w:tcPr>
            <w:tcW w:w="4971" w:type="pct"/>
            <w:gridSpan w:val="9"/>
          </w:tcPr>
          <w:p w14:paraId="0C4FFCF3" w14:textId="77777777" w:rsidR="00C15CB0" w:rsidRDefault="00160A0F">
            <w:pPr>
              <w:pStyle w:val="TAN"/>
            </w:pPr>
            <w:r>
              <w:t>NOTE 1: This data rate is estimated assuming - 2 eye buffers, 8K video resolution, refresh rate of 120 fps, compression ratio of 300 and 8 bits per color. It is important to note that the data rates may change under different assumptions. Data Rate = Video resolution*(Bits per color*</w:t>
            </w:r>
            <w:proofErr w:type="gramStart"/>
            <w:r>
              <w:t>3)*</w:t>
            </w:r>
            <w:proofErr w:type="gramEnd"/>
            <w:r>
              <w:t>Refresh rate* # of eye buffer</w:t>
            </w:r>
            <w:proofErr w:type="gramStart"/>
            <w:r>
              <w:t>/(</w:t>
            </w:r>
            <w:proofErr w:type="gramEnd"/>
            <w:r>
              <w:t>compression ratio). The frame rate of 120 fps is assumed as it has been shown that such high frame rate help reduce the probability of simulator sickness [</w:t>
            </w:r>
            <w:r>
              <w:rPr>
                <w:rFonts w:eastAsia="SimSun" w:hint="eastAsia"/>
                <w:lang w:val="en-US" w:eastAsia="zh-CN"/>
              </w:rPr>
              <w:t>15</w:t>
            </w:r>
            <w:r>
              <w:t xml:space="preserve">]. </w:t>
            </w:r>
          </w:p>
          <w:p w14:paraId="73A7AEFF" w14:textId="77777777" w:rsidR="00C15CB0" w:rsidRDefault="00160A0F">
            <w:pPr>
              <w:pStyle w:val="TAN"/>
            </w:pPr>
            <w:r>
              <w:t>NOTE 2: Significantly higher compared to 5G to enable sensor sharing for split computation.</w:t>
            </w:r>
          </w:p>
          <w:p w14:paraId="02F159BD" w14:textId="77777777" w:rsidR="00C15CB0" w:rsidRDefault="00160A0F">
            <w:pPr>
              <w:pStyle w:val="TAN"/>
            </w:pPr>
            <w:r>
              <w:t xml:space="preserve">NOTE 3: DL data rate for spectator is assumed to be 2D 8k video </w:t>
            </w:r>
          </w:p>
          <w:p w14:paraId="000C46C2" w14:textId="77777777" w:rsidR="00C15CB0" w:rsidRDefault="00160A0F">
            <w:pPr>
              <w:pStyle w:val="TAN"/>
            </w:pPr>
            <w:r>
              <w:t>NOTE 4: UL tracking for spectator not as intensive as the player/cheerleader</w:t>
            </w:r>
          </w:p>
          <w:p w14:paraId="72034290" w14:textId="77777777" w:rsidR="00C15CB0" w:rsidRDefault="00160A0F">
            <w:pPr>
              <w:pStyle w:val="TAN"/>
            </w:pPr>
            <w:r>
              <w:t xml:space="preserve">NOTE 5: Average basketball court is 28 m x 15 m (adding 5m on both sides for the spectator seating) to make a 38 m x 15 m basketball gymnasium. </w:t>
            </w:r>
          </w:p>
        </w:tc>
      </w:tr>
    </w:tbl>
    <w:p w14:paraId="41D46522" w14:textId="77777777" w:rsidR="00C15CB0" w:rsidRDefault="00C15CB0"/>
    <w:p w14:paraId="0C3892CA" w14:textId="77777777" w:rsidR="00C15CB0" w:rsidRDefault="00160A0F">
      <w:pPr>
        <w:pStyle w:val="EditorsNote"/>
        <w:rPr>
          <w:lang w:eastAsia="zh-CN"/>
        </w:rPr>
      </w:pPr>
      <w:r>
        <w:t>Editor's Note: Whether 8K video resolution per eye is required for immersive gaming is FFS</w:t>
      </w:r>
      <w:r>
        <w:rPr>
          <w:rFonts w:hint="eastAsia"/>
          <w:lang w:eastAsia="zh-CN"/>
        </w:rPr>
        <w:t>.</w:t>
      </w:r>
    </w:p>
    <w:p w14:paraId="7163F3CC" w14:textId="77777777" w:rsidR="00C15CB0" w:rsidRDefault="00160A0F">
      <w:pPr>
        <w:pStyle w:val="Heading2"/>
        <w:rPr>
          <w:lang w:eastAsia="zh-CN"/>
        </w:rPr>
      </w:pPr>
      <w:bookmarkStart w:id="521" w:name="_Toc193810569"/>
      <w:r>
        <w:t>9.2</w:t>
      </w:r>
      <w:r>
        <w:tab/>
        <w:t>Use case on multi-media services with deterministic experience via collaborative processing among UE-network-cloud</w:t>
      </w:r>
      <w:bookmarkEnd w:id="521"/>
    </w:p>
    <w:p w14:paraId="228CBD97" w14:textId="77777777" w:rsidR="00C15CB0" w:rsidRDefault="00160A0F">
      <w:pPr>
        <w:pStyle w:val="Heading3"/>
        <w:rPr>
          <w:lang w:eastAsia="zh-CN"/>
        </w:rPr>
      </w:pPr>
      <w:bookmarkStart w:id="522" w:name="_Toc193810570"/>
      <w:r>
        <w:t>9.2.1</w:t>
      </w:r>
      <w:r>
        <w:tab/>
        <w:t>Description</w:t>
      </w:r>
      <w:bookmarkEnd w:id="522"/>
    </w:p>
    <w:p w14:paraId="0C5213AA" w14:textId="77777777" w:rsidR="00C15CB0" w:rsidRDefault="00160A0F">
      <w:pPr>
        <w:rPr>
          <w:rFonts w:eastAsia="DengXian"/>
          <w:color w:val="FF0000"/>
          <w:lang w:eastAsia="zh-CN"/>
        </w:rPr>
      </w:pPr>
      <w:r>
        <w:rPr>
          <w:rFonts w:eastAsia="DengXian"/>
          <w:lang w:eastAsia="zh-CN"/>
        </w:rPr>
        <w:t xml:space="preserve">Usually, the limited image rendering </w:t>
      </w:r>
      <w:r>
        <w:rPr>
          <w:rFonts w:eastAsia="DengXian" w:hint="eastAsia"/>
          <w:lang w:eastAsia="zh-CN"/>
        </w:rPr>
        <w:t>c</w:t>
      </w:r>
      <w:r>
        <w:rPr>
          <w:rFonts w:eastAsia="DengXian"/>
          <w:lang w:eastAsia="zh-CN"/>
        </w:rPr>
        <w:t>apability of mobile devices poses challenges for services that require high-quality image processing capability like high order super-resolution and de-no</w:t>
      </w:r>
      <w:r>
        <w:rPr>
          <w:rFonts w:eastAsia="DengXian" w:hint="eastAsia"/>
          <w:lang w:eastAsia="zh-CN"/>
        </w:rPr>
        <w:t>i</w:t>
      </w:r>
      <w:r>
        <w:rPr>
          <w:rFonts w:eastAsia="DengXian"/>
          <w:lang w:eastAsia="zh-CN"/>
        </w:rPr>
        <w:t xml:space="preserve">sing algorithm, as well as high-quality rendering </w:t>
      </w:r>
      <w:r>
        <w:rPr>
          <w:rFonts w:eastAsia="DengXian"/>
          <w:lang w:eastAsia="zh-CN"/>
        </w:rPr>
        <w:lastRenderedPageBreak/>
        <w:t xml:space="preserve">capability like ray tracing effect for gaming. As shown in Figure </w:t>
      </w:r>
      <w:r>
        <w:rPr>
          <w:rFonts w:hint="eastAsia"/>
          <w:lang w:eastAsia="zh-CN"/>
        </w:rPr>
        <w:t>9.2</w:t>
      </w:r>
      <w:r>
        <w:rPr>
          <w:rFonts w:eastAsia="DengXian"/>
          <w:lang w:eastAsia="zh-CN"/>
        </w:rPr>
        <w:t xml:space="preserve">.1-1, the GPU computing power for image rendering increasing in last ten years and the predication up to 2030 for mobile </w:t>
      </w:r>
      <w:r>
        <w:rPr>
          <w:rFonts w:eastAsia="DengXian" w:hint="eastAsia"/>
          <w:lang w:eastAsia="zh-CN"/>
        </w:rPr>
        <w:t>phone</w:t>
      </w:r>
      <w:r>
        <w:rPr>
          <w:rFonts w:eastAsia="DengXian"/>
          <w:lang w:eastAsia="zh-CN"/>
        </w:rPr>
        <w:t xml:space="preserve"> platform as well as the computing power required for advanced services has been summarized as below </w:t>
      </w:r>
      <w:r>
        <w:rPr>
          <w:rFonts w:eastAsia="DengXian" w:hint="eastAsia"/>
          <w:lang w:eastAsia="zh-CN"/>
        </w:rPr>
        <w:t>based</w:t>
      </w:r>
      <w:r>
        <w:rPr>
          <w:rFonts w:eastAsia="DengXian"/>
          <w:lang w:eastAsia="zh-CN"/>
        </w:rPr>
        <w:t xml:space="preserve"> </w:t>
      </w:r>
      <w:r>
        <w:rPr>
          <w:rFonts w:eastAsia="DengXian" w:hint="eastAsia"/>
          <w:lang w:eastAsia="zh-CN"/>
        </w:rPr>
        <w:t>on</w:t>
      </w:r>
      <w:r>
        <w:rPr>
          <w:rFonts w:eastAsia="DengXian"/>
          <w:lang w:eastAsia="zh-CN"/>
        </w:rPr>
        <w:t xml:space="preserve"> [</w:t>
      </w:r>
      <w:r>
        <w:rPr>
          <w:rFonts w:hint="eastAsia"/>
          <w:lang w:val="en-US" w:eastAsia="zh-CN"/>
        </w:rPr>
        <w:t>16</w:t>
      </w:r>
      <w:r>
        <w:rPr>
          <w:rFonts w:eastAsia="DengXian"/>
          <w:lang w:eastAsia="zh-CN"/>
        </w:rPr>
        <w:t>], [</w:t>
      </w:r>
      <w:r>
        <w:rPr>
          <w:rFonts w:hint="eastAsia"/>
          <w:lang w:val="en-US" w:eastAsia="zh-CN"/>
        </w:rPr>
        <w:t>17</w:t>
      </w:r>
      <w:r>
        <w:rPr>
          <w:rFonts w:eastAsia="DengXian"/>
          <w:lang w:eastAsia="zh-CN"/>
        </w:rPr>
        <w:t>], and [</w:t>
      </w:r>
      <w:r>
        <w:rPr>
          <w:rFonts w:hint="eastAsia"/>
          <w:lang w:val="en-US" w:eastAsia="zh-CN"/>
        </w:rPr>
        <w:t>18</w:t>
      </w:r>
      <w:r>
        <w:rPr>
          <w:rFonts w:eastAsia="DengXian"/>
          <w:lang w:eastAsia="zh-CN"/>
        </w:rPr>
        <w:t>]:</w:t>
      </w:r>
    </w:p>
    <w:p w14:paraId="43C91103" w14:textId="77777777" w:rsidR="00C15CB0" w:rsidRDefault="00160A0F">
      <w:pPr>
        <w:pStyle w:val="TH"/>
        <w:rPr>
          <w:rFonts w:eastAsia="DengXian"/>
          <w:lang w:eastAsia="zh-CN"/>
        </w:rPr>
      </w:pPr>
      <w:r>
        <w:rPr>
          <w:rFonts w:eastAsia="DengXian"/>
          <w:noProof/>
          <w:lang w:eastAsia="zh-CN"/>
        </w:rPr>
        <w:drawing>
          <wp:inline distT="0" distB="0" distL="0" distR="0" wp14:anchorId="784E847A" wp14:editId="773D3DDE">
            <wp:extent cx="4794250" cy="2622550"/>
            <wp:effectExtent l="0" t="0" r="6350" b="139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4794250" cy="2622550"/>
                    </a:xfrm>
                    <a:prstGeom prst="rect">
                      <a:avLst/>
                    </a:prstGeom>
                    <a:noFill/>
                    <a:ln>
                      <a:noFill/>
                    </a:ln>
                  </pic:spPr>
                </pic:pic>
              </a:graphicData>
            </a:graphic>
          </wp:inline>
        </w:drawing>
      </w:r>
    </w:p>
    <w:p w14:paraId="139E7908" w14:textId="77777777" w:rsidR="00C15CB0" w:rsidRDefault="00160A0F">
      <w:pPr>
        <w:pStyle w:val="TF"/>
      </w:pPr>
      <w:r>
        <w:t xml:space="preserve">Figure </w:t>
      </w:r>
      <w:r>
        <w:rPr>
          <w:rFonts w:hint="eastAsia"/>
        </w:rPr>
        <w:t>9.2</w:t>
      </w:r>
      <w:r>
        <w:t>.1-1: increasing computing power: offered by mobile GPU vs. required by services</w:t>
      </w:r>
    </w:p>
    <w:p w14:paraId="4195F2AF" w14:textId="77777777" w:rsidR="00C15CB0" w:rsidRDefault="00160A0F">
      <w:pPr>
        <w:rPr>
          <w:rFonts w:eastAsia="DengXian"/>
          <w:color w:val="FF0000"/>
          <w:lang w:eastAsia="zh-CN"/>
        </w:rPr>
      </w:pPr>
      <w:r>
        <w:rPr>
          <w:rFonts w:eastAsia="DengXian"/>
          <w:lang w:eastAsia="zh-CN"/>
        </w:rPr>
        <w:t>It can be observed that with the failure of Moore's law, the growth of mobile platform computing power gradually slows down. Offloading rendering task to cloud</w:t>
      </w:r>
      <w:r>
        <w:rPr>
          <w:rFonts w:eastAsia="DengXian"/>
          <w:lang w:val="en-US" w:eastAsia="zh-CN"/>
        </w:rPr>
        <w:t xml:space="preserve"> (including operator managed data network, edge or central cloud), where sufficient computing power is hosted,</w:t>
      </w:r>
      <w:r>
        <w:rPr>
          <w:rFonts w:eastAsia="DengXian"/>
          <w:lang w:eastAsia="zh-CN"/>
        </w:rPr>
        <w:t xml:space="preserve"> is a promising trend to support advanced multi-media services in the future</w:t>
      </w:r>
      <w:r>
        <w:rPr>
          <w:rFonts w:eastAsia="DengXian" w:hint="eastAsia"/>
          <w:lang w:val="en-US" w:eastAsia="zh-CN"/>
        </w:rPr>
        <w:t xml:space="preserve"> </w:t>
      </w:r>
      <w:r>
        <w:rPr>
          <w:rFonts w:eastAsia="DengXian"/>
          <w:lang w:val="en-US" w:eastAsia="zh-CN"/>
        </w:rPr>
        <w:t>while lowering the weight and the power consumption of the XR glasses and mobile phones.</w:t>
      </w:r>
      <w:r>
        <w:rPr>
          <w:rFonts w:eastAsia="DengXian"/>
          <w:lang w:eastAsia="zh-CN"/>
        </w:rPr>
        <w:t xml:space="preserve">  UE-Network-Cloud synergized multi-media operation is a collaboration mode which allows mobile device</w:t>
      </w:r>
      <w:r>
        <w:rPr>
          <w:rFonts w:eastAsia="DengXian" w:hint="eastAsia"/>
          <w:lang w:val="en-US" w:eastAsia="zh-CN"/>
        </w:rPr>
        <w:t>s</w:t>
      </w:r>
      <w:r>
        <w:rPr>
          <w:rFonts w:eastAsia="DengXian"/>
          <w:lang w:eastAsia="zh-CN"/>
        </w:rPr>
        <w:t xml:space="preserve"> to dynamically offload part </w:t>
      </w:r>
      <w:r>
        <w:rPr>
          <w:rFonts w:eastAsia="DengXian"/>
          <w:lang w:val="en-US" w:eastAsia="zh-CN"/>
        </w:rPr>
        <w:t>or all</w:t>
      </w:r>
      <w:r>
        <w:rPr>
          <w:rFonts w:eastAsia="DengXian" w:hint="eastAsia"/>
          <w:lang w:val="en-US" w:eastAsia="zh-CN"/>
        </w:rPr>
        <w:t xml:space="preserve"> </w:t>
      </w:r>
      <w:r>
        <w:rPr>
          <w:rFonts w:eastAsia="DengXian"/>
          <w:lang w:eastAsia="zh-CN"/>
        </w:rPr>
        <w:t>of rendering task to the cloud to improve the user experience</w:t>
      </w:r>
      <w:r>
        <w:rPr>
          <w:rFonts w:eastAsia="DengXian" w:hint="eastAsia"/>
          <w:lang w:val="en-US" w:eastAsia="zh-CN"/>
        </w:rPr>
        <w:t xml:space="preserve">. </w:t>
      </w:r>
      <w:r>
        <w:rPr>
          <w:rFonts w:eastAsia="DengXian"/>
          <w:lang w:val="en-US" w:eastAsia="zh-CN"/>
        </w:rPr>
        <w:t xml:space="preserve">As shown in Figure </w:t>
      </w:r>
      <w:r>
        <w:rPr>
          <w:rFonts w:hint="eastAsia"/>
          <w:lang w:val="en-US" w:eastAsia="zh-CN"/>
        </w:rPr>
        <w:t>9.2</w:t>
      </w:r>
      <w:r>
        <w:rPr>
          <w:rFonts w:eastAsia="DengXian"/>
          <w:lang w:val="en-US" w:eastAsia="zh-CN"/>
        </w:rPr>
        <w:t>.1-2 the offloading decision can be</w:t>
      </w:r>
      <w:r>
        <w:rPr>
          <w:rFonts w:eastAsia="DengXian"/>
          <w:lang w:eastAsia="zh-CN"/>
        </w:rPr>
        <w:t xml:space="preserve"> based on communication link status </w:t>
      </w:r>
      <w:r>
        <w:rPr>
          <w:rFonts w:eastAsia="DengXian"/>
          <w:lang w:val="en-US" w:eastAsia="zh-CN"/>
        </w:rPr>
        <w:t xml:space="preserve">and computing resource availability in the cloud (operator managed data network, edge or central cloud) </w:t>
      </w:r>
      <w:proofErr w:type="gramStart"/>
      <w:r>
        <w:rPr>
          <w:rFonts w:eastAsia="DengXian"/>
          <w:lang w:val="en-US" w:eastAsia="zh-CN"/>
        </w:rPr>
        <w:t>in order to</w:t>
      </w:r>
      <w:proofErr w:type="gramEnd"/>
      <w:r>
        <w:rPr>
          <w:rFonts w:eastAsia="DengXian"/>
          <w:lang w:eastAsia="zh-CN"/>
        </w:rPr>
        <w:t xml:space="preserve"> maintains deterministic rendering task processing latency. There's an expectation for </w:t>
      </w:r>
      <w:r>
        <w:rPr>
          <w:rFonts w:eastAsia="DengXian" w:hint="eastAsia"/>
          <w:lang w:val="en-US" w:eastAsia="zh-CN"/>
        </w:rPr>
        <w:t>6G</w:t>
      </w:r>
      <w:r>
        <w:rPr>
          <w:rFonts w:eastAsia="DengXian"/>
          <w:lang w:eastAsia="zh-CN"/>
        </w:rPr>
        <w:t xml:space="preserve"> systems to consider such dynamic rendering offload framework to adapt to the synergized multi-media service processing trend.</w:t>
      </w:r>
    </w:p>
    <w:p w14:paraId="308C080E" w14:textId="77777777" w:rsidR="00C15CB0" w:rsidRDefault="00160A0F">
      <w:pPr>
        <w:pStyle w:val="TH"/>
        <w:rPr>
          <w:rFonts w:eastAsia="DengXian"/>
          <w:lang w:eastAsia="zh-CN"/>
        </w:rPr>
      </w:pPr>
      <w:r>
        <w:rPr>
          <w:noProof/>
        </w:rPr>
        <w:drawing>
          <wp:inline distT="0" distB="0" distL="0" distR="0" wp14:anchorId="037B701A" wp14:editId="31885210">
            <wp:extent cx="4876800" cy="205105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876800" cy="2051050"/>
                    </a:xfrm>
                    <a:prstGeom prst="rect">
                      <a:avLst/>
                    </a:prstGeom>
                    <a:noFill/>
                    <a:ln>
                      <a:noFill/>
                    </a:ln>
                  </pic:spPr>
                </pic:pic>
              </a:graphicData>
            </a:graphic>
          </wp:inline>
        </w:drawing>
      </w:r>
    </w:p>
    <w:p w14:paraId="071DCAD2" w14:textId="77777777" w:rsidR="00C15CB0" w:rsidRDefault="00160A0F">
      <w:pPr>
        <w:pStyle w:val="TF"/>
      </w:pPr>
      <w:r>
        <w:t xml:space="preserve">Figure </w:t>
      </w:r>
      <w:r>
        <w:rPr>
          <w:rFonts w:hint="eastAsia"/>
          <w:lang w:eastAsia="zh-CN"/>
        </w:rPr>
        <w:t>9.2</w:t>
      </w:r>
      <w:r>
        <w:t>.1-2: UE-Network-Cloud synergized multi-media operation framework</w:t>
      </w:r>
    </w:p>
    <w:p w14:paraId="1CFA8394" w14:textId="77777777" w:rsidR="00C15CB0" w:rsidRDefault="00160A0F">
      <w:pPr>
        <w:rPr>
          <w:rFonts w:eastAsia="DengXian"/>
          <w:lang w:eastAsia="zh-CN"/>
        </w:rPr>
      </w:pPr>
      <w:r>
        <w:rPr>
          <w:rFonts w:eastAsia="DengXian"/>
          <w:lang w:eastAsia="zh-CN"/>
        </w:rPr>
        <w:t>The rendering task split function is a function provided by the operating system (OS)</w:t>
      </w:r>
      <w:r>
        <w:rPr>
          <w:rFonts w:eastAsia="DengXian" w:hint="eastAsia"/>
          <w:lang w:val="en-US" w:eastAsia="zh-CN"/>
        </w:rPr>
        <w:t xml:space="preserve"> </w:t>
      </w:r>
      <w:r>
        <w:rPr>
          <w:rFonts w:eastAsia="DengXian"/>
          <w:lang w:val="en-US" w:eastAsia="zh-CN"/>
        </w:rPr>
        <w:t>of the terminals</w:t>
      </w:r>
      <w:r>
        <w:rPr>
          <w:rFonts w:eastAsia="DengXian"/>
          <w:lang w:eastAsia="zh-CN"/>
        </w:rPr>
        <w:t xml:space="preserve"> to map the rendering task </w:t>
      </w:r>
      <w:r>
        <w:rPr>
          <w:rFonts w:eastAsia="DengXian" w:hint="eastAsia"/>
          <w:lang w:eastAsia="zh-CN"/>
        </w:rPr>
        <w:t>request</w:t>
      </w:r>
      <w:r>
        <w:rPr>
          <w:rFonts w:eastAsia="DengXian"/>
          <w:lang w:eastAsia="zh-CN"/>
        </w:rPr>
        <w:t xml:space="preserve"> from the application (APP) to local or remote rendering resources. When a rendering task is requested to be executed, the task split function can select the local and/or the remote rendering resources based on the relevant factors, such as required processing quality, radio link status, estimated latency, </w:t>
      </w:r>
      <w:r>
        <w:rPr>
          <w:rFonts w:eastAsia="DengXian"/>
          <w:lang w:val="en-US" w:eastAsia="zh-CN"/>
        </w:rPr>
        <w:t>available computing resource in operator managed data network, edge or central cloud,</w:t>
      </w:r>
      <w:r>
        <w:rPr>
          <w:rFonts w:eastAsia="DengXian" w:hint="eastAsia"/>
          <w:lang w:val="en-US" w:eastAsia="zh-CN"/>
        </w:rPr>
        <w:t xml:space="preserve"> </w:t>
      </w:r>
      <w:r>
        <w:rPr>
          <w:rFonts w:eastAsia="DengXian"/>
          <w:lang w:eastAsia="zh-CN"/>
        </w:rPr>
        <w:t>to ensure the deterministic user experiences for the requested multi-media service. The typical services which can be benefited from UE-Network-Cloud synergized multi-media operation include photo enhancement and ray tracing for gaming and so on.</w:t>
      </w:r>
    </w:p>
    <w:p w14:paraId="51967B76" w14:textId="77777777" w:rsidR="00C15CB0" w:rsidRDefault="00160A0F">
      <w:r>
        <w:t xml:space="preserve">The </w:t>
      </w:r>
      <w:r>
        <w:rPr>
          <w:rFonts w:eastAsia="DengXian"/>
          <w:lang w:eastAsia="zh-CN"/>
        </w:rPr>
        <w:t>UE-Network-Cloud synergized operation</w:t>
      </w:r>
      <w:r>
        <w:t xml:space="preserve"> raises several new issues, as follows:</w:t>
      </w:r>
    </w:p>
    <w:p w14:paraId="150B4EA3" w14:textId="77777777" w:rsidR="00C15CB0" w:rsidRDefault="00160A0F">
      <w:pPr>
        <w:pStyle w:val="B1"/>
      </w:pPr>
      <w:r>
        <w:lastRenderedPageBreak/>
        <w:t>-</w:t>
      </w:r>
      <w:r>
        <w:tab/>
      </w:r>
      <w:r>
        <w:rPr>
          <w:rFonts w:eastAsia="SimSun" w:hint="eastAsia"/>
          <w:b/>
          <w:lang w:val="en-US" w:eastAsia="zh-CN"/>
        </w:rPr>
        <w:t>U</w:t>
      </w:r>
      <w:r>
        <w:rPr>
          <w:b/>
        </w:rPr>
        <w:t>plink data rate</w:t>
      </w:r>
      <w:r>
        <w:t>: The rendering task offloading operation usually requires a high uplink data rate to achieve higher service availability, considering the metadata to be uploaded for the rendering task is usually large with tight latency, e.g. 5 M</w:t>
      </w:r>
      <w:r>
        <w:rPr>
          <w:rFonts w:eastAsia="DengXian" w:hint="eastAsia"/>
        </w:rPr>
        <w:t>b</w:t>
      </w:r>
      <w:r>
        <w:rPr>
          <w:rFonts w:eastAsia="DengXian"/>
        </w:rPr>
        <w:t>its/50 ms, 150 Mbi</w:t>
      </w:r>
      <w:r>
        <w:rPr>
          <w:rFonts w:eastAsia="DengXian" w:hint="eastAsia"/>
        </w:rPr>
        <w:t>t</w:t>
      </w:r>
      <w:r>
        <w:rPr>
          <w:rFonts w:eastAsia="DengXian"/>
        </w:rPr>
        <w:t>s/1.5 s (see detail in service flow part)</w:t>
      </w:r>
      <w:r>
        <w:t xml:space="preserve">. However, the current network typically cannot guarantee sufficient uplink data rate especially at cell edge. </w:t>
      </w:r>
    </w:p>
    <w:p w14:paraId="6DD484D9" w14:textId="77777777" w:rsidR="00C15CB0" w:rsidRDefault="00160A0F">
      <w:pPr>
        <w:pStyle w:val="B1"/>
        <w:rPr>
          <w:rFonts w:eastAsia="DengXian"/>
          <w:lang w:eastAsia="zh-CN"/>
        </w:rPr>
      </w:pPr>
      <w:r>
        <w:t>-</w:t>
      </w:r>
      <w:r>
        <w:tab/>
      </w:r>
      <w:r>
        <w:rPr>
          <w:b/>
          <w:bCs/>
        </w:rPr>
        <w:t xml:space="preserve">awareness of </w:t>
      </w:r>
      <w:r>
        <w:rPr>
          <w:rFonts w:eastAsia="SimSun" w:hint="eastAsia"/>
          <w:b/>
          <w:lang w:val="en-US" w:eastAsia="zh-CN"/>
        </w:rPr>
        <w:t>r</w:t>
      </w:r>
      <w:r>
        <w:rPr>
          <w:b/>
        </w:rPr>
        <w:t xml:space="preserve">eal time communication link capability </w:t>
      </w:r>
      <w:r>
        <w:rPr>
          <w:b/>
          <w:bCs/>
        </w:rPr>
        <w:t>and cloud computing resource availability</w:t>
      </w:r>
      <w:r>
        <w:t>: The rendering task split function might not know the exact communication link capability such as data rate, latency</w:t>
      </w:r>
      <w:r>
        <w:rPr>
          <w:rFonts w:eastAsia="DengXian"/>
        </w:rPr>
        <w:t>, and UE power consumption for data transmission</w:t>
      </w:r>
      <w:r>
        <w:rPr>
          <w:rFonts w:eastAsia="DengXian"/>
          <w:lang w:val="en-US" w:eastAsia="zh-CN"/>
        </w:rPr>
        <w:t>; the computing resource availability in operator managed data network, edge or central cloud is also unknown, which make it</w:t>
      </w:r>
      <w:r>
        <w:rPr>
          <w:rFonts w:eastAsia="DengXian"/>
        </w:rPr>
        <w:t xml:space="preserve"> hard for the UE to make the split</w:t>
      </w:r>
      <w:r>
        <w:rPr>
          <w:rFonts w:eastAsia="DengXian"/>
          <w:lang w:val="en-US" w:eastAsia="zh-CN"/>
        </w:rPr>
        <w:t>ting/offloading</w:t>
      </w:r>
      <w:r>
        <w:rPr>
          <w:rFonts w:eastAsia="DengXian"/>
        </w:rPr>
        <w:t xml:space="preserve"> decision. </w:t>
      </w:r>
      <w:r>
        <w:rPr>
          <w:rFonts w:eastAsia="DengXian"/>
          <w:lang w:val="en-US" w:eastAsia="zh-CN"/>
        </w:rPr>
        <w:t>Moreover, the latency for offloading rendering task to cloud is quite difficult to be always guaranteed in anytime/anywhere due to the varied radio channel condition and network load</w:t>
      </w:r>
      <w:r>
        <w:rPr>
          <w:rFonts w:eastAsia="DengXian" w:hint="eastAsia"/>
          <w:lang w:val="en-US" w:eastAsia="zh-CN"/>
        </w:rPr>
        <w:t>/</w:t>
      </w:r>
      <w:r>
        <w:rPr>
          <w:rFonts w:eastAsia="DengXian"/>
          <w:lang w:val="en-US" w:eastAsia="zh-CN"/>
        </w:rPr>
        <w:t>coverage, so the UE needs to be aware of the real time network and computing resource status to switch between local and remote rendering.</w:t>
      </w:r>
    </w:p>
    <w:p w14:paraId="0CF97D89" w14:textId="77777777" w:rsidR="00C15CB0" w:rsidRDefault="00160A0F">
      <w:pPr>
        <w:pStyle w:val="B1"/>
      </w:pPr>
      <w:r>
        <w:t>-</w:t>
      </w:r>
      <w:r>
        <w:tab/>
      </w:r>
      <w:r>
        <w:rPr>
          <w:b/>
        </w:rPr>
        <w:t>Computing task level PDB requirement guarantee</w:t>
      </w:r>
      <w:r>
        <w:t xml:space="preserve">: The uplink metadata burst for a rendering task offloading arrives in a random way, and the latency requirement is intended for the whole data burst (i.e. the metadata of the task) rather than an individual packet. As shown in Figure </w:t>
      </w:r>
      <w:r>
        <w:rPr>
          <w:rFonts w:hint="eastAsia"/>
        </w:rPr>
        <w:t>9.2</w:t>
      </w:r>
      <w:r>
        <w:t>.1-3, the current GBR QoS flow framework guarantees the data rate in a fixed averaging window and fulfils latency in a per packet basis which is suitable for the periodic traffic. For the burst data carrying the metadata for rendering tasks, the latency and data rate should be guaranteed toward the whole data set rather than a specific packet. Therefore, the fixed averaging window as for periodic traffic is not suitable for bursty traffic. There is no suitable QoS type to guarantee the deterministic transmission latency for unpredictable uplink bursty data traffic.</w:t>
      </w:r>
    </w:p>
    <w:p w14:paraId="5A519841" w14:textId="77777777" w:rsidR="00C15CB0" w:rsidRDefault="00160A0F">
      <w:pPr>
        <w:pStyle w:val="TH"/>
        <w:rPr>
          <w:rFonts w:eastAsia="DengXian"/>
          <w:lang w:eastAsia="zh-CN"/>
        </w:rPr>
      </w:pPr>
      <w:r>
        <w:rPr>
          <w:rFonts w:eastAsia="DengXian"/>
          <w:noProof/>
          <w:lang w:eastAsia="zh-CN"/>
        </w:rPr>
        <w:drawing>
          <wp:inline distT="0" distB="0" distL="0" distR="0" wp14:anchorId="55C107A1" wp14:editId="13CFD09A">
            <wp:extent cx="3581400" cy="1530350"/>
            <wp:effectExtent l="0" t="0" r="0"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3581400" cy="1530350"/>
                    </a:xfrm>
                    <a:prstGeom prst="rect">
                      <a:avLst/>
                    </a:prstGeom>
                    <a:noFill/>
                    <a:ln>
                      <a:noFill/>
                    </a:ln>
                  </pic:spPr>
                </pic:pic>
              </a:graphicData>
            </a:graphic>
          </wp:inline>
        </w:drawing>
      </w:r>
    </w:p>
    <w:p w14:paraId="074AEB41" w14:textId="77777777" w:rsidR="00C15CB0" w:rsidRDefault="00160A0F">
      <w:pPr>
        <w:pStyle w:val="TF"/>
      </w:pPr>
      <w:r>
        <w:t xml:space="preserve">Figure </w:t>
      </w:r>
      <w:r>
        <w:rPr>
          <w:rFonts w:hint="eastAsia"/>
          <w:lang w:eastAsia="zh-CN"/>
        </w:rPr>
        <w:t>9.2</w:t>
      </w:r>
      <w:r>
        <w:t>.1-3: Burst latency requirement</w:t>
      </w:r>
    </w:p>
    <w:p w14:paraId="602FD6D5" w14:textId="77777777" w:rsidR="00C15CB0" w:rsidRDefault="00160A0F">
      <w:pPr>
        <w:pStyle w:val="TF"/>
        <w:jc w:val="both"/>
        <w:rPr>
          <w:rFonts w:ascii="Times New Roman" w:hAnsi="Times New Roman"/>
          <w:b w:val="0"/>
          <w:bCs/>
        </w:rPr>
      </w:pPr>
      <w:r>
        <w:rPr>
          <w:rFonts w:ascii="Times New Roman" w:hAnsi="Times New Roman"/>
          <w:b w:val="0"/>
          <w:bCs/>
        </w:rPr>
        <w:t xml:space="preserve">Moreover, in comparison to the accidental single-packet loss whose effect can be mitigated by the packet-loss-resilient solution, the successive packet loss or burst packet loss will incur more frequent video and audio buffering and play stalling. To solve such issue, AI/ML based approach to concealing the lost packets draws a growing attention, which </w:t>
      </w:r>
      <w:proofErr w:type="gramStart"/>
      <w:r>
        <w:rPr>
          <w:rFonts w:ascii="Times New Roman" w:hAnsi="Times New Roman"/>
          <w:b w:val="0"/>
          <w:bCs/>
        </w:rPr>
        <w:t>is capable of recovering</w:t>
      </w:r>
      <w:proofErr w:type="gramEnd"/>
      <w:r>
        <w:rPr>
          <w:rFonts w:ascii="Times New Roman" w:hAnsi="Times New Roman"/>
          <w:b w:val="0"/>
          <w:bCs/>
        </w:rPr>
        <w:t xml:space="preserve"> the missing audio packets </w:t>
      </w:r>
      <w:proofErr w:type="gramStart"/>
      <w:r>
        <w:rPr>
          <w:rFonts w:ascii="Times New Roman" w:hAnsi="Times New Roman"/>
          <w:b w:val="0"/>
          <w:bCs/>
        </w:rPr>
        <w:t>as long as</w:t>
      </w:r>
      <w:proofErr w:type="gramEnd"/>
      <w:r>
        <w:rPr>
          <w:rFonts w:ascii="Times New Roman" w:hAnsi="Times New Roman"/>
          <w:b w:val="0"/>
          <w:bCs/>
        </w:rPr>
        <w:t xml:space="preserve"> 100ms, based on the assumption of 20ms voice samples encapsulated into one audio packet [101].</w:t>
      </w:r>
    </w:p>
    <w:p w14:paraId="26518864" w14:textId="77777777" w:rsidR="00C15CB0" w:rsidRDefault="00160A0F">
      <w:pPr>
        <w:pStyle w:val="Heading3"/>
        <w:rPr>
          <w:lang w:eastAsia="zh-CN"/>
        </w:rPr>
      </w:pPr>
      <w:bookmarkStart w:id="523" w:name="_Toc193810571"/>
      <w:r>
        <w:t>9.2.2</w:t>
      </w:r>
      <w:r>
        <w:tab/>
        <w:t>Pre-conditions</w:t>
      </w:r>
      <w:bookmarkEnd w:id="523"/>
    </w:p>
    <w:p w14:paraId="20EA2418" w14:textId="77777777" w:rsidR="00C15CB0" w:rsidRDefault="00160A0F">
      <w:pPr>
        <w:rPr>
          <w:rFonts w:eastAsia="Arial Unicode MS"/>
        </w:rPr>
      </w:pPr>
      <w:r>
        <w:rPr>
          <w:rFonts w:eastAsia="Arial Unicode MS"/>
        </w:rPr>
        <w:t>1. Rendering resources are deployed in the cloud</w:t>
      </w:r>
      <w:r>
        <w:rPr>
          <w:rFonts w:eastAsia="Arial Unicode MS" w:hint="eastAsia"/>
          <w:lang w:val="en-US" w:eastAsia="zh-CN"/>
        </w:rPr>
        <w:t xml:space="preserve"> </w:t>
      </w:r>
      <w:r>
        <w:rPr>
          <w:rFonts w:eastAsia="Arial Unicode MS"/>
        </w:rPr>
        <w:t>(</w:t>
      </w:r>
      <w:r>
        <w:rPr>
          <w:rFonts w:eastAsia="DengXian"/>
          <w:lang w:val="en-US" w:eastAsia="zh-CN"/>
        </w:rPr>
        <w:t>operator managed data network, edge or central cloud</w:t>
      </w:r>
      <w:r>
        <w:rPr>
          <w:rFonts w:eastAsia="Arial Unicode MS"/>
        </w:rPr>
        <w:t>).</w:t>
      </w:r>
    </w:p>
    <w:p w14:paraId="5177764C" w14:textId="77777777" w:rsidR="00C15CB0" w:rsidRDefault="00160A0F">
      <w:pPr>
        <w:rPr>
          <w:rFonts w:eastAsia="Arial Unicode MS"/>
        </w:rPr>
      </w:pPr>
      <w:r>
        <w:rPr>
          <w:rFonts w:eastAsia="Arial Unicode MS"/>
        </w:rPr>
        <w:t>2. The UE operating system supports to map the rendering task from the APP to the local (in the mobile phone) and/or the remote (in the cloud) rendering resources.</w:t>
      </w:r>
    </w:p>
    <w:p w14:paraId="6F0229AF" w14:textId="77777777" w:rsidR="00C15CB0" w:rsidRDefault="00160A0F">
      <w:pPr>
        <w:pStyle w:val="Heading3"/>
        <w:rPr>
          <w:lang w:eastAsia="zh-CN"/>
        </w:rPr>
      </w:pPr>
      <w:bookmarkStart w:id="524" w:name="_Toc193810572"/>
      <w:r>
        <w:t>9.2.3</w:t>
      </w:r>
      <w:r>
        <w:tab/>
        <w:t>Service Flows</w:t>
      </w:r>
      <w:bookmarkEnd w:id="524"/>
    </w:p>
    <w:p w14:paraId="410603E1" w14:textId="77777777" w:rsidR="00C15CB0" w:rsidRDefault="00160A0F">
      <w:pPr>
        <w:rPr>
          <w:rFonts w:eastAsia="Calibri"/>
          <w:b/>
        </w:rPr>
      </w:pPr>
      <w:r>
        <w:rPr>
          <w:rFonts w:eastAsia="Calibri"/>
          <w:b/>
        </w:rPr>
        <w:t xml:space="preserve">Synergized </w:t>
      </w:r>
      <w:r>
        <w:rPr>
          <w:rFonts w:eastAsia="Calibri" w:hint="eastAsia"/>
          <w:b/>
        </w:rPr>
        <w:t>p</w:t>
      </w:r>
      <w:r>
        <w:rPr>
          <w:rFonts w:eastAsia="Calibri"/>
          <w:b/>
        </w:rPr>
        <w:t>hoto enhancement case:</w:t>
      </w:r>
    </w:p>
    <w:p w14:paraId="1ECF9865" w14:textId="77777777" w:rsidR="00C15CB0" w:rsidRDefault="00160A0F">
      <w:pPr>
        <w:pStyle w:val="B1"/>
      </w:pPr>
      <w:r>
        <w:t>1.</w:t>
      </w:r>
      <w:r>
        <w:tab/>
        <w:t>User A is at a tourist attraction, taking photos with his mobile phone. Once he clicks the photo button, the phone senor produces raw data of the photo, including up to 6 frames (4K per frame) of raw files spanning 300 ms for HDR reconstruction. Raw files retain the original uncompressed image data from the camera sensor, which is usually larger than compressed image format</w:t>
      </w:r>
      <w:r>
        <w:rPr>
          <w:lang w:val="en-US" w:eastAsia="zh-CN"/>
        </w:rPr>
        <w:t>s</w:t>
      </w:r>
      <w:r>
        <w:t xml:space="preserve"> such as JPEG and </w:t>
      </w:r>
      <w:proofErr w:type="gramStart"/>
      <w:r>
        <w:t>PNG, and</w:t>
      </w:r>
      <w:proofErr w:type="gramEnd"/>
      <w:r>
        <w:t xml:space="preserve"> has unique advantages for image processing in practice.</w:t>
      </w:r>
    </w:p>
    <w:p w14:paraId="1D162360" w14:textId="77777777" w:rsidR="00C15CB0" w:rsidRDefault="00160A0F">
      <w:pPr>
        <w:pStyle w:val="NO"/>
        <w:rPr>
          <w:rFonts w:eastAsia="Calibri"/>
        </w:rPr>
      </w:pPr>
      <w:r>
        <w:rPr>
          <w:rFonts w:eastAsia="Calibri"/>
        </w:rPr>
        <w:t xml:space="preserve">NOTE 1: </w:t>
      </w:r>
      <w:r>
        <w:rPr>
          <w:rFonts w:eastAsia="Calibri"/>
        </w:rPr>
        <w:tab/>
        <w:t>2 to 10 frames are needed for HDR reconstruction based on [</w:t>
      </w:r>
      <w:r>
        <w:rPr>
          <w:rFonts w:eastAsia="SimSun" w:hint="eastAsia"/>
          <w:lang w:val="en-US" w:eastAsia="zh-CN"/>
        </w:rPr>
        <w:t>19</w:t>
      </w:r>
      <w:r>
        <w:rPr>
          <w:rFonts w:eastAsia="Calibri"/>
        </w:rPr>
        <w:t>]; 6 frames are assumed in this use case.</w:t>
      </w:r>
    </w:p>
    <w:p w14:paraId="7557D4B1" w14:textId="77777777" w:rsidR="00C15CB0" w:rsidRDefault="00160A0F">
      <w:pPr>
        <w:pStyle w:val="B1"/>
      </w:pPr>
      <w:r>
        <w:t>2.</w:t>
      </w:r>
      <w:r>
        <w:tab/>
        <w:t xml:space="preserve">Upon reception of the rendering task request from the camera APP for photo enhancement, the rendering task split function inside the UE OS determines </w:t>
      </w:r>
      <w:proofErr w:type="gramStart"/>
      <w:r>
        <w:t>whether or not</w:t>
      </w:r>
      <w:proofErr w:type="gramEnd"/>
      <w:r>
        <w:t xml:space="preserve"> to upload the raw data to the cloud for more powerful </w:t>
      </w:r>
      <w:r>
        <w:lastRenderedPageBreak/>
        <w:t>post-processing to enhance the photo quality, for which some factors would be considered such as potential delay and UE power consumption for data transmission.</w:t>
      </w:r>
    </w:p>
    <w:p w14:paraId="45877AB1" w14:textId="77777777" w:rsidR="00C15CB0" w:rsidRDefault="00160A0F">
      <w:pPr>
        <w:overflowPunct/>
        <w:autoSpaceDE/>
        <w:autoSpaceDN/>
        <w:adjustRightInd/>
        <w:ind w:left="284"/>
        <w:textAlignment w:val="auto"/>
        <w:rPr>
          <w:rFonts w:eastAsia="Calibri"/>
        </w:rPr>
      </w:pPr>
      <w:r>
        <w:rPr>
          <w:rFonts w:eastAsia="Calibri"/>
        </w:rPr>
        <w:t>The rendering task split function obtains necessary information from the network, including real time communication link capability and cloud computing resource availability, and coordinates with the core network about whether the rendering task can be fulfilled (e.g., having bandwidth and latency assurance, locating appropriate computing resources for processing the photos, etc.).</w:t>
      </w:r>
    </w:p>
    <w:p w14:paraId="797AC3D2" w14:textId="77777777" w:rsidR="00C15CB0" w:rsidRDefault="00160A0F">
      <w:pPr>
        <w:keepLines/>
        <w:overflowPunct/>
        <w:autoSpaceDE/>
        <w:autoSpaceDN/>
        <w:adjustRightInd/>
        <w:ind w:left="1135" w:hanging="851"/>
        <w:textAlignment w:val="auto"/>
        <w:rPr>
          <w:rFonts w:eastAsia="Calibri"/>
          <w:lang w:val="en-US" w:eastAsia="zh-CN"/>
        </w:rPr>
      </w:pPr>
      <w:r>
        <w:rPr>
          <w:rFonts w:eastAsia="Calibri"/>
        </w:rPr>
        <w:t xml:space="preserve">NOTE 2: it is assumed that the core network </w:t>
      </w:r>
      <w:proofErr w:type="gramStart"/>
      <w:r>
        <w:rPr>
          <w:rFonts w:eastAsia="Calibri"/>
        </w:rPr>
        <w:t>is able to</w:t>
      </w:r>
      <w:proofErr w:type="gramEnd"/>
      <w:r>
        <w:rPr>
          <w:rFonts w:eastAsia="Calibri"/>
        </w:rPr>
        <w:t xml:space="preserve"> obtain the </w:t>
      </w:r>
      <w:r>
        <w:rPr>
          <w:rFonts w:eastAsia="Calibri"/>
          <w:lang w:val="en-US" w:eastAsia="zh-CN"/>
        </w:rPr>
        <w:t>computing resource availability in operator managed data network, edge or central cloud</w:t>
      </w:r>
      <w:r>
        <w:rPr>
          <w:rFonts w:eastAsia="Calibri"/>
        </w:rPr>
        <w:t>.</w:t>
      </w:r>
    </w:p>
    <w:p w14:paraId="75B7423A" w14:textId="77777777" w:rsidR="00C15CB0" w:rsidRDefault="00160A0F">
      <w:pPr>
        <w:pStyle w:val="B1"/>
      </w:pPr>
      <w:r>
        <w:t>3.</w:t>
      </w:r>
      <w:r>
        <w:tab/>
        <w:t>If the rendering task split function decides to upload the photo to the cloud, the raw data for the photo is compressed to around 150 Mb</w:t>
      </w:r>
      <w:r>
        <w:rPr>
          <w:rFonts w:eastAsia="Calibri"/>
        </w:rPr>
        <w:t>its</w:t>
      </w:r>
      <w:r>
        <w:t xml:space="preserve"> (based on the assumption of 6 frames × 4K raw data and compressed ratio assumption in [</w:t>
      </w:r>
      <w:r>
        <w:rPr>
          <w:lang w:val="en-US" w:eastAsia="zh-CN"/>
        </w:rPr>
        <w:t>20</w:t>
      </w:r>
      <w:r>
        <w:t>], [</w:t>
      </w:r>
      <w:r>
        <w:rPr>
          <w:lang w:val="en-US" w:eastAsia="zh-CN"/>
        </w:rPr>
        <w:t>21</w:t>
      </w:r>
      <w:r>
        <w:t>]) and uploaded to the cloud within around 1.5 seconds and downloaded the processed photo from the cloud. The UE can reduce the number of frames for uploading based on communication link capability. Therefore, the required uplink data rate in radio layer would be 150 M</w:t>
      </w:r>
      <w:r>
        <w:rPr>
          <w:lang w:val="en-US" w:eastAsia="zh-CN"/>
        </w:rPr>
        <w:t>b</w:t>
      </w:r>
      <w:r>
        <w:rPr>
          <w:rFonts w:eastAsia="Calibri"/>
        </w:rPr>
        <w:t>its</w:t>
      </w:r>
      <w:r>
        <w:t>/1.5 seconds = 100 Mbps.</w:t>
      </w:r>
    </w:p>
    <w:p w14:paraId="12749D7D" w14:textId="77777777" w:rsidR="00C15CB0" w:rsidRDefault="00160A0F">
      <w:pPr>
        <w:pStyle w:val="NO"/>
        <w:rPr>
          <w:rFonts w:eastAsia="Calibri"/>
        </w:rPr>
      </w:pPr>
      <w:r>
        <w:rPr>
          <w:rFonts w:eastAsia="Calibri"/>
        </w:rPr>
        <w:t xml:space="preserve">NOTE 2: </w:t>
      </w:r>
      <w:r>
        <w:rPr>
          <w:rFonts w:eastAsia="Calibri"/>
        </w:rPr>
        <w:tab/>
        <w:t>E2E latency of 3 seconds is assumed based on users' patience statistics as shown in [</w:t>
      </w:r>
      <w:r>
        <w:rPr>
          <w:rFonts w:eastAsia="SimSun" w:hint="eastAsia"/>
          <w:lang w:val="en-US" w:eastAsia="zh-CN"/>
        </w:rPr>
        <w:t>22</w:t>
      </w:r>
      <w:r>
        <w:rPr>
          <w:rFonts w:eastAsia="Calibri"/>
        </w:rPr>
        <w:t xml:space="preserve">], where 1.5 seconds is allocated for uploading to the cloud while 1.5 seconds for processing in the cloud and downloading to the UE. </w:t>
      </w:r>
    </w:p>
    <w:p w14:paraId="1ECA85FA" w14:textId="77777777" w:rsidR="00C15CB0" w:rsidRDefault="00160A0F">
      <w:pPr>
        <w:pStyle w:val="B1"/>
      </w:pPr>
      <w:r>
        <w:t>4.</w:t>
      </w:r>
      <w:r>
        <w:tab/>
        <w:t xml:space="preserve">If the rendering task split function decides not to upload the photo to the cloud, the local post-processing will be performed. </w:t>
      </w:r>
    </w:p>
    <w:p w14:paraId="5A8278D2" w14:textId="77777777" w:rsidR="00C15CB0" w:rsidRDefault="00160A0F">
      <w:pPr>
        <w:pStyle w:val="B1"/>
      </w:pPr>
      <w:r>
        <w:t>5.</w:t>
      </w:r>
      <w:r>
        <w:tab/>
        <w:t xml:space="preserve">When User A views the photos, the downloaded photo or the local enhanced photo can be shown. </w:t>
      </w:r>
    </w:p>
    <w:p w14:paraId="5A62088C" w14:textId="77777777" w:rsidR="00C15CB0" w:rsidRDefault="00160A0F">
      <w:pPr>
        <w:rPr>
          <w:rFonts w:eastAsia="Calibri"/>
          <w:b/>
        </w:rPr>
      </w:pPr>
      <w:r>
        <w:rPr>
          <w:rFonts w:eastAsia="Calibri"/>
          <w:b/>
        </w:rPr>
        <w:t>Synergized gaming enhancement case:</w:t>
      </w:r>
    </w:p>
    <w:p w14:paraId="7DEED126" w14:textId="77777777" w:rsidR="00C15CB0" w:rsidRDefault="00160A0F">
      <w:pPr>
        <w:pStyle w:val="B1"/>
      </w:pPr>
      <w:r>
        <w:t>1.</w:t>
      </w:r>
      <w:r>
        <w:tab/>
      </w:r>
      <w:r>
        <w:rPr>
          <w:rFonts w:eastAsia="Calibri"/>
        </w:rPr>
        <w:t xml:space="preserve">On the train back home to celebrate Chinese New Year, </w:t>
      </w:r>
      <w:r>
        <w:t xml:space="preserve">User A starts a </w:t>
      </w:r>
      <w:r>
        <w:rPr>
          <w:rFonts w:eastAsia="Calibri"/>
        </w:rPr>
        <w:t>delay-sensitive FPS (first-person shooter)</w:t>
      </w:r>
      <w:r>
        <w:t xml:space="preserve"> gam</w:t>
      </w:r>
      <w:r>
        <w:rPr>
          <w:rFonts w:eastAsia="Calibri"/>
        </w:rPr>
        <w:t>e</w:t>
      </w:r>
      <w:r>
        <w:t xml:space="preserve"> </w:t>
      </w:r>
      <w:r>
        <w:rPr>
          <w:rFonts w:eastAsia="Calibri"/>
        </w:rPr>
        <w:t>displayed on XR glasses with friends online</w:t>
      </w:r>
      <w:r>
        <w:t xml:space="preserve">, </w:t>
      </w:r>
      <w:r>
        <w:rPr>
          <w:rFonts w:eastAsia="Calibri"/>
        </w:rPr>
        <w:t>where</w:t>
      </w:r>
      <w:r>
        <w:rPr>
          <w:rFonts w:eastAsia="SimSun" w:hint="eastAsia"/>
          <w:lang w:val="en-US" w:eastAsia="zh-CN"/>
        </w:rPr>
        <w:t xml:space="preserve"> </w:t>
      </w:r>
      <w:r>
        <w:t xml:space="preserve">the gaming APP </w:t>
      </w:r>
      <w:r>
        <w:rPr>
          <w:rFonts w:eastAsia="Calibri"/>
        </w:rPr>
        <w:t>at the connected mobile phone</w:t>
      </w:r>
      <w:r>
        <w:rPr>
          <w:rFonts w:eastAsia="SimSun" w:hint="eastAsia"/>
          <w:lang w:val="en-US" w:eastAsia="zh-CN"/>
        </w:rPr>
        <w:t xml:space="preserve"> </w:t>
      </w:r>
      <w:r>
        <w:t xml:space="preserve">produces the scene metadata, including 3D objects, lighting data, and materials, user actions, </w:t>
      </w:r>
      <w:r>
        <w:rPr>
          <w:rFonts w:eastAsia="Calibri"/>
        </w:rPr>
        <w:t xml:space="preserve"> and then encodes the scene before transmits it to the XR glasses</w:t>
      </w:r>
      <w:r>
        <w:t>. The typical data size after compression can be 5-20 Mb</w:t>
      </w:r>
      <w:r>
        <w:rPr>
          <w:rFonts w:eastAsia="Calibri"/>
        </w:rPr>
        <w:t>its</w:t>
      </w:r>
      <w:r>
        <w:t xml:space="preserve"> (assuming middle to high complexity 3D model including 0.35 to 2 million vertexes (200 bits per vertex) 3D models and compression ratio assumption for 3D model in [</w:t>
      </w:r>
      <w:r>
        <w:rPr>
          <w:lang w:val="en-US" w:eastAsia="zh-CN"/>
        </w:rPr>
        <w:t>23</w:t>
      </w:r>
      <w:r>
        <w:t>]).</w:t>
      </w:r>
    </w:p>
    <w:p w14:paraId="4DDAAD65" w14:textId="77777777" w:rsidR="00C15CB0" w:rsidRDefault="00160A0F">
      <w:pPr>
        <w:pStyle w:val="B1"/>
        <w:ind w:firstLine="0"/>
      </w:pPr>
      <w:r>
        <w:rPr>
          <w:rFonts w:eastAsia="Calibri"/>
        </w:rPr>
        <w:t>To win the battle, User A and friends must frequently exchange the status of their game roles by voice call supported by the gaming APP, all the time during the game even when network connection is poor (e.g. when the train going through the tunnel).</w:t>
      </w:r>
    </w:p>
    <w:p w14:paraId="593AC8A4" w14:textId="77777777" w:rsidR="00C15CB0" w:rsidRDefault="00160A0F">
      <w:pPr>
        <w:pStyle w:val="B1"/>
      </w:pPr>
      <w:r>
        <w:t>2.</w:t>
      </w:r>
      <w:r>
        <w:tab/>
        <w:t>The gaming APP</w:t>
      </w:r>
      <w:r>
        <w:rPr>
          <w:rFonts w:eastAsia="SimSun" w:hint="eastAsia"/>
          <w:lang w:val="en-US" w:eastAsia="zh-CN"/>
        </w:rPr>
        <w:t xml:space="preserve"> </w:t>
      </w:r>
      <w:r>
        <w:rPr>
          <w:rFonts w:eastAsia="Calibri"/>
        </w:rPr>
        <w:t>at the mobile phone</w:t>
      </w:r>
      <w:r>
        <w:t xml:space="preserve"> submits the metadata to rendering task split function inside the OS for rendering, the rendering task split function can seek to utilize the more powerful computing in the cloud for higher quality such as ray tracing effect. The rendering task split function determines how to split the metadata to the cloud by considering some factors such as potential delay and </w:t>
      </w:r>
      <w:r>
        <w:rPr>
          <w:rFonts w:eastAsia="Calibri"/>
        </w:rPr>
        <w:t>mobile phone</w:t>
      </w:r>
      <w:r>
        <w:t xml:space="preserve"> power consumption for data transmission. For example, the </w:t>
      </w:r>
      <w:r>
        <w:rPr>
          <w:rFonts w:eastAsia="Calibri"/>
        </w:rPr>
        <w:t>mobile phone</w:t>
      </w:r>
      <w:r>
        <w:t xml:space="preserve"> selects to offload the slow changed scene background rendering to the cloud while performing rendering for fast moving objects using local rendering resources.</w:t>
      </w:r>
    </w:p>
    <w:p w14:paraId="3F302A53" w14:textId="77777777" w:rsidR="00C15CB0" w:rsidRDefault="00160A0F">
      <w:pPr>
        <w:pStyle w:val="B1"/>
        <w:ind w:firstLine="0"/>
      </w:pPr>
      <w:r>
        <w:rPr>
          <w:rFonts w:eastAsia="Calibri"/>
        </w:rPr>
        <w:t>The rendering task split function further coordinates with the core network to check whether the rendering requirements can be fulfilled and sends an offloading request to the core network if all conditions are met.</w:t>
      </w:r>
    </w:p>
    <w:p w14:paraId="35D47776" w14:textId="77777777" w:rsidR="00C15CB0" w:rsidRDefault="00160A0F">
      <w:pPr>
        <w:pStyle w:val="B1"/>
      </w:pPr>
      <w:r>
        <w:t>3.</w:t>
      </w:r>
      <w:r>
        <w:tab/>
        <w:t xml:space="preserve">The </w:t>
      </w:r>
      <w:r>
        <w:rPr>
          <w:rFonts w:eastAsia="Calibri"/>
        </w:rPr>
        <w:t>mobile phone</w:t>
      </w:r>
      <w:r>
        <w:t xml:space="preserve"> uploads the metadata allocated for the cloud rendering within 50 ms [</w:t>
      </w:r>
      <w:r>
        <w:rPr>
          <w:lang w:val="en-US" w:eastAsia="zh-CN"/>
        </w:rPr>
        <w:t>24</w:t>
      </w:r>
      <w:r>
        <w:t>] and downloads the rendering result.</w:t>
      </w:r>
    </w:p>
    <w:p w14:paraId="32F7C462" w14:textId="77777777" w:rsidR="00C15CB0" w:rsidRDefault="00160A0F">
      <w:pPr>
        <w:pStyle w:val="B1"/>
      </w:pPr>
      <w:r>
        <w:t>4.</w:t>
      </w:r>
      <w:r>
        <w:tab/>
        <w:t xml:space="preserve">The </w:t>
      </w:r>
      <w:r>
        <w:rPr>
          <w:rFonts w:eastAsia="Calibri"/>
        </w:rPr>
        <w:t>mobile phone</w:t>
      </w:r>
      <w:r>
        <w:t xml:space="preserve"> combines the local rendered result and cloud rendered result to User A.</w:t>
      </w:r>
    </w:p>
    <w:p w14:paraId="6635A743" w14:textId="77777777" w:rsidR="00C15CB0" w:rsidRDefault="00160A0F">
      <w:pPr>
        <w:pStyle w:val="B1"/>
      </w:pPr>
      <w:r>
        <w:t>5.</w:t>
      </w:r>
      <w:r>
        <w:tab/>
        <w:t>Once the radio condition worsens</w:t>
      </w:r>
      <w:r>
        <w:rPr>
          <w:rFonts w:eastAsia="SimSun" w:hint="eastAsia"/>
          <w:lang w:val="en-US" w:eastAsia="zh-CN"/>
        </w:rPr>
        <w:t xml:space="preserve"> </w:t>
      </w:r>
      <w:r>
        <w:rPr>
          <w:rFonts w:eastAsia="Calibri"/>
        </w:rPr>
        <w:t>or the rendering resource is not available</w:t>
      </w:r>
      <w:r>
        <w:t>, the full local rendering can be activated to maintain the user experience.</w:t>
      </w:r>
    </w:p>
    <w:p w14:paraId="335E9001" w14:textId="77777777" w:rsidR="00C15CB0" w:rsidRDefault="00160A0F">
      <w:pPr>
        <w:pStyle w:val="Heading3"/>
        <w:ind w:left="1000" w:hangingChars="357" w:hanging="1000"/>
        <w:rPr>
          <w:lang w:eastAsia="zh-CN"/>
        </w:rPr>
      </w:pPr>
      <w:bookmarkStart w:id="525" w:name="_Toc193810573"/>
      <w:bookmarkStart w:id="526" w:name="_MCCTEMPBM_CRPT86320228___2"/>
      <w:r>
        <w:rPr>
          <w:lang w:eastAsia="zh-CN"/>
        </w:rPr>
        <w:t>9.2.4</w:t>
      </w:r>
      <w:r>
        <w:rPr>
          <w:lang w:eastAsia="zh-CN"/>
        </w:rPr>
        <w:tab/>
      </w:r>
      <w:proofErr w:type="gramStart"/>
      <w:r>
        <w:rPr>
          <w:lang w:eastAsia="zh-CN"/>
        </w:rPr>
        <w:t>Post-conditions</w:t>
      </w:r>
      <w:bookmarkEnd w:id="525"/>
      <w:proofErr w:type="gramEnd"/>
    </w:p>
    <w:bookmarkEnd w:id="526"/>
    <w:p w14:paraId="4DC747F6" w14:textId="77777777" w:rsidR="00C15CB0" w:rsidRDefault="00160A0F">
      <w:pPr>
        <w:rPr>
          <w:rFonts w:eastAsia="Calibri"/>
        </w:rPr>
      </w:pPr>
      <w:r>
        <w:rPr>
          <w:rFonts w:eastAsia="DengXian"/>
          <w:lang w:eastAsia="zh-CN"/>
        </w:rPr>
        <w:t>User A continues enjoying high quality photo taking and high-quality gaming experience.</w:t>
      </w:r>
    </w:p>
    <w:p w14:paraId="71207AC9" w14:textId="77777777" w:rsidR="00C15CB0" w:rsidRDefault="00160A0F">
      <w:pPr>
        <w:pStyle w:val="Heading3"/>
        <w:rPr>
          <w:lang w:eastAsia="zh-CN"/>
        </w:rPr>
      </w:pPr>
      <w:bookmarkStart w:id="527" w:name="_Toc193810574"/>
      <w:r>
        <w:t>9.2.5</w:t>
      </w:r>
      <w:r>
        <w:tab/>
        <w:t>Existing features partly or fully covering the use case functionality</w:t>
      </w:r>
      <w:bookmarkEnd w:id="527"/>
    </w:p>
    <w:p w14:paraId="061369BC" w14:textId="77777777" w:rsidR="00C15CB0" w:rsidRDefault="00160A0F">
      <w:pPr>
        <w:rPr>
          <w:rFonts w:eastAsia="DengXian"/>
          <w:lang w:eastAsia="zh-CN"/>
        </w:rPr>
      </w:pPr>
      <w:r>
        <w:rPr>
          <w:rFonts w:eastAsia="DengXian"/>
          <w:lang w:eastAsia="zh-CN"/>
        </w:rPr>
        <w:t xml:space="preserve">The split rendering architectures defined in TR </w:t>
      </w:r>
      <w:bookmarkStart w:id="528" w:name="MCCTEMPBM_00000068"/>
      <w:r>
        <w:rPr>
          <w:rFonts w:eastAsia="DengXian"/>
          <w:lang w:eastAsia="zh-CN"/>
        </w:rPr>
        <w:t>26.928</w:t>
      </w:r>
      <w:bookmarkEnd w:id="528"/>
      <w:r>
        <w:rPr>
          <w:rFonts w:eastAsia="DengXian" w:hint="eastAsia"/>
          <w:lang w:val="en-US" w:eastAsia="zh-CN"/>
        </w:rPr>
        <w:t xml:space="preserve"> [50]</w:t>
      </w:r>
      <w:r>
        <w:rPr>
          <w:rFonts w:eastAsia="DengXian"/>
          <w:lang w:eastAsia="zh-CN"/>
        </w:rPr>
        <w:t xml:space="preserve"> and TS </w:t>
      </w:r>
      <w:bookmarkStart w:id="529" w:name="MCCTEMPBM_00000069"/>
      <w:r>
        <w:rPr>
          <w:rFonts w:eastAsia="DengXian"/>
          <w:lang w:eastAsia="zh-CN"/>
        </w:rPr>
        <w:t>26.565</w:t>
      </w:r>
      <w:bookmarkEnd w:id="529"/>
      <w:r>
        <w:rPr>
          <w:rFonts w:eastAsia="DengXian" w:hint="eastAsia"/>
          <w:lang w:val="en-US" w:eastAsia="zh-CN"/>
        </w:rPr>
        <w:t xml:space="preserve"> [51]</w:t>
      </w:r>
      <w:r>
        <w:rPr>
          <w:rFonts w:eastAsia="DengXian"/>
          <w:lang w:eastAsia="zh-CN"/>
        </w:rPr>
        <w:t xml:space="preserve">, and the corresponding QoS requirements in </w:t>
      </w:r>
      <w:bookmarkStart w:id="530" w:name="MCCTEMPBM_00000047"/>
      <w:r>
        <w:rPr>
          <w:rFonts w:eastAsia="DengXian"/>
          <w:lang w:eastAsia="zh-CN"/>
        </w:rPr>
        <w:t>TS 22.261</w:t>
      </w:r>
      <w:r>
        <w:rPr>
          <w:rFonts w:eastAsia="SimSun" w:hint="eastAsia"/>
          <w:lang w:val="en-US" w:eastAsia="zh-CN"/>
        </w:rPr>
        <w:t xml:space="preserve"> [14]</w:t>
      </w:r>
      <w:r>
        <w:rPr>
          <w:rFonts w:eastAsia="DengXian"/>
          <w:lang w:eastAsia="zh-CN"/>
        </w:rPr>
        <w:t xml:space="preserve">, </w:t>
      </w:r>
      <w:bookmarkEnd w:id="530"/>
      <w:r>
        <w:rPr>
          <w:rFonts w:eastAsia="DengXian"/>
          <w:lang w:eastAsia="zh-CN"/>
        </w:rPr>
        <w:t xml:space="preserve">allow a UE to offload rendering requirements to the cloud for XR rendering. These </w:t>
      </w:r>
      <w:r>
        <w:rPr>
          <w:rFonts w:eastAsia="DengXian"/>
          <w:lang w:eastAsia="zh-CN"/>
        </w:rPr>
        <w:lastRenderedPageBreak/>
        <w:t>architectures assume that the metadata including 3D models of the gaming and APP logic is pre-installed in the cloud, therefore only user pose information is needed to be transferred in the uplink and there is no dynamic offload decision on whether to render a specific scene in the cloud or with UE local resources (i.e. fully rely on the rendering result in the cloud). Therefore, the uplink requirement and dynamic offload decision requirement are not covered by the existing split rendering use cases and part of the downlink requirements on rendering result delivery are covered by the existing split rendering use cases.</w:t>
      </w:r>
    </w:p>
    <w:p w14:paraId="31CBF663" w14:textId="77777777" w:rsidR="00C15CB0" w:rsidRDefault="00160A0F">
      <w:pPr>
        <w:rPr>
          <w:rFonts w:eastAsia="DengXian"/>
          <w:lang w:eastAsia="zh-CN"/>
        </w:rPr>
      </w:pPr>
      <w:r>
        <w:rPr>
          <w:rFonts w:eastAsia="DengXian"/>
          <w:lang w:eastAsia="zh-CN"/>
        </w:rPr>
        <w:t xml:space="preserve">It is worth noticing that Edge Enabler Client (EEC) is defined in TS </w:t>
      </w:r>
      <w:bookmarkStart w:id="531" w:name="MCCTEMPBM_00000070"/>
      <w:r>
        <w:rPr>
          <w:rFonts w:eastAsia="DengXian"/>
          <w:lang w:eastAsia="zh-CN"/>
        </w:rPr>
        <w:t>23.558</w:t>
      </w:r>
      <w:bookmarkEnd w:id="531"/>
      <w:r>
        <w:rPr>
          <w:rFonts w:eastAsia="DengXian" w:hint="eastAsia"/>
          <w:lang w:val="en-US" w:eastAsia="zh-CN"/>
        </w:rPr>
        <w:t xml:space="preserve"> [52]</w:t>
      </w:r>
      <w:r>
        <w:rPr>
          <w:rFonts w:eastAsia="DengXian"/>
          <w:lang w:eastAsia="zh-CN"/>
        </w:rPr>
        <w:t>, which provides supporting functions needed for Application Clients. There is some similarity between EEC and the "rendering task split function" described in this use case. In this use case, instead of communicating with the Edge Enabler Server (EES) in the DN that only manages the edge applications, the rendering task split function coordinates with the core network for splitting/offloading rendering tasks.</w:t>
      </w:r>
    </w:p>
    <w:p w14:paraId="78B80A6E" w14:textId="77777777" w:rsidR="00C15CB0" w:rsidRDefault="00160A0F">
      <w:pPr>
        <w:rPr>
          <w:rFonts w:eastAsia="DengXian"/>
          <w:lang w:eastAsia="zh-CN"/>
        </w:rPr>
      </w:pPr>
      <w:r>
        <w:rPr>
          <w:rFonts w:eastAsia="Arial Unicode MS"/>
        </w:rPr>
        <w:t xml:space="preserve">In TS 22.261 [14] </w:t>
      </w:r>
      <w:r>
        <w:t>clause 7.6.1, there is requirement for 5G system to support interactive task completion during voice conversation</w:t>
      </w:r>
      <w:r>
        <w:rPr>
          <w:rFonts w:ascii="SimSun" w:hAnsi="SimSun" w:cs="SimSun" w:hint="eastAsia"/>
          <w:lang w:eastAsia="zh-CN"/>
        </w:rPr>
        <w:t>:</w:t>
      </w:r>
      <w:r>
        <w:t xml:space="preserve"> the 5G system shall support low-delay speech coding for interactive conversational services (100ms, one-way mouth-to-ear).</w:t>
      </w:r>
    </w:p>
    <w:p w14:paraId="47750F54" w14:textId="77777777" w:rsidR="00C15CB0" w:rsidRDefault="00160A0F">
      <w:pPr>
        <w:pStyle w:val="Heading3"/>
        <w:rPr>
          <w:lang w:eastAsia="zh-CN"/>
        </w:rPr>
      </w:pPr>
      <w:bookmarkStart w:id="532" w:name="_Toc193810575"/>
      <w:r>
        <w:t>9.2.6</w:t>
      </w:r>
      <w:r>
        <w:tab/>
        <w:t>Potential New Requirements needed to support the use case</w:t>
      </w:r>
      <w:bookmarkEnd w:id="532"/>
    </w:p>
    <w:p w14:paraId="70D9DC9C" w14:textId="77777777" w:rsidR="00C15CB0" w:rsidRDefault="00160A0F">
      <w:pPr>
        <w:rPr>
          <w:rFonts w:eastAsia="MS Mincho"/>
        </w:rPr>
      </w:pPr>
      <w:r>
        <w:t>[PR</w:t>
      </w:r>
      <w:r>
        <w:rPr>
          <w:rFonts w:eastAsia="SimSun" w:hint="eastAsia"/>
          <w:lang w:val="en-US" w:eastAsia="zh-CN"/>
        </w:rPr>
        <w:t xml:space="preserve"> </w:t>
      </w:r>
      <w:r>
        <w:rPr>
          <w:rFonts w:hint="eastAsia"/>
        </w:rPr>
        <w:t>9.2</w:t>
      </w:r>
      <w:r>
        <w:t>.6-1]</w:t>
      </w:r>
      <w:r>
        <w:rPr>
          <w:rFonts w:eastAsia="Arial Unicode MS"/>
        </w:rPr>
        <w:t xml:space="preserve"> Subject to user consent,</w:t>
      </w:r>
      <w:r>
        <w:rPr>
          <w:rFonts w:eastAsia="Arial Unicode MS" w:hint="eastAsia"/>
          <w:lang w:val="en-US" w:eastAsia="zh-CN"/>
        </w:rPr>
        <w:t xml:space="preserve"> </w:t>
      </w:r>
      <w:r>
        <w:rPr>
          <w:rFonts w:eastAsia="SimSun" w:hint="eastAsia"/>
          <w:lang w:val="en-US" w:eastAsia="zh-CN"/>
        </w:rPr>
        <w:t>t</w:t>
      </w:r>
      <w:r>
        <w:t xml:space="preserve">he </w:t>
      </w:r>
      <w:r>
        <w:rPr>
          <w:rFonts w:eastAsia="SimSun" w:hint="eastAsia"/>
          <w:lang w:val="en-US" w:eastAsia="zh-CN"/>
        </w:rPr>
        <w:t>6G</w:t>
      </w:r>
      <w:r>
        <w:t xml:space="preserve"> system shall support burst type QoS with the KPI requirements summarized below</w:t>
      </w:r>
      <w:r>
        <w:rPr>
          <w:rFonts w:eastAsia="MS Mincho"/>
        </w:rPr>
        <w:t>:</w:t>
      </w:r>
    </w:p>
    <w:p w14:paraId="70F1375E" w14:textId="77777777" w:rsidR="00C15CB0" w:rsidRDefault="00160A0F">
      <w:pPr>
        <w:pStyle w:val="TH"/>
      </w:pPr>
      <w:r>
        <w:rPr>
          <w:highlight w:val="yellow"/>
        </w:rPr>
        <w:t>Table 9.2.6-1:  Title needed</w:t>
      </w:r>
    </w:p>
    <w:tbl>
      <w:tblPr>
        <w:tblW w:w="9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1"/>
        <w:gridCol w:w="1441"/>
        <w:gridCol w:w="1470"/>
        <w:gridCol w:w="1966"/>
        <w:gridCol w:w="1355"/>
        <w:gridCol w:w="1559"/>
      </w:tblGrid>
      <w:tr w:rsidR="00C15CB0" w14:paraId="4A24EA46" w14:textId="77777777">
        <w:trPr>
          <w:cantSplit/>
          <w:tblHeader/>
          <w:jc w:val="center"/>
        </w:trPr>
        <w:tc>
          <w:tcPr>
            <w:tcW w:w="1531" w:type="dxa"/>
            <w:shd w:val="clear" w:color="auto" w:fill="auto"/>
          </w:tcPr>
          <w:p w14:paraId="70E60429" w14:textId="77777777" w:rsidR="00C15CB0" w:rsidRDefault="00160A0F">
            <w:pPr>
              <w:pStyle w:val="TAH"/>
              <w:rPr>
                <w:rFonts w:eastAsia="Calibri"/>
              </w:rPr>
            </w:pPr>
            <w:r>
              <w:rPr>
                <w:rFonts w:eastAsia="Calibri"/>
              </w:rPr>
              <w:t>U</w:t>
            </w:r>
            <w:r>
              <w:rPr>
                <w:rFonts w:eastAsia="Calibri" w:hint="eastAsia"/>
              </w:rPr>
              <w:t>se</w:t>
            </w:r>
            <w:r>
              <w:rPr>
                <w:rFonts w:eastAsia="Calibri"/>
              </w:rPr>
              <w:t xml:space="preserve"> </w:t>
            </w:r>
            <w:r>
              <w:rPr>
                <w:rFonts w:eastAsia="Calibri" w:hint="eastAsia"/>
              </w:rPr>
              <w:t>case</w:t>
            </w:r>
            <w:r>
              <w:rPr>
                <w:rFonts w:eastAsia="Calibri"/>
              </w:rPr>
              <w:t>s</w:t>
            </w:r>
          </w:p>
        </w:tc>
        <w:tc>
          <w:tcPr>
            <w:tcW w:w="1441" w:type="dxa"/>
            <w:shd w:val="clear" w:color="auto" w:fill="auto"/>
          </w:tcPr>
          <w:p w14:paraId="433A9234" w14:textId="77777777" w:rsidR="00C15CB0" w:rsidRDefault="00160A0F">
            <w:pPr>
              <w:pStyle w:val="TAH"/>
              <w:rPr>
                <w:rFonts w:eastAsia="Calibri"/>
              </w:rPr>
            </w:pPr>
            <w:r>
              <w:rPr>
                <w:rFonts w:eastAsia="Calibri"/>
              </w:rPr>
              <w:t xml:space="preserve">Burst size </w:t>
            </w:r>
          </w:p>
          <w:p w14:paraId="3907B1BA" w14:textId="77777777" w:rsidR="00C15CB0" w:rsidRDefault="00160A0F">
            <w:pPr>
              <w:pStyle w:val="TAH"/>
            </w:pPr>
            <w:r>
              <w:rPr>
                <w:rFonts w:hint="eastAsia"/>
              </w:rPr>
              <w:t>(</w:t>
            </w:r>
            <w:r>
              <w:t>note 1)</w:t>
            </w:r>
          </w:p>
        </w:tc>
        <w:tc>
          <w:tcPr>
            <w:tcW w:w="1470" w:type="dxa"/>
            <w:shd w:val="clear" w:color="auto" w:fill="auto"/>
          </w:tcPr>
          <w:p w14:paraId="773A086E" w14:textId="77777777" w:rsidR="00C15CB0" w:rsidRDefault="00160A0F">
            <w:pPr>
              <w:pStyle w:val="TAH"/>
              <w:rPr>
                <w:rFonts w:eastAsia="Calibri"/>
              </w:rPr>
            </w:pPr>
            <w:r>
              <w:rPr>
                <w:rFonts w:eastAsia="Calibri"/>
              </w:rPr>
              <w:t>Max Allowed latency for a burst</w:t>
            </w:r>
            <w:r>
              <w:rPr>
                <w:rFonts w:eastAsia="Calibri"/>
              </w:rPr>
              <w:br/>
            </w:r>
            <w:r>
              <w:rPr>
                <w:rFonts w:hint="eastAsia"/>
              </w:rPr>
              <w:t>(</w:t>
            </w:r>
            <w:r>
              <w:t>note 2)</w:t>
            </w:r>
          </w:p>
        </w:tc>
        <w:tc>
          <w:tcPr>
            <w:tcW w:w="1966" w:type="dxa"/>
            <w:shd w:val="clear" w:color="auto" w:fill="auto"/>
          </w:tcPr>
          <w:p w14:paraId="08625854" w14:textId="77777777" w:rsidR="00C15CB0" w:rsidRDefault="00160A0F">
            <w:pPr>
              <w:pStyle w:val="TAH"/>
              <w:rPr>
                <w:rFonts w:eastAsia="Calibri"/>
              </w:rPr>
            </w:pPr>
            <w:r>
              <w:rPr>
                <w:rFonts w:eastAsia="Calibri"/>
              </w:rPr>
              <w:t xml:space="preserve">Service bit rate: user-experienced data rate </w:t>
            </w:r>
          </w:p>
        </w:tc>
        <w:tc>
          <w:tcPr>
            <w:tcW w:w="1355" w:type="dxa"/>
            <w:shd w:val="clear" w:color="auto" w:fill="auto"/>
          </w:tcPr>
          <w:p w14:paraId="3FE34570" w14:textId="77777777" w:rsidR="00C15CB0" w:rsidRDefault="00160A0F">
            <w:pPr>
              <w:pStyle w:val="TAH"/>
              <w:rPr>
                <w:rFonts w:eastAsia="Calibri"/>
              </w:rPr>
            </w:pPr>
            <w:r>
              <w:rPr>
                <w:rFonts w:eastAsia="Calibri"/>
              </w:rPr>
              <w:t xml:space="preserve">UE speed </w:t>
            </w:r>
          </w:p>
        </w:tc>
        <w:tc>
          <w:tcPr>
            <w:tcW w:w="1559" w:type="dxa"/>
            <w:shd w:val="clear" w:color="auto" w:fill="auto"/>
          </w:tcPr>
          <w:p w14:paraId="0CEBB900" w14:textId="77777777" w:rsidR="00C15CB0" w:rsidRDefault="00160A0F">
            <w:pPr>
              <w:keepNext/>
              <w:keepLines/>
              <w:spacing w:after="0"/>
              <w:jc w:val="center"/>
              <w:rPr>
                <w:rFonts w:ascii="Arial" w:eastAsia="Calibri" w:hAnsi="Arial"/>
                <w:b/>
                <w:sz w:val="18"/>
              </w:rPr>
            </w:pPr>
            <w:r>
              <w:rPr>
                <w:rFonts w:ascii="Arial" w:eastAsia="Calibri" w:hAnsi="Arial"/>
                <w:b/>
                <w:sz w:val="18"/>
              </w:rPr>
              <w:t xml:space="preserve">Service Area </w:t>
            </w:r>
          </w:p>
        </w:tc>
      </w:tr>
      <w:tr w:rsidR="00C15CB0" w14:paraId="232D1B92" w14:textId="77777777">
        <w:trPr>
          <w:cantSplit/>
          <w:tblHeader/>
          <w:jc w:val="center"/>
        </w:trPr>
        <w:tc>
          <w:tcPr>
            <w:tcW w:w="1531" w:type="dxa"/>
            <w:shd w:val="clear" w:color="auto" w:fill="auto"/>
          </w:tcPr>
          <w:p w14:paraId="053C5EE4" w14:textId="77777777" w:rsidR="00C15CB0" w:rsidRDefault="00160A0F">
            <w:pPr>
              <w:pStyle w:val="TAC"/>
              <w:rPr>
                <w:rFonts w:eastAsia="Calibri"/>
              </w:rPr>
            </w:pPr>
            <w:r>
              <w:rPr>
                <w:rFonts w:eastAsia="Calibri"/>
              </w:rPr>
              <w:t>Synergized photo enhancement</w:t>
            </w:r>
          </w:p>
        </w:tc>
        <w:tc>
          <w:tcPr>
            <w:tcW w:w="1441" w:type="dxa"/>
            <w:shd w:val="clear" w:color="auto" w:fill="auto"/>
          </w:tcPr>
          <w:p w14:paraId="78111409" w14:textId="77777777" w:rsidR="00C15CB0" w:rsidRDefault="00160A0F">
            <w:pPr>
              <w:pStyle w:val="TAC"/>
              <w:rPr>
                <w:rFonts w:eastAsia="Calibri"/>
              </w:rPr>
            </w:pPr>
            <w:r>
              <w:rPr>
                <w:rFonts w:eastAsia="Calibri"/>
              </w:rPr>
              <w:t>UL: [150 Mbits]</w:t>
            </w:r>
          </w:p>
        </w:tc>
        <w:tc>
          <w:tcPr>
            <w:tcW w:w="1470" w:type="dxa"/>
            <w:shd w:val="clear" w:color="auto" w:fill="auto"/>
          </w:tcPr>
          <w:p w14:paraId="423A9AD9" w14:textId="77777777" w:rsidR="00C15CB0" w:rsidRDefault="00160A0F">
            <w:pPr>
              <w:pStyle w:val="TAC"/>
              <w:rPr>
                <w:rFonts w:eastAsia="Calibri"/>
              </w:rPr>
            </w:pPr>
            <w:r>
              <w:rPr>
                <w:rFonts w:eastAsia="Calibri"/>
              </w:rPr>
              <w:t>UL: [1500 ms]</w:t>
            </w:r>
          </w:p>
        </w:tc>
        <w:tc>
          <w:tcPr>
            <w:tcW w:w="1966" w:type="dxa"/>
            <w:shd w:val="clear" w:color="auto" w:fill="auto"/>
          </w:tcPr>
          <w:p w14:paraId="5D536127" w14:textId="77777777" w:rsidR="00C15CB0" w:rsidRDefault="00160A0F">
            <w:pPr>
              <w:pStyle w:val="TAC"/>
              <w:rPr>
                <w:rFonts w:eastAsia="Calibri"/>
              </w:rPr>
            </w:pPr>
            <w:r>
              <w:rPr>
                <w:rFonts w:eastAsia="Calibri"/>
              </w:rPr>
              <w:t>UL: [100 Mbit/s]</w:t>
            </w:r>
          </w:p>
        </w:tc>
        <w:tc>
          <w:tcPr>
            <w:tcW w:w="1355" w:type="dxa"/>
            <w:shd w:val="clear" w:color="auto" w:fill="auto"/>
          </w:tcPr>
          <w:p w14:paraId="62C30BB4" w14:textId="77777777" w:rsidR="00C15CB0" w:rsidRDefault="00160A0F">
            <w:pPr>
              <w:pStyle w:val="TAC"/>
              <w:rPr>
                <w:rFonts w:eastAsia="Calibri"/>
              </w:rPr>
            </w:pPr>
            <w:r>
              <w:rPr>
                <w:rFonts w:eastAsia="Calibri"/>
              </w:rPr>
              <w:t>Stationary or Pedestrian</w:t>
            </w:r>
          </w:p>
        </w:tc>
        <w:tc>
          <w:tcPr>
            <w:tcW w:w="1559" w:type="dxa"/>
            <w:shd w:val="clear" w:color="auto" w:fill="auto"/>
          </w:tcPr>
          <w:p w14:paraId="6FA4DFDD" w14:textId="77777777" w:rsidR="00C15CB0" w:rsidRDefault="00160A0F">
            <w:pPr>
              <w:keepNext/>
              <w:keepLines/>
              <w:spacing w:after="0"/>
              <w:rPr>
                <w:rFonts w:ascii="Arial" w:eastAsia="Calibri" w:hAnsi="Arial"/>
                <w:sz w:val="18"/>
              </w:rPr>
            </w:pPr>
            <w:r>
              <w:rPr>
                <w:rFonts w:ascii="Arial" w:eastAsia="Calibri" w:hAnsi="Arial"/>
                <w:sz w:val="18"/>
              </w:rPr>
              <w:t>Countrywide</w:t>
            </w:r>
          </w:p>
        </w:tc>
      </w:tr>
      <w:tr w:rsidR="00C15CB0" w14:paraId="43A322BC" w14:textId="77777777">
        <w:trPr>
          <w:cantSplit/>
          <w:tblHeader/>
          <w:jc w:val="center"/>
        </w:trPr>
        <w:tc>
          <w:tcPr>
            <w:tcW w:w="1531" w:type="dxa"/>
            <w:shd w:val="clear" w:color="auto" w:fill="auto"/>
          </w:tcPr>
          <w:p w14:paraId="1487744D" w14:textId="77777777" w:rsidR="00C15CB0" w:rsidRDefault="00160A0F">
            <w:pPr>
              <w:pStyle w:val="TAC"/>
              <w:rPr>
                <w:rFonts w:eastAsia="Calibri"/>
              </w:rPr>
            </w:pPr>
            <w:r>
              <w:rPr>
                <w:rFonts w:eastAsia="Calibri"/>
              </w:rPr>
              <w:t>Synergized gaming enhancement</w:t>
            </w:r>
          </w:p>
        </w:tc>
        <w:tc>
          <w:tcPr>
            <w:tcW w:w="1441" w:type="dxa"/>
            <w:shd w:val="clear" w:color="auto" w:fill="auto"/>
          </w:tcPr>
          <w:p w14:paraId="2B8573A8" w14:textId="77777777" w:rsidR="00C15CB0" w:rsidRDefault="00160A0F">
            <w:pPr>
              <w:pStyle w:val="TAC"/>
              <w:rPr>
                <w:rFonts w:eastAsia="Calibri"/>
              </w:rPr>
            </w:pPr>
            <w:r>
              <w:rPr>
                <w:rFonts w:eastAsia="Calibri"/>
              </w:rPr>
              <w:t>UL: [5-20 Mbits]</w:t>
            </w:r>
          </w:p>
        </w:tc>
        <w:tc>
          <w:tcPr>
            <w:tcW w:w="1470" w:type="dxa"/>
            <w:shd w:val="clear" w:color="auto" w:fill="auto"/>
          </w:tcPr>
          <w:p w14:paraId="39B2CB06" w14:textId="77777777" w:rsidR="00C15CB0" w:rsidRDefault="00160A0F">
            <w:pPr>
              <w:pStyle w:val="TAC"/>
              <w:rPr>
                <w:rFonts w:eastAsia="Calibri"/>
              </w:rPr>
            </w:pPr>
            <w:r>
              <w:rPr>
                <w:rFonts w:eastAsia="Calibri"/>
              </w:rPr>
              <w:t>UL: [50 ms]</w:t>
            </w:r>
          </w:p>
        </w:tc>
        <w:tc>
          <w:tcPr>
            <w:tcW w:w="1966" w:type="dxa"/>
            <w:shd w:val="clear" w:color="auto" w:fill="auto"/>
          </w:tcPr>
          <w:p w14:paraId="1B237A9A" w14:textId="77777777" w:rsidR="00C15CB0" w:rsidRDefault="00160A0F">
            <w:pPr>
              <w:pStyle w:val="TAC"/>
              <w:rPr>
                <w:rFonts w:eastAsia="Calibri"/>
              </w:rPr>
            </w:pPr>
            <w:r>
              <w:rPr>
                <w:rFonts w:eastAsia="Calibri"/>
              </w:rPr>
              <w:t>UL: [100 – 400 Mbit/s]</w:t>
            </w:r>
          </w:p>
        </w:tc>
        <w:tc>
          <w:tcPr>
            <w:tcW w:w="1355" w:type="dxa"/>
            <w:shd w:val="clear" w:color="auto" w:fill="auto"/>
          </w:tcPr>
          <w:p w14:paraId="3B231C1E" w14:textId="77777777" w:rsidR="00C15CB0" w:rsidRDefault="00160A0F">
            <w:pPr>
              <w:pStyle w:val="TAC"/>
              <w:rPr>
                <w:rFonts w:eastAsia="Calibri"/>
              </w:rPr>
            </w:pPr>
            <w:r>
              <w:rPr>
                <w:rFonts w:eastAsia="Calibri"/>
              </w:rPr>
              <w:t>Stationary or Pedestrian</w:t>
            </w:r>
          </w:p>
        </w:tc>
        <w:tc>
          <w:tcPr>
            <w:tcW w:w="1559" w:type="dxa"/>
            <w:shd w:val="clear" w:color="auto" w:fill="auto"/>
          </w:tcPr>
          <w:p w14:paraId="4CFA9140" w14:textId="77777777" w:rsidR="00C15CB0" w:rsidRDefault="00160A0F">
            <w:pPr>
              <w:keepNext/>
              <w:keepLines/>
              <w:spacing w:after="0"/>
              <w:rPr>
                <w:rFonts w:ascii="Arial" w:eastAsia="Calibri" w:hAnsi="Arial"/>
                <w:sz w:val="18"/>
              </w:rPr>
            </w:pPr>
            <w:r>
              <w:rPr>
                <w:rFonts w:ascii="Arial" w:eastAsia="Calibri" w:hAnsi="Arial"/>
                <w:sz w:val="18"/>
              </w:rPr>
              <w:t>Countrywide</w:t>
            </w:r>
          </w:p>
        </w:tc>
      </w:tr>
      <w:tr w:rsidR="00C15CB0" w14:paraId="454F369F" w14:textId="77777777">
        <w:trPr>
          <w:cantSplit/>
          <w:tblHeader/>
          <w:jc w:val="center"/>
        </w:trPr>
        <w:tc>
          <w:tcPr>
            <w:tcW w:w="9322" w:type="dxa"/>
            <w:gridSpan w:val="6"/>
            <w:shd w:val="clear" w:color="auto" w:fill="auto"/>
          </w:tcPr>
          <w:p w14:paraId="64786202" w14:textId="77777777" w:rsidR="00C15CB0" w:rsidRDefault="00160A0F">
            <w:pPr>
              <w:pStyle w:val="TAN"/>
            </w:pPr>
            <w:r>
              <w:rPr>
                <w:rFonts w:hint="eastAsia"/>
              </w:rPr>
              <w:t>N</w:t>
            </w:r>
            <w:r>
              <w:t xml:space="preserve">OTE 1: </w:t>
            </w:r>
            <w:r>
              <w:tab/>
            </w:r>
            <w:r>
              <w:rPr>
                <w:rFonts w:eastAsia="Calibri"/>
              </w:rPr>
              <w:t>Assuming</w:t>
            </w:r>
            <w:r>
              <w:t xml:space="preserve"> 6 x 4</w:t>
            </w:r>
            <w:r>
              <w:rPr>
                <w:rFonts w:hint="eastAsia"/>
              </w:rPr>
              <w:t>K</w:t>
            </w:r>
            <w:r>
              <w:t xml:space="preserve"> </w:t>
            </w:r>
            <w:r>
              <w:rPr>
                <w:rFonts w:hint="eastAsia"/>
              </w:rPr>
              <w:t>raw</w:t>
            </w:r>
            <w:r>
              <w:t xml:space="preserve"> pictures </w:t>
            </w:r>
            <w:r>
              <w:rPr>
                <w:rFonts w:hint="eastAsia"/>
              </w:rPr>
              <w:t>and</w:t>
            </w:r>
            <w:r>
              <w:t xml:space="preserve"> compression ratio in [</w:t>
            </w:r>
            <w:r>
              <w:rPr>
                <w:rFonts w:eastAsia="SimSun" w:hint="eastAsia"/>
                <w:lang w:val="en-US" w:eastAsia="zh-CN"/>
              </w:rPr>
              <w:t>21</w:t>
            </w:r>
            <w:r>
              <w:t xml:space="preserve">] </w:t>
            </w:r>
            <w:r>
              <w:rPr>
                <w:rFonts w:hint="eastAsia"/>
              </w:rPr>
              <w:t>for</w:t>
            </w:r>
            <w:r>
              <w:t xml:space="preserve"> photo enhancement. </w:t>
            </w:r>
            <w:r>
              <w:rPr>
                <w:rFonts w:eastAsia="Calibri"/>
              </w:rPr>
              <w:t>Assuming 3D models including 0.35 to 2 million vertexes and compression ratio assumption for 3D model in [</w:t>
            </w:r>
            <w:r>
              <w:rPr>
                <w:rFonts w:eastAsia="SimSun" w:hint="eastAsia"/>
                <w:lang w:val="en-US" w:eastAsia="zh-CN"/>
              </w:rPr>
              <w:t>23</w:t>
            </w:r>
            <w:r>
              <w:rPr>
                <w:rFonts w:eastAsia="Calibri"/>
              </w:rPr>
              <w:t>] for gaming enhancement.</w:t>
            </w:r>
          </w:p>
          <w:p w14:paraId="7954CD26" w14:textId="77777777" w:rsidR="00C15CB0" w:rsidRDefault="00160A0F">
            <w:pPr>
              <w:pStyle w:val="TAN"/>
              <w:rPr>
                <w:rFonts w:eastAsia="Calibri"/>
              </w:rPr>
            </w:pPr>
            <w:r>
              <w:rPr>
                <w:rFonts w:hint="eastAsia"/>
              </w:rPr>
              <w:t>N</w:t>
            </w:r>
            <w:r>
              <w:t xml:space="preserve">OTE 2: </w:t>
            </w:r>
            <w:r>
              <w:tab/>
              <w:t xml:space="preserve">1500 ms is </w:t>
            </w:r>
            <w:r>
              <w:rPr>
                <w:rFonts w:eastAsia="Calibri"/>
              </w:rPr>
              <w:t>derived from the E2E latency of 3 s (based on users' patience statistics as shown in [</w:t>
            </w:r>
            <w:r>
              <w:rPr>
                <w:rFonts w:eastAsia="SimSun" w:hint="eastAsia"/>
                <w:lang w:val="en-US" w:eastAsia="zh-CN"/>
              </w:rPr>
              <w:t>22</w:t>
            </w:r>
            <w:r>
              <w:rPr>
                <w:rFonts w:eastAsia="Calibri"/>
              </w:rPr>
              <w:t>]) and 1.5 s for processing in the cloud and downloading.</w:t>
            </w:r>
            <w:r>
              <w:rPr>
                <w:rFonts w:hint="eastAsia"/>
              </w:rPr>
              <w:t xml:space="preserve"> </w:t>
            </w:r>
            <w:r>
              <w:t xml:space="preserve">50 ms uplink latency is derived from </w:t>
            </w:r>
            <w:r>
              <w:rPr>
                <w:rFonts w:eastAsia="Calibri"/>
              </w:rPr>
              <w:t>[</w:t>
            </w:r>
            <w:r>
              <w:rPr>
                <w:rFonts w:eastAsia="SimSun" w:hint="eastAsia"/>
                <w:lang w:val="en-US" w:eastAsia="zh-CN"/>
              </w:rPr>
              <w:t>24</w:t>
            </w:r>
            <w:r>
              <w:rPr>
                <w:rFonts w:eastAsia="Calibri"/>
              </w:rPr>
              <w:t>].</w:t>
            </w:r>
          </w:p>
        </w:tc>
      </w:tr>
    </w:tbl>
    <w:p w14:paraId="0AEF4982" w14:textId="77777777" w:rsidR="00C15CB0" w:rsidRDefault="00C15CB0"/>
    <w:p w14:paraId="18E3A83E" w14:textId="77777777" w:rsidR="00C15CB0" w:rsidRDefault="00160A0F">
      <w:pPr>
        <w:overflowPunct/>
        <w:autoSpaceDE/>
        <w:autoSpaceDN/>
        <w:adjustRightInd/>
        <w:textAlignment w:val="auto"/>
        <w:rPr>
          <w:rFonts w:eastAsia="SimSun"/>
          <w:shd w:val="clear" w:color="auto" w:fill="FFFFFF"/>
          <w:lang w:val="en-US" w:eastAsia="zh-CN"/>
        </w:rPr>
      </w:pPr>
      <w:r>
        <w:rPr>
          <w:rFonts w:eastAsiaTheme="minorEastAsia"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 xml:space="preserve">9.2.6-2] </w:t>
      </w:r>
      <w:r>
        <w:rPr>
          <w:rFonts w:eastAsia="Arial Unicode MS"/>
        </w:rPr>
        <w:t xml:space="preserve">Subject to user consent, </w:t>
      </w:r>
      <w:r>
        <w:rPr>
          <w:rFonts w:eastAsia="SimSun"/>
          <w:shd w:val="clear" w:color="auto" w:fill="FFFFFF"/>
          <w:lang w:val="en-US" w:eastAsia="zh-CN"/>
        </w:rPr>
        <w:t xml:space="preserve">the core network of the 6G system shall provide means to coordinate with a UE to make decisions on splitting/offloading rendering tasks dynamically based on the real-time network status and the computing resource availability in </w:t>
      </w:r>
      <w:proofErr w:type="gramStart"/>
      <w:r>
        <w:rPr>
          <w:rFonts w:eastAsia="SimSun"/>
          <w:shd w:val="clear" w:color="auto" w:fill="FFFFFF"/>
          <w:lang w:val="en-US" w:eastAsia="zh-CN"/>
        </w:rPr>
        <w:t>the  operator</w:t>
      </w:r>
      <w:proofErr w:type="gramEnd"/>
      <w:r>
        <w:rPr>
          <w:rFonts w:eastAsia="SimSun"/>
          <w:shd w:val="clear" w:color="auto" w:fill="FFFFFF"/>
          <w:lang w:val="en-US" w:eastAsia="zh-CN"/>
        </w:rPr>
        <w:t xml:space="preserve"> managed data network, edge or central cloud. </w:t>
      </w:r>
    </w:p>
    <w:p w14:paraId="70BA05D9" w14:textId="77777777" w:rsidR="00C15CB0" w:rsidRDefault="00160A0F">
      <w:pPr>
        <w:keepLines/>
        <w:ind w:left="1135" w:hanging="851"/>
        <w:rPr>
          <w:rFonts w:eastAsia="Arial Unicode MS"/>
        </w:rPr>
      </w:pPr>
      <w:r>
        <w:rPr>
          <w:rFonts w:eastAsia="SimSun"/>
          <w:shd w:val="clear" w:color="auto" w:fill="FFFFFF"/>
          <w:lang w:val="en-US" w:eastAsia="zh-CN"/>
        </w:rPr>
        <w:t xml:space="preserve">NOTE 1:   </w:t>
      </w:r>
      <w:r>
        <w:rPr>
          <w:rFonts w:eastAsia="Arial Unicode MS"/>
        </w:rPr>
        <w:t>in the case of tethered XR headset connected to a UE, the latency, computing resource consumption and power consumption (incurred by application processing and communication processing)</w:t>
      </w:r>
      <w:r>
        <w:rPr>
          <w:rFonts w:eastAsia="Arial Unicode MS"/>
          <w:color w:val="FF0000"/>
        </w:rPr>
        <w:t xml:space="preserve"> </w:t>
      </w:r>
      <w:r>
        <w:rPr>
          <w:rFonts w:eastAsia="Arial Unicode MS"/>
        </w:rPr>
        <w:t xml:space="preserve">of both the UE and the XR Glasses need to be also considered. </w:t>
      </w:r>
    </w:p>
    <w:p w14:paraId="2B7F3FEF" w14:textId="77777777" w:rsidR="00C15CB0" w:rsidRDefault="00160A0F">
      <w:pPr>
        <w:keepLines/>
        <w:ind w:left="1135" w:hanging="851"/>
        <w:rPr>
          <w:rFonts w:eastAsia="SimSun"/>
          <w:shd w:val="clear" w:color="auto" w:fill="FFFFFF"/>
          <w:lang w:val="en-US" w:eastAsia="zh-CN"/>
        </w:rPr>
      </w:pPr>
      <w:r>
        <w:rPr>
          <w:rFonts w:eastAsia="Arial Unicode MS"/>
        </w:rPr>
        <w:t xml:space="preserve">NOTE 2:  it is assumed that the core network </w:t>
      </w:r>
      <w:proofErr w:type="gramStart"/>
      <w:r>
        <w:rPr>
          <w:rFonts w:eastAsia="Arial Unicode MS"/>
        </w:rPr>
        <w:t>is able to</w:t>
      </w:r>
      <w:proofErr w:type="gramEnd"/>
      <w:r>
        <w:rPr>
          <w:rFonts w:eastAsia="Arial Unicode MS"/>
        </w:rPr>
        <w:t xml:space="preserve"> obtain the information of computing resource availability in operator managed data network, edge or central cloud, which enables the core network to locate appropriate computing resources for the rendering tasks</w:t>
      </w:r>
      <w:r>
        <w:rPr>
          <w:rFonts w:eastAsia="Arial Unicode MS"/>
          <w:color w:val="FF0000"/>
        </w:rPr>
        <w:t xml:space="preserve">. </w:t>
      </w:r>
    </w:p>
    <w:p w14:paraId="4BC46F18" w14:textId="77777777" w:rsidR="00C15CB0" w:rsidRDefault="00160A0F">
      <w:pPr>
        <w:overflowPunct/>
        <w:autoSpaceDE/>
        <w:autoSpaceDN/>
        <w:adjustRightInd/>
        <w:textAlignment w:val="auto"/>
        <w:rPr>
          <w:rFonts w:eastAsia="SimSun"/>
          <w:lang w:eastAsia="zh-CN"/>
        </w:rPr>
      </w:pPr>
      <w:r>
        <w:rPr>
          <w:rFonts w:eastAsia="SimSun" w:hint="eastAsia"/>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9.2.6-3</w:t>
      </w:r>
      <w:r>
        <w:rPr>
          <w:rFonts w:eastAsia="SimSun"/>
          <w:lang w:eastAsia="zh-CN"/>
        </w:rPr>
        <w:t>] Subject to operator policy, the 6G system shall provide efficient means to inform an authorised third party (residing in the network or in a terminal) the guaranteed throughput (current and/or predicted, within the boundary of the 6G system) of the associated ongoing session.</w:t>
      </w:r>
    </w:p>
    <w:p w14:paraId="49E6B932" w14:textId="77777777" w:rsidR="00C15CB0" w:rsidRDefault="00160A0F">
      <w:pPr>
        <w:overflowPunct/>
        <w:autoSpaceDE/>
        <w:autoSpaceDN/>
        <w:adjustRightInd/>
        <w:textAlignment w:val="auto"/>
      </w:pPr>
      <w:r>
        <w:rPr>
          <w:rFonts w:eastAsia="DengXian"/>
          <w:lang w:eastAsia="zh-CN"/>
        </w:rPr>
        <w:t>[</w:t>
      </w:r>
      <w:r>
        <w:rPr>
          <w:rFonts w:eastAsiaTheme="minorEastAsia"/>
          <w:lang w:eastAsia="zh-CN"/>
        </w:rPr>
        <w:t>PR</w:t>
      </w:r>
      <w:r>
        <w:rPr>
          <w:rFonts w:eastAsiaTheme="minorEastAsia" w:hint="eastAsia"/>
          <w:lang w:val="en-US" w:eastAsia="zh-CN"/>
        </w:rPr>
        <w:t xml:space="preserve"> </w:t>
      </w:r>
      <w:r>
        <w:rPr>
          <w:rFonts w:eastAsiaTheme="minorEastAsia"/>
          <w:lang w:eastAsia="zh-CN"/>
        </w:rPr>
        <w:t>9.2.6-4</w:t>
      </w:r>
      <w:r>
        <w:rPr>
          <w:rFonts w:eastAsia="DengXian"/>
          <w:lang w:eastAsia="zh-CN"/>
        </w:rPr>
        <w:t>]:</w:t>
      </w:r>
      <w:r>
        <w:rPr>
          <w:rFonts w:eastAsia="SimSun"/>
        </w:rPr>
        <w:t xml:space="preserve"> The </w:t>
      </w:r>
      <w:r>
        <w:rPr>
          <w:rFonts w:eastAsia="DengXian"/>
          <w:lang w:eastAsia="zh-CN"/>
        </w:rPr>
        <w:t xml:space="preserve">6G system shall be able to provide deterministic user experience for multi-party call with </w:t>
      </w:r>
      <w:r>
        <w:t>the KPI requirements summarized below:</w:t>
      </w:r>
    </w:p>
    <w:p w14:paraId="335B85F6" w14:textId="77777777" w:rsidR="00C15CB0" w:rsidRDefault="00160A0F">
      <w:pPr>
        <w:pStyle w:val="TH"/>
        <w:rPr>
          <w:rFonts w:eastAsia="DengXian"/>
          <w:lang w:eastAsia="zh-CN"/>
        </w:rPr>
      </w:pPr>
      <w:r>
        <w:rPr>
          <w:rFonts w:eastAsia="DengXian"/>
          <w:highlight w:val="yellow"/>
          <w:lang w:eastAsia="zh-CN"/>
        </w:rPr>
        <w:lastRenderedPageBreak/>
        <w:t>Table 9.2.6-2:  Title needed</w:t>
      </w:r>
    </w:p>
    <w:tbl>
      <w:tblPr>
        <w:tblW w:w="9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1"/>
        <w:gridCol w:w="1364"/>
        <w:gridCol w:w="1985"/>
        <w:gridCol w:w="1559"/>
        <w:gridCol w:w="1276"/>
        <w:gridCol w:w="1275"/>
        <w:gridCol w:w="1175"/>
      </w:tblGrid>
      <w:tr w:rsidR="00C15CB0" w14:paraId="1D5527E3" w14:textId="77777777">
        <w:trPr>
          <w:trHeight w:val="617"/>
        </w:trPr>
        <w:tc>
          <w:tcPr>
            <w:tcW w:w="1041" w:type="dxa"/>
          </w:tcPr>
          <w:p w14:paraId="592EFD31" w14:textId="77777777" w:rsidR="00C15CB0" w:rsidRDefault="00160A0F">
            <w:pPr>
              <w:keepNext/>
              <w:keepLines/>
              <w:spacing w:after="0"/>
              <w:jc w:val="center"/>
              <w:rPr>
                <w:rFonts w:ascii="Arial" w:eastAsia="SimSun" w:hAnsi="Arial"/>
                <w:b/>
                <w:sz w:val="18"/>
                <w:lang w:eastAsia="en-GB"/>
              </w:rPr>
            </w:pPr>
            <w:r>
              <w:rPr>
                <w:rFonts w:ascii="Arial" w:eastAsia="SimSun" w:hAnsi="Arial"/>
                <w:b/>
                <w:sz w:val="18"/>
                <w:lang w:eastAsia="en-GB"/>
              </w:rPr>
              <w:t>Use case</w:t>
            </w:r>
          </w:p>
        </w:tc>
        <w:tc>
          <w:tcPr>
            <w:tcW w:w="1364" w:type="dxa"/>
            <w:shd w:val="clear" w:color="auto" w:fill="auto"/>
          </w:tcPr>
          <w:p w14:paraId="7AB41DEF" w14:textId="77777777" w:rsidR="00C15CB0" w:rsidRDefault="00160A0F">
            <w:pPr>
              <w:keepNext/>
              <w:keepLines/>
              <w:spacing w:after="0"/>
              <w:jc w:val="center"/>
              <w:rPr>
                <w:rFonts w:ascii="Arial" w:eastAsia="SimSun" w:hAnsi="Arial"/>
                <w:b/>
                <w:sz w:val="18"/>
              </w:rPr>
            </w:pPr>
            <w:r>
              <w:rPr>
                <w:rFonts w:ascii="Arial" w:eastAsia="SimSun" w:hAnsi="Arial"/>
                <w:b/>
                <w:sz w:val="18"/>
              </w:rPr>
              <w:t>Max. mouth-to-ear delay</w:t>
            </w:r>
          </w:p>
        </w:tc>
        <w:tc>
          <w:tcPr>
            <w:tcW w:w="1985" w:type="dxa"/>
            <w:shd w:val="clear" w:color="auto" w:fill="auto"/>
          </w:tcPr>
          <w:p w14:paraId="6AED518F" w14:textId="77777777" w:rsidR="00C15CB0" w:rsidRDefault="00160A0F">
            <w:pPr>
              <w:keepNext/>
              <w:keepLines/>
              <w:spacing w:after="0"/>
              <w:jc w:val="center"/>
              <w:rPr>
                <w:rFonts w:ascii="Arial" w:eastAsia="SimSun" w:hAnsi="Arial"/>
                <w:b/>
                <w:sz w:val="18"/>
              </w:rPr>
            </w:pPr>
            <w:r>
              <w:rPr>
                <w:rFonts w:ascii="Arial" w:eastAsia="SimSun" w:hAnsi="Arial"/>
                <w:b/>
                <w:sz w:val="18"/>
                <w:lang w:eastAsia="en-GB"/>
              </w:rPr>
              <w:t>Audio-video synchronisation thresholds</w:t>
            </w:r>
          </w:p>
          <w:p w14:paraId="2D5EBEFB" w14:textId="77777777" w:rsidR="00C15CB0" w:rsidRDefault="00C15CB0">
            <w:pPr>
              <w:keepNext/>
              <w:keepLines/>
              <w:spacing w:after="0"/>
              <w:jc w:val="center"/>
              <w:rPr>
                <w:rFonts w:ascii="Arial" w:eastAsia="SimSun" w:hAnsi="Arial"/>
                <w:sz w:val="18"/>
                <w:lang w:eastAsia="en-GB"/>
              </w:rPr>
            </w:pPr>
          </w:p>
        </w:tc>
        <w:tc>
          <w:tcPr>
            <w:tcW w:w="1559" w:type="dxa"/>
            <w:shd w:val="clear" w:color="auto" w:fill="auto"/>
          </w:tcPr>
          <w:p w14:paraId="26D1698B" w14:textId="77777777" w:rsidR="00C15CB0" w:rsidRDefault="00160A0F">
            <w:pPr>
              <w:keepNext/>
              <w:keepLines/>
              <w:spacing w:after="0"/>
              <w:jc w:val="center"/>
              <w:rPr>
                <w:rFonts w:ascii="Arial" w:eastAsia="SimSun" w:hAnsi="Arial"/>
                <w:b/>
                <w:sz w:val="18"/>
                <w:lang w:eastAsia="zh-CN"/>
              </w:rPr>
            </w:pPr>
            <w:r>
              <w:rPr>
                <w:rFonts w:ascii="Arial" w:eastAsia="SimSun" w:hAnsi="Arial"/>
                <w:b/>
                <w:sz w:val="18"/>
                <w:lang w:eastAsia="zh-CN"/>
              </w:rPr>
              <w:t xml:space="preserve">Max. duration of consecutive packet losses </w:t>
            </w:r>
          </w:p>
        </w:tc>
        <w:tc>
          <w:tcPr>
            <w:tcW w:w="1276" w:type="dxa"/>
            <w:shd w:val="clear" w:color="auto" w:fill="auto"/>
          </w:tcPr>
          <w:p w14:paraId="4ACAC27A" w14:textId="77777777" w:rsidR="00C15CB0" w:rsidRDefault="00160A0F">
            <w:pPr>
              <w:keepNext/>
              <w:keepLines/>
              <w:spacing w:after="0"/>
              <w:jc w:val="center"/>
              <w:rPr>
                <w:rFonts w:ascii="Arial" w:eastAsia="SimSun" w:hAnsi="Arial"/>
                <w:b/>
                <w:sz w:val="18"/>
              </w:rPr>
            </w:pPr>
            <w:r>
              <w:rPr>
                <w:rFonts w:ascii="Arial" w:eastAsia="SimSun" w:hAnsi="Arial"/>
                <w:b/>
                <w:sz w:val="18"/>
              </w:rPr>
              <w:t>Throughput</w:t>
            </w:r>
          </w:p>
          <w:p w14:paraId="5F939903" w14:textId="77777777" w:rsidR="00C15CB0" w:rsidRDefault="00160A0F">
            <w:pPr>
              <w:keepNext/>
              <w:keepLines/>
              <w:spacing w:after="0"/>
              <w:jc w:val="center"/>
              <w:rPr>
                <w:rFonts w:ascii="Arial" w:eastAsia="SimSun" w:hAnsi="Arial"/>
                <w:sz w:val="18"/>
                <w:lang w:eastAsia="zh-CN"/>
              </w:rPr>
            </w:pPr>
            <w:r>
              <w:rPr>
                <w:rFonts w:ascii="Arial" w:eastAsia="SimSun" w:hAnsi="Arial" w:hint="eastAsia"/>
                <w:sz w:val="18"/>
                <w:lang w:eastAsia="zh-CN"/>
              </w:rPr>
              <w:t>(</w:t>
            </w:r>
            <w:r>
              <w:rPr>
                <w:rFonts w:ascii="Arial" w:eastAsia="SimSun" w:hAnsi="Arial"/>
                <w:sz w:val="18"/>
                <w:lang w:eastAsia="zh-CN"/>
              </w:rPr>
              <w:t>UL and DL)</w:t>
            </w:r>
          </w:p>
        </w:tc>
        <w:tc>
          <w:tcPr>
            <w:tcW w:w="1275" w:type="dxa"/>
            <w:shd w:val="clear" w:color="auto" w:fill="auto"/>
          </w:tcPr>
          <w:p w14:paraId="3C61E800" w14:textId="77777777" w:rsidR="00C15CB0" w:rsidRDefault="00160A0F">
            <w:pPr>
              <w:keepNext/>
              <w:keepLines/>
              <w:spacing w:after="0"/>
              <w:jc w:val="center"/>
              <w:rPr>
                <w:rFonts w:ascii="Arial" w:eastAsia="SimSun" w:hAnsi="Arial"/>
                <w:b/>
                <w:sz w:val="18"/>
              </w:rPr>
            </w:pPr>
            <w:r>
              <w:rPr>
                <w:rFonts w:ascii="Arial" w:eastAsia="SimSun" w:hAnsi="Arial"/>
                <w:b/>
                <w:sz w:val="18"/>
              </w:rPr>
              <w:t>Availability</w:t>
            </w:r>
          </w:p>
        </w:tc>
        <w:tc>
          <w:tcPr>
            <w:tcW w:w="1175" w:type="dxa"/>
            <w:shd w:val="clear" w:color="auto" w:fill="auto"/>
          </w:tcPr>
          <w:p w14:paraId="130E0EA9" w14:textId="77777777" w:rsidR="00C15CB0" w:rsidRDefault="00160A0F">
            <w:pPr>
              <w:keepNext/>
              <w:keepLines/>
              <w:spacing w:after="0"/>
              <w:jc w:val="center"/>
              <w:rPr>
                <w:rFonts w:ascii="Arial" w:eastAsia="SimSun" w:hAnsi="Arial"/>
                <w:b/>
                <w:sz w:val="18"/>
              </w:rPr>
            </w:pPr>
            <w:r>
              <w:rPr>
                <w:rFonts w:ascii="Arial" w:eastAsia="Calibri" w:hAnsi="Arial"/>
                <w:b/>
                <w:sz w:val="18"/>
              </w:rPr>
              <w:t>UE speed</w:t>
            </w:r>
          </w:p>
        </w:tc>
      </w:tr>
      <w:tr w:rsidR="00C15CB0" w14:paraId="0342C7B7" w14:textId="77777777">
        <w:trPr>
          <w:trHeight w:val="374"/>
        </w:trPr>
        <w:tc>
          <w:tcPr>
            <w:tcW w:w="1041" w:type="dxa"/>
          </w:tcPr>
          <w:p w14:paraId="66E7F5AC" w14:textId="77777777" w:rsidR="00C15CB0" w:rsidRDefault="00160A0F">
            <w:pPr>
              <w:keepNext/>
              <w:keepLines/>
              <w:spacing w:after="0"/>
              <w:rPr>
                <w:rFonts w:ascii="Arial" w:eastAsia="SimSun" w:hAnsi="Arial"/>
                <w:color w:val="FF0000"/>
                <w:sz w:val="18"/>
              </w:rPr>
            </w:pPr>
            <w:r>
              <w:rPr>
                <w:rFonts w:ascii="Arial" w:eastAsia="SimSun" w:hAnsi="Arial"/>
                <w:sz w:val="18"/>
                <w:lang w:eastAsia="zh-CN"/>
              </w:rPr>
              <w:t>multi-party call</w:t>
            </w:r>
          </w:p>
        </w:tc>
        <w:tc>
          <w:tcPr>
            <w:tcW w:w="1364" w:type="dxa"/>
            <w:shd w:val="clear" w:color="auto" w:fill="auto"/>
          </w:tcPr>
          <w:p w14:paraId="6BC8A8E4" w14:textId="77777777" w:rsidR="00C15CB0" w:rsidRDefault="00160A0F">
            <w:pPr>
              <w:keepNext/>
              <w:keepLines/>
              <w:spacing w:after="0"/>
              <w:rPr>
                <w:rFonts w:ascii="Arial" w:eastAsia="SimSun" w:hAnsi="Arial"/>
                <w:sz w:val="18"/>
              </w:rPr>
            </w:pPr>
            <w:r>
              <w:rPr>
                <w:rFonts w:ascii="Arial" w:eastAsia="SimSun" w:hAnsi="Arial"/>
                <w:sz w:val="18"/>
              </w:rPr>
              <w:t>[100ms]</w:t>
            </w:r>
          </w:p>
          <w:p w14:paraId="0C0411C4" w14:textId="77777777" w:rsidR="00C15CB0" w:rsidRDefault="00160A0F">
            <w:pPr>
              <w:keepNext/>
              <w:keepLines/>
              <w:spacing w:after="0"/>
              <w:rPr>
                <w:rFonts w:ascii="Arial" w:eastAsia="SimSun" w:hAnsi="Arial"/>
                <w:sz w:val="18"/>
              </w:rPr>
            </w:pPr>
            <w:r>
              <w:rPr>
                <w:rFonts w:ascii="Arial" w:eastAsia="SimSun" w:hAnsi="Arial"/>
                <w:sz w:val="18"/>
              </w:rPr>
              <w:t>(note 1)</w:t>
            </w:r>
          </w:p>
        </w:tc>
        <w:tc>
          <w:tcPr>
            <w:tcW w:w="1985" w:type="dxa"/>
            <w:shd w:val="clear" w:color="auto" w:fill="auto"/>
          </w:tcPr>
          <w:p w14:paraId="132A4514" w14:textId="77777777" w:rsidR="00C15CB0" w:rsidRDefault="00160A0F">
            <w:pPr>
              <w:keepNext/>
              <w:keepLines/>
              <w:spacing w:after="0"/>
              <w:rPr>
                <w:rFonts w:ascii="Arial" w:eastAsia="Calibri" w:hAnsi="Arial"/>
                <w:sz w:val="18"/>
              </w:rPr>
            </w:pPr>
            <w:r>
              <w:rPr>
                <w:rFonts w:ascii="Arial" w:eastAsia="Calibri" w:hAnsi="Arial"/>
                <w:sz w:val="18"/>
              </w:rPr>
              <w:t xml:space="preserve">[- in the range of [125 ms to 5 ms] for audio delayed </w:t>
            </w:r>
          </w:p>
          <w:p w14:paraId="57A8BE92" w14:textId="77777777" w:rsidR="00C15CB0" w:rsidRDefault="00160A0F">
            <w:pPr>
              <w:keepNext/>
              <w:keepLines/>
              <w:spacing w:after="0"/>
              <w:rPr>
                <w:rFonts w:ascii="Arial" w:eastAsia="Calibri" w:hAnsi="Arial"/>
                <w:sz w:val="18"/>
              </w:rPr>
            </w:pPr>
            <w:r>
              <w:rPr>
                <w:rFonts w:ascii="Arial" w:eastAsia="Calibri" w:hAnsi="Arial"/>
                <w:sz w:val="18"/>
              </w:rPr>
              <w:t>- in the range of [45 ms to 5 ms] for audio advanced]</w:t>
            </w:r>
          </w:p>
          <w:p w14:paraId="7FA3CA9D" w14:textId="77777777" w:rsidR="00C15CB0" w:rsidRDefault="00160A0F">
            <w:pPr>
              <w:keepNext/>
              <w:keepLines/>
              <w:spacing w:after="0"/>
              <w:rPr>
                <w:rFonts w:ascii="Arial" w:eastAsia="Calibri" w:hAnsi="Arial"/>
                <w:sz w:val="18"/>
              </w:rPr>
            </w:pPr>
            <w:r>
              <w:rPr>
                <w:rFonts w:ascii="Arial" w:hAnsi="Arial" w:hint="eastAsia"/>
                <w:sz w:val="18"/>
              </w:rPr>
              <w:t>(</w:t>
            </w:r>
            <w:r>
              <w:rPr>
                <w:rFonts w:ascii="Arial" w:hAnsi="Arial"/>
                <w:sz w:val="18"/>
              </w:rPr>
              <w:t>note 2)</w:t>
            </w:r>
          </w:p>
        </w:tc>
        <w:tc>
          <w:tcPr>
            <w:tcW w:w="1559" w:type="dxa"/>
            <w:shd w:val="clear" w:color="auto" w:fill="auto"/>
          </w:tcPr>
          <w:p w14:paraId="49A0F899" w14:textId="77777777" w:rsidR="00C15CB0" w:rsidRDefault="00160A0F">
            <w:pPr>
              <w:keepNext/>
              <w:keepLines/>
              <w:spacing w:after="0"/>
              <w:jc w:val="center"/>
              <w:rPr>
                <w:rFonts w:ascii="Arial" w:eastAsia="SimSun" w:hAnsi="Arial"/>
                <w:sz w:val="18"/>
                <w:lang w:eastAsia="zh-CN"/>
              </w:rPr>
            </w:pPr>
            <w:r>
              <w:rPr>
                <w:rFonts w:ascii="Arial" w:eastAsia="SimSun" w:hAnsi="Arial"/>
                <w:sz w:val="18"/>
                <w:lang w:eastAsia="zh-CN"/>
              </w:rPr>
              <w:t>[</w:t>
            </w:r>
            <w:r>
              <w:rPr>
                <w:rFonts w:ascii="Arial" w:eastAsia="SimSun" w:hAnsi="Arial" w:hint="eastAsia"/>
                <w:sz w:val="18"/>
                <w:lang w:eastAsia="zh-CN"/>
              </w:rPr>
              <w:t>1</w:t>
            </w:r>
            <w:r>
              <w:rPr>
                <w:rFonts w:ascii="Arial" w:eastAsia="SimSun" w:hAnsi="Arial"/>
                <w:sz w:val="18"/>
                <w:lang w:eastAsia="zh-CN"/>
              </w:rPr>
              <w:t>00 ms]</w:t>
            </w:r>
          </w:p>
          <w:p w14:paraId="3F6DE052" w14:textId="77777777" w:rsidR="00C15CB0" w:rsidRDefault="00160A0F">
            <w:pPr>
              <w:keepNext/>
              <w:keepLines/>
              <w:spacing w:after="0"/>
              <w:jc w:val="center"/>
              <w:rPr>
                <w:rFonts w:ascii="Arial" w:eastAsia="SimSun" w:hAnsi="Arial"/>
                <w:sz w:val="18"/>
                <w:lang w:eastAsia="zh-CN"/>
              </w:rPr>
            </w:pPr>
            <w:r>
              <w:rPr>
                <w:rFonts w:ascii="Arial" w:eastAsia="SimSun" w:hAnsi="Arial"/>
                <w:sz w:val="18"/>
                <w:lang w:eastAsia="zh-CN"/>
              </w:rPr>
              <w:t>(note 3)</w:t>
            </w:r>
          </w:p>
        </w:tc>
        <w:tc>
          <w:tcPr>
            <w:tcW w:w="1276" w:type="dxa"/>
            <w:shd w:val="clear" w:color="auto" w:fill="auto"/>
          </w:tcPr>
          <w:p w14:paraId="7543825A" w14:textId="77777777" w:rsidR="00C15CB0" w:rsidRDefault="00160A0F">
            <w:pPr>
              <w:keepNext/>
              <w:keepLines/>
              <w:spacing w:after="0"/>
              <w:rPr>
                <w:rFonts w:ascii="Arial" w:eastAsia="SimSun" w:hAnsi="Arial"/>
                <w:sz w:val="18"/>
              </w:rPr>
            </w:pPr>
            <w:r>
              <w:rPr>
                <w:rFonts w:ascii="Arial" w:eastAsia="SimSun" w:hAnsi="Arial"/>
                <w:sz w:val="18"/>
              </w:rPr>
              <w:t>[&gt;=30Mbps]</w:t>
            </w:r>
          </w:p>
          <w:p w14:paraId="39ECAB5C" w14:textId="77777777" w:rsidR="00C15CB0" w:rsidRDefault="00160A0F">
            <w:pPr>
              <w:keepNext/>
              <w:keepLines/>
              <w:spacing w:after="0"/>
              <w:rPr>
                <w:rFonts w:ascii="Arial" w:eastAsia="SimSun" w:hAnsi="Arial"/>
                <w:sz w:val="18"/>
                <w:lang w:eastAsia="zh-CN"/>
              </w:rPr>
            </w:pPr>
            <w:r>
              <w:rPr>
                <w:rFonts w:ascii="Arial" w:eastAsia="SimSun" w:hAnsi="Arial"/>
                <w:sz w:val="18"/>
              </w:rPr>
              <w:t>(note 4)</w:t>
            </w:r>
          </w:p>
        </w:tc>
        <w:tc>
          <w:tcPr>
            <w:tcW w:w="1275" w:type="dxa"/>
            <w:shd w:val="clear" w:color="auto" w:fill="auto"/>
          </w:tcPr>
          <w:p w14:paraId="4776BB38" w14:textId="77777777" w:rsidR="00C15CB0" w:rsidRDefault="00160A0F">
            <w:pPr>
              <w:keepNext/>
              <w:keepLines/>
              <w:spacing w:after="0"/>
              <w:rPr>
                <w:rFonts w:ascii="Arial" w:eastAsia="SimSun" w:hAnsi="Arial"/>
                <w:sz w:val="18"/>
              </w:rPr>
            </w:pPr>
            <w:r>
              <w:rPr>
                <w:rFonts w:ascii="Arial" w:eastAsia="SimSun" w:hAnsi="Arial"/>
                <w:sz w:val="18"/>
              </w:rPr>
              <w:t>[99%]</w:t>
            </w:r>
          </w:p>
          <w:p w14:paraId="30F9222B" w14:textId="77777777" w:rsidR="00C15CB0" w:rsidRDefault="00160A0F">
            <w:pPr>
              <w:keepNext/>
              <w:keepLines/>
              <w:spacing w:after="0"/>
              <w:rPr>
                <w:rFonts w:ascii="Arial" w:eastAsia="SimSun" w:hAnsi="Arial"/>
                <w:sz w:val="18"/>
              </w:rPr>
            </w:pPr>
            <w:r>
              <w:rPr>
                <w:rFonts w:ascii="Arial" w:eastAsia="SimSun" w:hAnsi="Arial"/>
                <w:sz w:val="18"/>
              </w:rPr>
              <w:t>(note 5)</w:t>
            </w:r>
          </w:p>
        </w:tc>
        <w:tc>
          <w:tcPr>
            <w:tcW w:w="1175" w:type="dxa"/>
            <w:shd w:val="clear" w:color="auto" w:fill="auto"/>
          </w:tcPr>
          <w:p w14:paraId="60A0A8C1" w14:textId="77777777" w:rsidR="00C15CB0" w:rsidRDefault="00160A0F">
            <w:pPr>
              <w:keepNext/>
              <w:keepLines/>
              <w:spacing w:after="0"/>
              <w:rPr>
                <w:rFonts w:ascii="Arial" w:eastAsia="SimSun" w:hAnsi="Arial"/>
                <w:sz w:val="18"/>
              </w:rPr>
            </w:pPr>
            <w:r>
              <w:rPr>
                <w:rFonts w:ascii="Arial" w:eastAsia="SimSun" w:hAnsi="Arial"/>
                <w:sz w:val="18"/>
              </w:rPr>
              <w:t>up to [500km/h]</w:t>
            </w:r>
          </w:p>
          <w:p w14:paraId="0E76EBDA" w14:textId="77777777" w:rsidR="00C15CB0" w:rsidRDefault="00160A0F">
            <w:pPr>
              <w:keepNext/>
              <w:keepLines/>
              <w:spacing w:after="0"/>
              <w:rPr>
                <w:rFonts w:ascii="Arial" w:eastAsia="SimSun" w:hAnsi="Arial"/>
                <w:sz w:val="18"/>
              </w:rPr>
            </w:pPr>
            <w:r>
              <w:rPr>
                <w:rFonts w:ascii="Arial" w:eastAsia="SimSun" w:hAnsi="Arial"/>
                <w:sz w:val="18"/>
              </w:rPr>
              <w:t>(note 6)</w:t>
            </w:r>
          </w:p>
        </w:tc>
      </w:tr>
      <w:tr w:rsidR="00C15CB0" w14:paraId="56089A7E" w14:textId="77777777">
        <w:trPr>
          <w:trHeight w:val="374"/>
        </w:trPr>
        <w:tc>
          <w:tcPr>
            <w:tcW w:w="9675" w:type="dxa"/>
            <w:gridSpan w:val="7"/>
          </w:tcPr>
          <w:p w14:paraId="33F46FD4" w14:textId="77777777" w:rsidR="00C15CB0" w:rsidRDefault="00160A0F">
            <w:pPr>
              <w:pStyle w:val="TAN"/>
              <w:rPr>
                <w:rFonts w:eastAsia="SimSun"/>
                <w:lang w:eastAsia="zh-CN"/>
              </w:rPr>
            </w:pPr>
            <w:r>
              <w:rPr>
                <w:rFonts w:eastAsia="SimSun"/>
                <w:lang w:eastAsia="zh-CN"/>
              </w:rPr>
              <w:t>NOTE 1:   one-way delay [102].</w:t>
            </w:r>
          </w:p>
          <w:p w14:paraId="4372E246" w14:textId="77777777" w:rsidR="00C15CB0" w:rsidRDefault="00160A0F">
            <w:pPr>
              <w:pStyle w:val="TAN"/>
              <w:rPr>
                <w:rFonts w:eastAsia="SimSun"/>
                <w:lang w:eastAsia="zh-CN"/>
              </w:rPr>
            </w:pPr>
            <w:r>
              <w:rPr>
                <w:rFonts w:eastAsia="SimSun"/>
                <w:lang w:eastAsia="zh-CN"/>
              </w:rPr>
              <w:t>NOTE 2:   as defined in TS 22.261 [14] clause 7.6.1.</w:t>
            </w:r>
          </w:p>
          <w:p w14:paraId="295F6223" w14:textId="77777777" w:rsidR="00C15CB0" w:rsidRDefault="00160A0F">
            <w:pPr>
              <w:pStyle w:val="TAN"/>
              <w:rPr>
                <w:rFonts w:eastAsia="SimSun"/>
                <w:lang w:eastAsia="zh-CN"/>
              </w:rPr>
            </w:pPr>
            <w:r>
              <w:rPr>
                <w:rFonts w:eastAsia="SimSun"/>
                <w:lang w:eastAsia="zh-CN"/>
              </w:rPr>
              <w:t xml:space="preserve">NOTE 3:   it is referring to the capable of recovering the missing audio packets </w:t>
            </w:r>
            <w:proofErr w:type="gramStart"/>
            <w:r>
              <w:rPr>
                <w:rFonts w:eastAsia="SimSun"/>
                <w:lang w:eastAsia="zh-CN"/>
              </w:rPr>
              <w:t>as long as</w:t>
            </w:r>
            <w:proofErr w:type="gramEnd"/>
            <w:r>
              <w:rPr>
                <w:rFonts w:eastAsia="SimSun"/>
                <w:lang w:eastAsia="zh-CN"/>
              </w:rPr>
              <w:t xml:space="preserve"> 100ms, based on the assumption of 20ms voice samples encapsulated into one audio packet [101].</w:t>
            </w:r>
          </w:p>
          <w:p w14:paraId="4B448FDD" w14:textId="77777777" w:rsidR="00C15CB0" w:rsidRDefault="00160A0F">
            <w:pPr>
              <w:pStyle w:val="TAN"/>
              <w:rPr>
                <w:rFonts w:eastAsia="SimSun"/>
                <w:lang w:eastAsia="zh-CN"/>
              </w:rPr>
            </w:pPr>
            <w:r>
              <w:rPr>
                <w:rFonts w:eastAsia="SimSun"/>
                <w:lang w:eastAsia="zh-CN"/>
              </w:rPr>
              <w:t xml:space="preserve">NOTE 4:   it </w:t>
            </w:r>
            <w:r>
              <w:rPr>
                <w:lang w:eastAsia="zh-CN"/>
              </w:rPr>
              <w:t xml:space="preserve">is </w:t>
            </w:r>
            <w:r>
              <w:rPr>
                <w:rFonts w:eastAsia="Calibri"/>
              </w:rPr>
              <w:t>derived</w:t>
            </w:r>
            <w:r>
              <w:rPr>
                <w:rFonts w:eastAsia="SimSun"/>
                <w:lang w:eastAsia="zh-CN"/>
              </w:rPr>
              <w:t xml:space="preserve"> based on 4K 60fps video encoded with HEVC [</w:t>
            </w:r>
            <w:r>
              <w:rPr>
                <w:rFonts w:eastAsia="SimSun"/>
                <w:lang w:val="en-US" w:eastAsia="zh-CN"/>
              </w:rPr>
              <w:t>103</w:t>
            </w:r>
            <w:r>
              <w:rPr>
                <w:rFonts w:eastAsia="SimSun"/>
                <w:lang w:eastAsia="zh-CN"/>
              </w:rPr>
              <w:t>].</w:t>
            </w:r>
          </w:p>
          <w:p w14:paraId="204FDF23" w14:textId="77777777" w:rsidR="00C15CB0" w:rsidRDefault="00160A0F">
            <w:pPr>
              <w:pStyle w:val="TAN"/>
              <w:rPr>
                <w:rFonts w:eastAsia="SimSun"/>
                <w:lang w:eastAsia="zh-CN"/>
              </w:rPr>
            </w:pPr>
            <w:r>
              <w:rPr>
                <w:rFonts w:eastAsia="SimSun"/>
                <w:lang w:eastAsia="zh-CN"/>
              </w:rPr>
              <w:t>NOTE 5:   it means the probability to provide the above KPIs during the time that a user intends to use the above services.</w:t>
            </w:r>
          </w:p>
          <w:p w14:paraId="333010FD" w14:textId="77777777" w:rsidR="00C15CB0" w:rsidRDefault="00160A0F">
            <w:pPr>
              <w:pStyle w:val="TAN"/>
              <w:rPr>
                <w:rFonts w:eastAsia="SimSun"/>
                <w:lang w:eastAsia="zh-CN"/>
              </w:rPr>
            </w:pPr>
            <w:r>
              <w:rPr>
                <w:rFonts w:eastAsia="SimSun"/>
                <w:lang w:eastAsia="zh-CN"/>
              </w:rPr>
              <w:t>NOTE 6:   it is to consider the high-speed train scenario as in TS 22.261 [14] clause 7.1, which is intended as a targeted value and not a strict requirement.</w:t>
            </w:r>
          </w:p>
        </w:tc>
      </w:tr>
    </w:tbl>
    <w:p w14:paraId="231BB2C9" w14:textId="77777777" w:rsidR="00C15CB0" w:rsidRDefault="00C15CB0"/>
    <w:p w14:paraId="78A688C8" w14:textId="77777777" w:rsidR="00C15CB0" w:rsidRDefault="00160A0F">
      <w:pPr>
        <w:pStyle w:val="Heading2"/>
        <w:rPr>
          <w:lang w:eastAsia="zh-CN"/>
        </w:rPr>
      </w:pPr>
      <w:bookmarkStart w:id="533" w:name="_Toc193810576"/>
      <w:r>
        <w:t>9.3</w:t>
      </w:r>
      <w:r>
        <w:tab/>
        <w:t>Use Case on XR rendering offload support</w:t>
      </w:r>
      <w:bookmarkEnd w:id="533"/>
    </w:p>
    <w:p w14:paraId="27DA509A" w14:textId="77777777" w:rsidR="00C15CB0" w:rsidRDefault="00160A0F">
      <w:pPr>
        <w:pStyle w:val="Heading3"/>
        <w:rPr>
          <w:lang w:eastAsia="zh-CN"/>
        </w:rPr>
      </w:pPr>
      <w:bookmarkStart w:id="534" w:name="_Toc193810577"/>
      <w:r>
        <w:t>9.3.1</w:t>
      </w:r>
      <w:r>
        <w:tab/>
        <w:t>Description</w:t>
      </w:r>
      <w:bookmarkEnd w:id="534"/>
    </w:p>
    <w:p w14:paraId="7D52E5CE" w14:textId="77777777" w:rsidR="00C15CB0" w:rsidRDefault="00160A0F">
      <w:pPr>
        <w:rPr>
          <w:rFonts w:eastAsiaTheme="minorEastAsia"/>
        </w:rPr>
      </w:pPr>
      <w:r>
        <w:rPr>
          <w:rFonts w:eastAsiaTheme="minorEastAsia" w:hint="eastAsia"/>
        </w:rPr>
        <w:t xml:space="preserve">There is a growing demand </w:t>
      </w:r>
      <w:r>
        <w:rPr>
          <w:rFonts w:eastAsiaTheme="minorEastAsia"/>
        </w:rPr>
        <w:t>for</w:t>
      </w:r>
      <w:r>
        <w:rPr>
          <w:rFonts w:eastAsiaTheme="minorEastAsia" w:hint="eastAsia"/>
        </w:rPr>
        <w:t xml:space="preserve"> people </w:t>
      </w:r>
      <w:r>
        <w:rPr>
          <w:rFonts w:eastAsiaTheme="minorEastAsia"/>
        </w:rPr>
        <w:t>to</w:t>
      </w:r>
      <w:r>
        <w:rPr>
          <w:rFonts w:eastAsiaTheme="minorEastAsia" w:hint="eastAsia"/>
        </w:rPr>
        <w:t xml:space="preserve"> use diverse types of devices </w:t>
      </w:r>
      <w:r>
        <w:rPr>
          <w:rFonts w:eastAsiaTheme="minorEastAsia"/>
        </w:rPr>
        <w:t>other</w:t>
      </w:r>
      <w:r>
        <w:rPr>
          <w:rFonts w:eastAsiaTheme="minorEastAsia" w:hint="eastAsia"/>
        </w:rPr>
        <w:t xml:space="preserve"> than smartphones, which connect to </w:t>
      </w:r>
      <w:r>
        <w:rPr>
          <w:rFonts w:eastAsiaTheme="minorEastAsia"/>
        </w:rPr>
        <w:t xml:space="preserve">a </w:t>
      </w:r>
      <w:r>
        <w:rPr>
          <w:rFonts w:eastAsiaTheme="minorEastAsia" w:hint="eastAsia"/>
        </w:rPr>
        <w:t>mobile network system [</w:t>
      </w:r>
      <w:r>
        <w:rPr>
          <w:rFonts w:eastAsiaTheme="minorEastAsia" w:hint="eastAsia"/>
          <w:lang w:val="en-US" w:eastAsia="zh-CN"/>
        </w:rPr>
        <w:t>29</w:t>
      </w:r>
      <w:r>
        <w:rPr>
          <w:rFonts w:eastAsiaTheme="minorEastAsia" w:hint="eastAsia"/>
        </w:rPr>
        <w:t xml:space="preserve">]. Then, in 6G, </w:t>
      </w:r>
      <w:proofErr w:type="gramStart"/>
      <w:r>
        <w:rPr>
          <w:rFonts w:eastAsiaTheme="minorEastAsia" w:hint="eastAsia"/>
        </w:rPr>
        <w:t>a</w:t>
      </w:r>
      <w:r>
        <w:rPr>
          <w:rFonts w:eastAsiaTheme="minorEastAsia"/>
        </w:rPr>
        <w:t xml:space="preserve"> number of</w:t>
      </w:r>
      <w:proofErr w:type="gramEnd"/>
      <w:r>
        <w:rPr>
          <w:rFonts w:eastAsiaTheme="minorEastAsia"/>
        </w:rPr>
        <w:t xml:space="preserve"> devices </w:t>
      </w:r>
      <w:r>
        <w:rPr>
          <w:rFonts w:eastAsiaTheme="minorEastAsia" w:hint="eastAsia"/>
        </w:rPr>
        <w:t>are</w:t>
      </w:r>
      <w:r>
        <w:rPr>
          <w:rFonts w:eastAsiaTheme="minorEastAsia"/>
        </w:rPr>
        <w:t xml:space="preserve"> expected to be connected to</w:t>
      </w:r>
      <w:r>
        <w:rPr>
          <w:rFonts w:eastAsiaTheme="minorEastAsia" w:hint="eastAsia"/>
        </w:rPr>
        <w:t xml:space="preserve"> </w:t>
      </w:r>
      <w:r>
        <w:rPr>
          <w:rFonts w:eastAsiaTheme="minorEastAsia"/>
        </w:rPr>
        <w:t xml:space="preserve">the </w:t>
      </w:r>
      <w:r>
        <w:rPr>
          <w:rFonts w:eastAsiaTheme="minorEastAsia" w:hint="eastAsia"/>
        </w:rPr>
        <w:t>6G system</w:t>
      </w:r>
      <w:r>
        <w:rPr>
          <w:rFonts w:eastAsiaTheme="minorEastAsia"/>
        </w:rPr>
        <w:t>. With this trend, wearable devices are</w:t>
      </w:r>
      <w:r>
        <w:rPr>
          <w:rFonts w:eastAsiaTheme="minorEastAsia" w:hint="eastAsia"/>
        </w:rPr>
        <w:t xml:space="preserve"> e</w:t>
      </w:r>
      <w:r>
        <w:rPr>
          <w:rFonts w:eastAsiaTheme="minorEastAsia"/>
        </w:rPr>
        <w:t>xpected to</w:t>
      </w:r>
      <w:r>
        <w:rPr>
          <w:rFonts w:eastAsiaTheme="minorEastAsia" w:hint="eastAsia"/>
        </w:rPr>
        <w:t xml:space="preserve"> be more popular, but e</w:t>
      </w:r>
      <w:r>
        <w:rPr>
          <w:rFonts w:eastAsiaTheme="minorEastAsia"/>
        </w:rPr>
        <w:t>ven with such devices</w:t>
      </w:r>
      <w:r>
        <w:rPr>
          <w:rFonts w:eastAsiaTheme="minorEastAsia" w:hint="eastAsia"/>
        </w:rPr>
        <w:t xml:space="preserve"> like XR devices</w:t>
      </w:r>
      <w:r>
        <w:rPr>
          <w:rFonts w:eastAsiaTheme="minorEastAsia"/>
        </w:rPr>
        <w:t>, users would like to experience immersive application</w:t>
      </w:r>
      <w:r>
        <w:rPr>
          <w:rFonts w:eastAsiaTheme="minorEastAsia" w:hint="eastAsia"/>
        </w:rPr>
        <w:t xml:space="preserve">s </w:t>
      </w:r>
      <w:r>
        <w:rPr>
          <w:rFonts w:eastAsiaTheme="minorEastAsia"/>
        </w:rPr>
        <w:t>which</w:t>
      </w:r>
      <w:r>
        <w:rPr>
          <w:rFonts w:eastAsiaTheme="minorEastAsia" w:hint="eastAsia"/>
        </w:rPr>
        <w:t xml:space="preserve"> require much computing </w:t>
      </w:r>
      <w:r>
        <w:rPr>
          <w:rFonts w:eastAsiaTheme="minorEastAsia"/>
        </w:rPr>
        <w:t>capability</w:t>
      </w:r>
      <w:r>
        <w:rPr>
          <w:rFonts w:eastAsiaTheme="minorEastAsia" w:hint="eastAsia"/>
        </w:rPr>
        <w:t xml:space="preserve"> for processing application data</w:t>
      </w:r>
      <w:r>
        <w:rPr>
          <w:rFonts w:eastAsiaTheme="minorEastAsia"/>
        </w:rPr>
        <w:t>. However, due to the limited computing capability, user experience could be affected.</w:t>
      </w:r>
      <w:r>
        <w:rPr>
          <w:rFonts w:eastAsiaTheme="minorEastAsia" w:hint="eastAsia"/>
        </w:rPr>
        <w:t xml:space="preserve"> Therefore, there will be strong needs for such devices to be able to offload </w:t>
      </w:r>
      <w:r>
        <w:rPr>
          <w:rFonts w:eastAsiaTheme="minorEastAsia"/>
        </w:rPr>
        <w:t>application</w:t>
      </w:r>
      <w:r>
        <w:rPr>
          <w:rFonts w:eastAsiaTheme="minorEastAsia" w:hint="eastAsia"/>
        </w:rPr>
        <w:t xml:space="preserve"> data processing to the edge/cloud server. </w:t>
      </w:r>
    </w:p>
    <w:p w14:paraId="70470313" w14:textId="77777777" w:rsidR="00C15CB0" w:rsidRDefault="00160A0F">
      <w:pPr>
        <w:rPr>
          <w:rFonts w:eastAsiaTheme="minorEastAsia"/>
        </w:rPr>
      </w:pPr>
      <w:r>
        <w:rPr>
          <w:rFonts w:eastAsiaTheme="minorEastAsia" w:hint="eastAsia"/>
        </w:rPr>
        <w:t xml:space="preserve">In current computing technology, </w:t>
      </w:r>
      <w:r>
        <w:rPr>
          <w:rFonts w:eastAsiaTheme="minorEastAsia"/>
        </w:rPr>
        <w:t>application</w:t>
      </w:r>
      <w:r>
        <w:rPr>
          <w:rFonts w:eastAsiaTheme="minorEastAsia" w:hint="eastAsia"/>
        </w:rPr>
        <w:t xml:space="preserve"> data processing </w:t>
      </w:r>
      <w:r>
        <w:rPr>
          <w:rFonts w:eastAsiaTheme="minorEastAsia"/>
        </w:rPr>
        <w:t xml:space="preserve">can be </w:t>
      </w:r>
      <w:r>
        <w:rPr>
          <w:rFonts w:eastAsiaTheme="minorEastAsia" w:hint="eastAsia"/>
        </w:rPr>
        <w:t>offload</w:t>
      </w:r>
      <w:r>
        <w:rPr>
          <w:rFonts w:eastAsiaTheme="minorEastAsia"/>
        </w:rPr>
        <w:t xml:space="preserve">ed </w:t>
      </w:r>
      <w:r>
        <w:rPr>
          <w:rFonts w:eastAsiaTheme="minorEastAsia" w:hint="eastAsia"/>
        </w:rPr>
        <w:t>to edge/cloud server</w:t>
      </w:r>
      <w:r>
        <w:rPr>
          <w:rFonts w:eastAsiaTheme="minorEastAsia"/>
        </w:rPr>
        <w:t>(s)</w:t>
      </w:r>
      <w:r>
        <w:rPr>
          <w:rFonts w:eastAsiaTheme="minorEastAsia" w:hint="eastAsia"/>
        </w:rPr>
        <w:t xml:space="preserve"> </w:t>
      </w:r>
      <w:r>
        <w:rPr>
          <w:rFonts w:eastAsiaTheme="minorEastAsia"/>
        </w:rPr>
        <w:t>which are</w:t>
      </w:r>
      <w:r>
        <w:rPr>
          <w:rFonts w:eastAsiaTheme="minorEastAsia" w:hint="eastAsia"/>
        </w:rPr>
        <w:t xml:space="preserve"> </w:t>
      </w:r>
      <w:proofErr w:type="gramStart"/>
      <w:r>
        <w:rPr>
          <w:rFonts w:eastAsiaTheme="minorEastAsia" w:hint="eastAsia"/>
        </w:rPr>
        <w:t xml:space="preserve">completely </w:t>
      </w:r>
      <w:r>
        <w:rPr>
          <w:rFonts w:eastAsiaTheme="minorEastAsia"/>
        </w:rPr>
        <w:t>separate</w:t>
      </w:r>
      <w:proofErr w:type="gramEnd"/>
      <w:r>
        <w:rPr>
          <w:rFonts w:eastAsiaTheme="minorEastAsia"/>
        </w:rPr>
        <w:t xml:space="preserve"> </w:t>
      </w:r>
      <w:r>
        <w:rPr>
          <w:rFonts w:eastAsiaTheme="minorEastAsia" w:hint="eastAsia"/>
        </w:rPr>
        <w:t xml:space="preserve">from </w:t>
      </w:r>
      <w:r>
        <w:rPr>
          <w:rFonts w:eastAsiaTheme="minorEastAsia"/>
        </w:rPr>
        <w:t xml:space="preserve">the </w:t>
      </w:r>
      <w:r>
        <w:rPr>
          <w:rFonts w:eastAsiaTheme="minorEastAsia" w:hint="eastAsia"/>
        </w:rPr>
        <w:t xml:space="preserve">mobile network system. However, from </w:t>
      </w:r>
      <w:r>
        <w:rPr>
          <w:rFonts w:eastAsiaTheme="minorEastAsia"/>
        </w:rPr>
        <w:t xml:space="preserve">the </w:t>
      </w:r>
      <w:r>
        <w:rPr>
          <w:rFonts w:eastAsiaTheme="minorEastAsia" w:hint="eastAsia"/>
        </w:rPr>
        <w:t xml:space="preserve">user experience point of view, </w:t>
      </w:r>
      <w:r>
        <w:rPr>
          <w:rFonts w:eastAsiaTheme="minorEastAsia"/>
        </w:rPr>
        <w:t xml:space="preserve">the </w:t>
      </w:r>
      <w:r>
        <w:rPr>
          <w:rFonts w:eastAsiaTheme="minorEastAsia" w:hint="eastAsia"/>
        </w:rPr>
        <w:t xml:space="preserve">6G system shall support network </w:t>
      </w:r>
      <w:r>
        <w:rPr>
          <w:rFonts w:eastAsiaTheme="minorEastAsia"/>
        </w:rPr>
        <w:t>and/or device</w:t>
      </w:r>
      <w:r>
        <w:rPr>
          <w:rFonts w:eastAsiaTheme="minorEastAsia" w:hint="eastAsia"/>
        </w:rPr>
        <w:t xml:space="preserve"> control based on computing offload use of user devices. </w:t>
      </w:r>
    </w:p>
    <w:p w14:paraId="6F4DD7D3" w14:textId="77777777" w:rsidR="00C15CB0" w:rsidRDefault="00160A0F">
      <w:pPr>
        <w:rPr>
          <w:rFonts w:eastAsiaTheme="minorEastAsia"/>
        </w:rPr>
      </w:pPr>
      <w:r>
        <w:rPr>
          <w:rFonts w:eastAsiaTheme="minorEastAsia" w:hint="eastAsia"/>
        </w:rPr>
        <w:t xml:space="preserve">This use case aims to provide a service scenario </w:t>
      </w:r>
      <w:r>
        <w:rPr>
          <w:rFonts w:eastAsiaTheme="minorEastAsia"/>
        </w:rPr>
        <w:t xml:space="preserve">when a </w:t>
      </w:r>
      <w:r>
        <w:rPr>
          <w:rFonts w:eastAsiaTheme="minorEastAsia" w:hint="eastAsia"/>
        </w:rPr>
        <w:t xml:space="preserve">user wants </w:t>
      </w:r>
      <w:r>
        <w:rPr>
          <w:rFonts w:eastAsiaTheme="minorEastAsia"/>
        </w:rPr>
        <w:t xml:space="preserve">a </w:t>
      </w:r>
      <w:r>
        <w:rPr>
          <w:rFonts w:eastAsiaTheme="minorEastAsia" w:hint="eastAsia"/>
        </w:rPr>
        <w:t xml:space="preserve">computing offload service supported by </w:t>
      </w:r>
      <w:r>
        <w:rPr>
          <w:rFonts w:eastAsiaTheme="minorEastAsia"/>
        </w:rPr>
        <w:t xml:space="preserve">the </w:t>
      </w:r>
      <w:r>
        <w:rPr>
          <w:rFonts w:eastAsiaTheme="minorEastAsia" w:hint="eastAsia"/>
        </w:rPr>
        <w:t xml:space="preserve">network and </w:t>
      </w:r>
      <w:r>
        <w:rPr>
          <w:rFonts w:eastAsiaTheme="minorEastAsia"/>
        </w:rPr>
        <w:t xml:space="preserve">potential </w:t>
      </w:r>
      <w:r>
        <w:rPr>
          <w:rFonts w:eastAsiaTheme="minorEastAsia" w:hint="eastAsia"/>
        </w:rPr>
        <w:t xml:space="preserve">requirements for </w:t>
      </w:r>
      <w:r>
        <w:rPr>
          <w:rFonts w:eastAsiaTheme="minorEastAsia"/>
        </w:rPr>
        <w:t xml:space="preserve">the </w:t>
      </w:r>
      <w:r>
        <w:rPr>
          <w:rFonts w:eastAsiaTheme="minorEastAsia" w:hint="eastAsia"/>
        </w:rPr>
        <w:t xml:space="preserve">6G system. </w:t>
      </w:r>
    </w:p>
    <w:p w14:paraId="185DB776" w14:textId="77777777" w:rsidR="00C15CB0" w:rsidRDefault="00160A0F">
      <w:pPr>
        <w:pStyle w:val="Heading3"/>
        <w:rPr>
          <w:lang w:eastAsia="zh-CN"/>
        </w:rPr>
      </w:pPr>
      <w:bookmarkStart w:id="535" w:name="_Toc193810578"/>
      <w:r>
        <w:t>9.3.2</w:t>
      </w:r>
      <w:r>
        <w:tab/>
        <w:t>Pre-conditions</w:t>
      </w:r>
      <w:bookmarkEnd w:id="535"/>
    </w:p>
    <w:p w14:paraId="5E53DC71" w14:textId="77777777" w:rsidR="00C15CB0" w:rsidRDefault="00160A0F">
      <w:r>
        <w:t>John's AR glasses can be connected to a mobile network operator's network.</w:t>
      </w:r>
    </w:p>
    <w:p w14:paraId="523CCC31" w14:textId="77777777" w:rsidR="00C15CB0" w:rsidRDefault="00160A0F">
      <w:r>
        <w:t>John subscribes to a cloud rendering service to offload the processing functions of the terminal.</w:t>
      </w:r>
    </w:p>
    <w:p w14:paraId="01725849" w14:textId="77777777" w:rsidR="00C15CB0" w:rsidRDefault="00160A0F">
      <w:pPr>
        <w:pStyle w:val="NO"/>
        <w:rPr>
          <w:rFonts w:eastAsiaTheme="minorEastAsia"/>
        </w:rPr>
      </w:pPr>
      <w:r>
        <w:t xml:space="preserve">NOTE: </w:t>
      </w:r>
      <w:r>
        <w:tab/>
        <w:t>The cloud rendering service is provided by a function outside the 3GPP system.</w:t>
      </w:r>
    </w:p>
    <w:p w14:paraId="1AB18BE3" w14:textId="77777777" w:rsidR="00C15CB0" w:rsidRDefault="00160A0F">
      <w:pPr>
        <w:pStyle w:val="Heading3"/>
        <w:rPr>
          <w:lang w:eastAsia="zh-CN"/>
        </w:rPr>
      </w:pPr>
      <w:bookmarkStart w:id="536" w:name="_Toc193810579"/>
      <w:r>
        <w:t>9.3.3</w:t>
      </w:r>
      <w:r>
        <w:tab/>
        <w:t>Service Flows</w:t>
      </w:r>
      <w:bookmarkEnd w:id="536"/>
    </w:p>
    <w:p w14:paraId="2850531E" w14:textId="77777777" w:rsidR="00C15CB0" w:rsidRDefault="00160A0F">
      <w:pPr>
        <w:pStyle w:val="B1"/>
      </w:pPr>
      <w:r>
        <w:t>1.</w:t>
      </w:r>
      <w:r>
        <w:tab/>
        <w:t xml:space="preserve">John is now walking outside. He wants to communicate with one of his friends by using holographic interaction application which is adequately coordinated for his AR glasses. </w:t>
      </w:r>
    </w:p>
    <w:p w14:paraId="2C916819" w14:textId="77777777" w:rsidR="00C15CB0" w:rsidRDefault="00160A0F">
      <w:pPr>
        <w:pStyle w:val="B1"/>
      </w:pPr>
      <w:r>
        <w:t>2.</w:t>
      </w:r>
      <w:r>
        <w:tab/>
        <w:t>However, the glass is lightweight, and it will take a lot of time to render the hologram image, so he decided to use the cloud rendering service he contracted to improve the experience.</w:t>
      </w:r>
    </w:p>
    <w:p w14:paraId="61536022" w14:textId="77777777" w:rsidR="00C15CB0" w:rsidRDefault="00160A0F">
      <w:pPr>
        <w:pStyle w:val="B1"/>
      </w:pPr>
      <w:r>
        <w:t>3.</w:t>
      </w:r>
      <w:r>
        <w:tab/>
        <w:t>The network obtains information from the cloud rendering service and the interaction app that John uses, such as the communication related requirements (e.g. required latency) and the computing related requirements (e.g. processing capacity, energy consumption).</w:t>
      </w:r>
    </w:p>
    <w:p w14:paraId="569BE0C3" w14:textId="77777777" w:rsidR="00C15CB0" w:rsidRDefault="00160A0F">
      <w:pPr>
        <w:pStyle w:val="B1"/>
      </w:pPr>
      <w:r>
        <w:t>4.</w:t>
      </w:r>
      <w:r>
        <w:tab/>
        <w:t xml:space="preserve">Based on this information, the network controls QoS and provides guidance to cloud rendering service and application on optimal offloading (e.g. placement of compute processing nodes). </w:t>
      </w:r>
    </w:p>
    <w:p w14:paraId="350A8A48" w14:textId="77777777" w:rsidR="00C15CB0" w:rsidRDefault="00160A0F">
      <w:pPr>
        <w:pStyle w:val="Heading3"/>
        <w:rPr>
          <w:lang w:eastAsia="zh-CN"/>
        </w:rPr>
      </w:pPr>
      <w:bookmarkStart w:id="537" w:name="_Toc193810580"/>
      <w:r>
        <w:lastRenderedPageBreak/>
        <w:t>9.3.4</w:t>
      </w:r>
      <w:r>
        <w:tab/>
      </w:r>
      <w:proofErr w:type="gramStart"/>
      <w:r>
        <w:t>Post-conditions</w:t>
      </w:r>
      <w:bookmarkEnd w:id="537"/>
      <w:proofErr w:type="gramEnd"/>
    </w:p>
    <w:p w14:paraId="7067C624" w14:textId="77777777" w:rsidR="00C15CB0" w:rsidRDefault="00160A0F">
      <w:pPr>
        <w:rPr>
          <w:rFonts w:eastAsiaTheme="minorEastAsia"/>
        </w:rPr>
      </w:pPr>
      <w:r>
        <w:t>The network was able to understand the computing requirements of John's apps and the offload requirements of the cloud rendering service, and set up QoS for John's device, allowing him to use the XR offload service comfortably.</w:t>
      </w:r>
    </w:p>
    <w:p w14:paraId="5829590C" w14:textId="77777777" w:rsidR="00C15CB0" w:rsidRDefault="00160A0F">
      <w:pPr>
        <w:pStyle w:val="Heading3"/>
        <w:rPr>
          <w:lang w:eastAsia="zh-CN"/>
        </w:rPr>
      </w:pPr>
      <w:bookmarkStart w:id="538" w:name="_Toc193810581"/>
      <w:r>
        <w:t>9.3.5</w:t>
      </w:r>
      <w:r>
        <w:tab/>
        <w:t>Existing features partly or fully covering the use cases functionality</w:t>
      </w:r>
      <w:bookmarkEnd w:id="538"/>
    </w:p>
    <w:p w14:paraId="454A18DF" w14:textId="77777777" w:rsidR="00C15CB0" w:rsidRDefault="00160A0F">
      <w:pPr>
        <w:rPr>
          <w:rFonts w:eastAsiaTheme="minorEastAsia"/>
        </w:rPr>
      </w:pPr>
      <w:r>
        <w:rPr>
          <w:rFonts w:eastAsiaTheme="minorEastAsia" w:hint="eastAsia"/>
        </w:rPr>
        <w:t>Solution for QoS modification based on communication requirements from application is specified in cl</w:t>
      </w:r>
      <w:r>
        <w:rPr>
          <w:rFonts w:eastAsiaTheme="minorEastAsia"/>
        </w:rPr>
        <w:t>ause</w:t>
      </w:r>
      <w:r>
        <w:rPr>
          <w:rFonts w:eastAsiaTheme="minorEastAsia" w:hint="eastAsia"/>
        </w:rPr>
        <w:t xml:space="preserve"> 4.15.6.6 of TS</w:t>
      </w:r>
      <w:r>
        <w:rPr>
          <w:rFonts w:eastAsiaTheme="minorEastAsia"/>
        </w:rPr>
        <w:t> </w:t>
      </w:r>
      <w:r>
        <w:rPr>
          <w:rFonts w:eastAsiaTheme="minorEastAsia" w:hint="eastAsia"/>
        </w:rPr>
        <w:t>23.502</w:t>
      </w:r>
      <w:r>
        <w:rPr>
          <w:rFonts w:eastAsiaTheme="minorEastAsia"/>
        </w:rPr>
        <w:t> </w:t>
      </w:r>
      <w:r>
        <w:rPr>
          <w:rFonts w:eastAsiaTheme="minorEastAsia" w:hint="eastAsia"/>
        </w:rPr>
        <w:t>[</w:t>
      </w:r>
      <w:r>
        <w:rPr>
          <w:rFonts w:eastAsiaTheme="minorEastAsia" w:hint="eastAsia"/>
          <w:lang w:val="en-US" w:eastAsia="zh-CN"/>
        </w:rPr>
        <w:t>30</w:t>
      </w:r>
      <w:r>
        <w:rPr>
          <w:rFonts w:eastAsiaTheme="minorEastAsia" w:hint="eastAsia"/>
        </w:rPr>
        <w:t>].</w:t>
      </w:r>
    </w:p>
    <w:p w14:paraId="46A8F1FC" w14:textId="77777777" w:rsidR="00C15CB0" w:rsidRDefault="00160A0F">
      <w:pPr>
        <w:pStyle w:val="Heading3"/>
        <w:rPr>
          <w:lang w:eastAsia="zh-CN"/>
        </w:rPr>
      </w:pPr>
      <w:bookmarkStart w:id="539" w:name="_Toc193810582"/>
      <w:r>
        <w:t>9.3.6</w:t>
      </w:r>
      <w:r>
        <w:tab/>
        <w:t>Potential New Requirements needed to support the use case</w:t>
      </w:r>
      <w:bookmarkEnd w:id="539"/>
    </w:p>
    <w:p w14:paraId="5A583B9E" w14:textId="77777777" w:rsidR="00C15CB0" w:rsidRDefault="00160A0F">
      <w:r>
        <w:rPr>
          <w:rFonts w:eastAsiaTheme="minorEastAsia"/>
        </w:rPr>
        <w:t>[PR</w:t>
      </w:r>
      <w:r>
        <w:rPr>
          <w:rFonts w:eastAsiaTheme="minorEastAsia" w:hint="eastAsia"/>
          <w:lang w:val="en-US" w:eastAsia="zh-CN"/>
        </w:rPr>
        <w:t xml:space="preserve"> </w:t>
      </w:r>
      <w:r>
        <w:rPr>
          <w:rFonts w:eastAsiaTheme="minorEastAsia" w:hint="eastAsia"/>
          <w:lang w:eastAsia="zh-CN"/>
        </w:rPr>
        <w:t>9.3</w:t>
      </w:r>
      <w:r>
        <w:rPr>
          <w:rFonts w:eastAsiaTheme="minorEastAsia"/>
        </w:rPr>
        <w:t>.</w:t>
      </w:r>
      <w:r>
        <w:rPr>
          <w:rFonts w:eastAsiaTheme="minorEastAsia" w:hint="eastAsia"/>
        </w:rPr>
        <w:t>6</w:t>
      </w:r>
      <w:r>
        <w:rPr>
          <w:rFonts w:eastAsiaTheme="minorEastAsia"/>
        </w:rPr>
        <w:t>-</w:t>
      </w:r>
      <w:r>
        <w:rPr>
          <w:rFonts w:eastAsiaTheme="minorEastAsia" w:hint="eastAsia"/>
        </w:rPr>
        <w:t>1</w:t>
      </w:r>
      <w:r>
        <w:rPr>
          <w:rFonts w:eastAsiaTheme="minorEastAsia"/>
        </w:rPr>
        <w:t xml:space="preserve">] </w:t>
      </w:r>
      <w:r>
        <w:rPr>
          <w:rFonts w:eastAsiaTheme="minorEastAsia"/>
        </w:rPr>
        <w:tab/>
      </w:r>
      <w:r>
        <w:rPr>
          <w:rFonts w:eastAsiaTheme="minorEastAsia" w:hint="eastAsia"/>
        </w:rPr>
        <w:t>Subject to privacy considerations and regulatory requirements, the 6G network</w:t>
      </w:r>
      <w:r>
        <w:rPr>
          <w:rFonts w:eastAsiaTheme="minorEastAsia"/>
        </w:rPr>
        <w:t xml:space="preserve"> shall be able to</w:t>
      </w:r>
      <w:r>
        <w:rPr>
          <w:rFonts w:eastAsiaTheme="minorEastAsia" w:hint="eastAsia"/>
        </w:rPr>
        <w:t xml:space="preserve"> </w:t>
      </w:r>
      <w:r>
        <w:rPr>
          <w:rFonts w:eastAsiaTheme="minorEastAsia"/>
        </w:rPr>
        <w:t>enable compute offloading</w:t>
      </w:r>
      <w:r>
        <w:rPr>
          <w:rFonts w:eastAsiaTheme="minorEastAsia" w:hint="eastAsia"/>
        </w:rPr>
        <w:t xml:space="preserve"> to operator managed data network</w:t>
      </w:r>
      <w:r>
        <w:rPr>
          <w:rFonts w:eastAsiaTheme="minorEastAsia"/>
        </w:rPr>
        <w:t xml:space="preserve"> for third party application</w:t>
      </w:r>
      <w:r>
        <w:rPr>
          <w:rFonts w:eastAsiaTheme="minorEastAsia" w:hint="eastAsia"/>
        </w:rPr>
        <w:t>s</w:t>
      </w:r>
      <w:r>
        <w:rPr>
          <w:rFonts w:eastAsiaTheme="minorEastAsia"/>
        </w:rPr>
        <w:t>.</w:t>
      </w:r>
    </w:p>
    <w:p w14:paraId="05F40BE5" w14:textId="77777777" w:rsidR="00C15CB0" w:rsidRDefault="00160A0F">
      <w:pPr>
        <w:pStyle w:val="Heading2"/>
        <w:rPr>
          <w:lang w:eastAsia="zh-CN"/>
        </w:rPr>
      </w:pPr>
      <w:bookmarkStart w:id="540" w:name="_Toc193810583"/>
      <w:r>
        <w:t>9.4</w:t>
      </w:r>
      <w:r>
        <w:tab/>
        <w:t>Use case on Seamless Immersive Reality in Education</w:t>
      </w:r>
      <w:bookmarkEnd w:id="540"/>
    </w:p>
    <w:p w14:paraId="7E790E74" w14:textId="77777777" w:rsidR="00C15CB0" w:rsidRDefault="00160A0F">
      <w:pPr>
        <w:pStyle w:val="Heading3"/>
        <w:rPr>
          <w:lang w:eastAsia="zh-CN"/>
        </w:rPr>
      </w:pPr>
      <w:bookmarkStart w:id="541" w:name="_Toc193810584"/>
      <w:r>
        <w:t>9.4.1</w:t>
      </w:r>
      <w:r>
        <w:tab/>
        <w:t>Description</w:t>
      </w:r>
      <w:bookmarkEnd w:id="541"/>
    </w:p>
    <w:p w14:paraId="052C762D" w14:textId="77777777" w:rsidR="00C15CB0" w:rsidRDefault="00160A0F">
      <w:pPr>
        <w:rPr>
          <w:rFonts w:eastAsia="Arial Unicode MS"/>
          <w:lang w:eastAsia="de-DE"/>
        </w:rPr>
      </w:pPr>
      <w:r>
        <w:rPr>
          <w:rFonts w:eastAsia="Arial Unicode MS"/>
        </w:rPr>
        <w:t xml:space="preserve">Immersive reality combines immersive telepresence and immersive collaboration. Immersive telepresence allows remote participants to appear as physically present in the very same environment as co-located participants. The remote participants perceive the environment and other participants as if they were there in person, thanks to stimulation of their visual, aural, and haptic senses. Immersive collaboration provides a new way of interaction with other people and objects. </w:t>
      </w:r>
    </w:p>
    <w:p w14:paraId="15BE3D8B" w14:textId="77777777" w:rsidR="00C15CB0" w:rsidRDefault="00160A0F">
      <w:pPr>
        <w:rPr>
          <w:rFonts w:eastAsia="Arial Unicode MS"/>
          <w:lang w:eastAsia="de-DE"/>
        </w:rPr>
      </w:pPr>
      <w:r>
        <w:rPr>
          <w:rFonts w:eastAsia="Arial Unicode MS"/>
        </w:rPr>
        <w:t xml:space="preserve">Immersive reality technology </w:t>
      </w:r>
      <w:proofErr w:type="gramStart"/>
      <w:r>
        <w:rPr>
          <w:rFonts w:eastAsia="Arial Unicode MS"/>
        </w:rPr>
        <w:t>opens up</w:t>
      </w:r>
      <w:proofErr w:type="gramEnd"/>
      <w:r>
        <w:rPr>
          <w:rFonts w:eastAsia="Arial Unicode MS"/>
        </w:rPr>
        <w:t xml:space="preserve"> new opportunities in the education sector, where students </w:t>
      </w:r>
      <w:proofErr w:type="gramStart"/>
      <w:r>
        <w:rPr>
          <w:rFonts w:eastAsia="Arial Unicode MS"/>
        </w:rPr>
        <w:t>are able to</w:t>
      </w:r>
      <w:proofErr w:type="gramEnd"/>
      <w:r>
        <w:rPr>
          <w:rFonts w:eastAsia="Arial Unicode MS"/>
        </w:rPr>
        <w:t xml:space="preserve"> collaborate</w:t>
      </w:r>
      <w:r>
        <w:rPr>
          <w:rFonts w:eastAsia="Arial Unicode MS"/>
          <w:b/>
        </w:rPr>
        <w:t xml:space="preserve">, </w:t>
      </w:r>
      <w:r>
        <w:rPr>
          <w:rFonts w:eastAsia="Arial Unicode MS"/>
        </w:rPr>
        <w:t>discuss, and learn in an immersive setting with remote and co-located participants. Participants interact with each other in a more natural way in an immersive reality environment, and participants are also able to interact more naturally with virtual or digital representations of real objects.</w:t>
      </w:r>
    </w:p>
    <w:p w14:paraId="3E4BC2E1" w14:textId="77777777" w:rsidR="00C15CB0" w:rsidRDefault="00160A0F">
      <w:pPr>
        <w:rPr>
          <w:rFonts w:eastAsia="Arial Unicode MS"/>
          <w:lang w:eastAsia="de-DE"/>
        </w:rPr>
      </w:pPr>
      <w:r>
        <w:rPr>
          <w:rFonts w:eastAsia="Arial Unicode MS"/>
        </w:rPr>
        <w:t xml:space="preserve">The immersive classroom may be </w:t>
      </w:r>
      <w:r>
        <w:rPr>
          <w:rFonts w:eastAsia="Arial Unicode MS"/>
          <w:i/>
        </w:rPr>
        <w:t>local</w:t>
      </w:r>
      <w:r>
        <w:rPr>
          <w:rFonts w:eastAsia="Arial Unicode MS"/>
          <w:b/>
        </w:rPr>
        <w:t xml:space="preserve"> (</w:t>
      </w:r>
      <w:r>
        <w:rPr>
          <w:rFonts w:eastAsia="Arial Unicode MS"/>
        </w:rPr>
        <w:t xml:space="preserve">where all students are physically co-located and learn with virtual objects), </w:t>
      </w:r>
      <w:r>
        <w:rPr>
          <w:rFonts w:eastAsia="Arial Unicode MS"/>
          <w:i/>
        </w:rPr>
        <w:t>hybrid</w:t>
      </w:r>
      <w:r>
        <w:rPr>
          <w:rFonts w:eastAsia="Arial Unicode MS"/>
        </w:rPr>
        <w:t xml:space="preserve"> (with both physically co-located as well as remote participants), or </w:t>
      </w:r>
      <w:r>
        <w:rPr>
          <w:rFonts w:eastAsia="Arial Unicode MS"/>
          <w:i/>
        </w:rPr>
        <w:t>fully immersive</w:t>
      </w:r>
      <w:r>
        <w:rPr>
          <w:rFonts w:eastAsia="Arial Unicode MS"/>
        </w:rPr>
        <w:t xml:space="preserve"> (where both students and instructors are virtually present).</w:t>
      </w:r>
    </w:p>
    <w:p w14:paraId="7B801337" w14:textId="77777777" w:rsidR="00C15CB0" w:rsidRDefault="00160A0F">
      <w:pPr>
        <w:pStyle w:val="TH"/>
        <w:rPr>
          <w:rFonts w:eastAsia="Arial Unicode MS"/>
          <w:sz w:val="22"/>
          <w:lang w:eastAsia="de-DE"/>
        </w:rPr>
      </w:pPr>
      <w:r>
        <w:rPr>
          <w:rFonts w:eastAsia="MS Mincho"/>
          <w:noProof/>
          <w:lang w:eastAsia="de-DE"/>
        </w:rPr>
        <w:drawing>
          <wp:inline distT="0" distB="0" distL="0" distR="0" wp14:anchorId="03B140F3" wp14:editId="42156E63">
            <wp:extent cx="4546600" cy="2260600"/>
            <wp:effectExtent l="0" t="0" r="10160" b="10160"/>
            <wp:docPr id="20" name="Picture 958527508" descr="A group of people wearing goggles&#10;&#10;Description automatically generated"/>
            <wp:cNvGraphicFramePr/>
            <a:graphic xmlns:a="http://schemas.openxmlformats.org/drawingml/2006/main">
              <a:graphicData uri="http://schemas.openxmlformats.org/drawingml/2006/picture">
                <pic:pic xmlns:pic="http://schemas.openxmlformats.org/drawingml/2006/picture">
                  <pic:nvPicPr>
                    <pic:cNvPr id="20" name="Picture 958527508" descr="A group of people wearing goggles&#10;&#10;Description automatically generated"/>
                    <pic:cNvPicPr/>
                  </pic:nvPicPr>
                  <pic:blipFill>
                    <a:blip r:embed="rId75" cstate="print">
                      <a:extLst>
                        <a:ext uri="{28A0092B-C50C-407E-A947-70E740481C1C}">
                          <a14:useLocalDpi xmlns:a14="http://schemas.microsoft.com/office/drawing/2010/main" val="0"/>
                        </a:ext>
                      </a:extLst>
                    </a:blip>
                    <a:srcRect/>
                    <a:stretch>
                      <a:fillRect/>
                    </a:stretch>
                  </pic:blipFill>
                  <pic:spPr>
                    <a:xfrm>
                      <a:off x="0" y="0"/>
                      <a:ext cx="4546600" cy="2260600"/>
                    </a:xfrm>
                    <a:prstGeom prst="rect">
                      <a:avLst/>
                    </a:prstGeom>
                    <a:noFill/>
                    <a:ln>
                      <a:noFill/>
                    </a:ln>
                  </pic:spPr>
                </pic:pic>
              </a:graphicData>
            </a:graphic>
          </wp:inline>
        </w:drawing>
      </w:r>
    </w:p>
    <w:p w14:paraId="7B6E313E" w14:textId="77777777" w:rsidR="00C15CB0" w:rsidRDefault="00160A0F">
      <w:pPr>
        <w:pStyle w:val="TF"/>
      </w:pPr>
      <w:r>
        <w:t>Figure 9.4.1</w:t>
      </w:r>
      <w:r>
        <w:noBreakHyphen/>
        <w:t>1: Hybrid Immersive Classroom Scenario</w:t>
      </w:r>
    </w:p>
    <w:p w14:paraId="4D6418ED" w14:textId="77777777" w:rsidR="00C15CB0" w:rsidRDefault="00160A0F">
      <w:pPr>
        <w:rPr>
          <w:rFonts w:eastAsia="Arial Unicode MS"/>
          <w:lang w:eastAsia="de-DE"/>
        </w:rPr>
      </w:pPr>
      <w:r>
        <w:rPr>
          <w:rFonts w:eastAsia="Arial Unicode MS"/>
        </w:rPr>
        <w:t xml:space="preserve">For example, consider a hybrid immersive chemistry classroom, exploring and assembling 3D models of complex molecules, shown in Figure </w:t>
      </w:r>
      <w:r>
        <w:rPr>
          <w:rFonts w:eastAsia="Arial Unicode MS" w:hint="eastAsia"/>
        </w:rPr>
        <w:t>9.4</w:t>
      </w:r>
      <w:r>
        <w:rPr>
          <w:rFonts w:eastAsia="Arial Unicode MS"/>
        </w:rPr>
        <w:t>.1</w:t>
      </w:r>
      <w:r>
        <w:rPr>
          <w:rFonts w:eastAsia="Arial Unicode MS"/>
        </w:rPr>
        <w:noBreakHyphen/>
        <w:t>1. The "orange-handed" student and the teacher represent participants remote to the physical classroom while the "red-handed" and the "blue-handed" students represent participants physically present in the classroom. The equipment local to the physical classroom, e.g. cameras, and wearables worn by the students, senses the real environment, communicates the actions and the outcome of the collaborative molecule assembling, and communicates to establish immersive co-presence of the remote and physically present participants.</w:t>
      </w:r>
    </w:p>
    <w:p w14:paraId="141D0A40" w14:textId="77777777" w:rsidR="00C15CB0" w:rsidRDefault="00160A0F">
      <w:pPr>
        <w:rPr>
          <w:rFonts w:eastAsia="Arial Unicode MS"/>
          <w:lang w:eastAsia="de-DE"/>
        </w:rPr>
      </w:pPr>
      <w:r>
        <w:rPr>
          <w:rFonts w:eastAsia="Arial Unicode MS"/>
        </w:rPr>
        <w:t>Further justification and background for the KPIs for this use case is found in the following table [</w:t>
      </w:r>
      <w:r>
        <w:rPr>
          <w:rFonts w:eastAsia="Arial Unicode MS" w:hint="eastAsia"/>
          <w:lang w:val="en-US" w:eastAsia="zh-CN"/>
        </w:rPr>
        <w:t>31</w:t>
      </w:r>
      <w:r>
        <w:rPr>
          <w:rFonts w:eastAsia="Arial Unicode MS"/>
        </w:rPr>
        <w:t>]:</w:t>
      </w:r>
    </w:p>
    <w:p w14:paraId="391EFE09" w14:textId="77777777" w:rsidR="00C15CB0" w:rsidRDefault="00160A0F">
      <w:pPr>
        <w:pStyle w:val="TH"/>
        <w:rPr>
          <w:rFonts w:eastAsia="Arial Unicode MS"/>
          <w:b w:val="0"/>
          <w:sz w:val="22"/>
          <w:lang w:eastAsia="de-DE"/>
        </w:rPr>
      </w:pPr>
      <w:r>
        <w:rPr>
          <w:rFonts w:eastAsia="MS Mincho"/>
        </w:rPr>
        <w:lastRenderedPageBreak/>
        <w:t xml:space="preserve">Table </w:t>
      </w:r>
      <w:r>
        <w:t>9.4.1</w:t>
      </w:r>
      <w:r>
        <w:rPr>
          <w:rFonts w:eastAsia="MS Mincho"/>
        </w:rPr>
        <w:noBreakHyphen/>
        <w:t>1: Justification and clarification of KPIs</w:t>
      </w:r>
    </w:p>
    <w:tbl>
      <w:tblPr>
        <w:tblW w:w="8964" w:type="dxa"/>
        <w:jc w:val="center"/>
        <w:tblLayout w:type="fixed"/>
        <w:tblCellMar>
          <w:left w:w="28" w:type="dxa"/>
        </w:tblCellMar>
        <w:tblLook w:val="04A0" w:firstRow="1" w:lastRow="0" w:firstColumn="1" w:lastColumn="0" w:noHBand="0" w:noVBand="1"/>
      </w:tblPr>
      <w:tblGrid>
        <w:gridCol w:w="2830"/>
        <w:gridCol w:w="1886"/>
        <w:gridCol w:w="4248"/>
      </w:tblGrid>
      <w:tr w:rsidR="00C15CB0" w14:paraId="1334BEC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75046F5D" w14:textId="77777777" w:rsidR="00C15CB0" w:rsidRDefault="00160A0F">
            <w:pPr>
              <w:pStyle w:val="TAH"/>
            </w:pPr>
            <w:r>
              <w:t>KPI</w:t>
            </w:r>
          </w:p>
        </w:tc>
        <w:tc>
          <w:tcPr>
            <w:tcW w:w="1886"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463149A8" w14:textId="77777777" w:rsidR="00C15CB0" w:rsidRDefault="00160A0F">
            <w:pPr>
              <w:pStyle w:val="TAH"/>
            </w:pPr>
            <w:r>
              <w:t>Target Range</w:t>
            </w:r>
          </w:p>
        </w:tc>
        <w:tc>
          <w:tcPr>
            <w:tcW w:w="4248" w:type="dxa"/>
            <w:tcBorders>
              <w:top w:val="single" w:sz="8" w:space="0" w:color="000000"/>
              <w:left w:val="single" w:sz="8" w:space="0" w:color="000000"/>
              <w:bottom w:val="single" w:sz="8" w:space="0" w:color="000000"/>
              <w:right w:val="single" w:sz="8" w:space="0" w:color="000000"/>
            </w:tcBorders>
            <w:shd w:val="clear" w:color="auto" w:fill="F2F2F2" w:themeFill="background1" w:themeFillShade="F2"/>
            <w:tcMar>
              <w:top w:w="15" w:type="dxa"/>
              <w:left w:w="81" w:type="dxa"/>
              <w:bottom w:w="0" w:type="dxa"/>
              <w:right w:w="81" w:type="dxa"/>
            </w:tcMar>
            <w:vAlign w:val="center"/>
          </w:tcPr>
          <w:p w14:paraId="6BE38A12" w14:textId="77777777" w:rsidR="00C15CB0" w:rsidRDefault="00160A0F">
            <w:pPr>
              <w:pStyle w:val="TAH"/>
            </w:pPr>
            <w:r>
              <w:t>Justification</w:t>
            </w:r>
          </w:p>
        </w:tc>
      </w:tr>
      <w:tr w:rsidR="00C15CB0" w14:paraId="78DB8C0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98814BC" w14:textId="77777777" w:rsidR="00C15CB0" w:rsidRDefault="00160A0F">
            <w:pPr>
              <w:pStyle w:val="TAL"/>
              <w:rPr>
                <w:rFonts w:eastAsia="Arial Unicode MS"/>
                <w:szCs w:val="18"/>
                <w:lang w:eastAsia="de-DE"/>
              </w:rPr>
            </w:pPr>
            <w:r>
              <w:rPr>
                <w:rFonts w:eastAsia="Arial Unicode MS"/>
                <w:szCs w:val="18"/>
              </w:rPr>
              <w:t xml:space="preserve">User-experienced data rate </w:t>
            </w:r>
          </w:p>
          <w:p w14:paraId="249069D5" w14:textId="77777777" w:rsidR="00C15CB0" w:rsidRDefault="00160A0F">
            <w:pPr>
              <w:pStyle w:val="TAL"/>
              <w:rPr>
                <w:rFonts w:eastAsia="Arial Unicode MS"/>
                <w:szCs w:val="18"/>
                <w:lang w:eastAsia="de-DE"/>
              </w:rPr>
            </w:pPr>
            <w:r>
              <w:rPr>
                <w:rFonts w:eastAsia="Arial Unicode MS"/>
                <w:szCs w:val="18"/>
              </w:rPr>
              <w:t>[Mb/s]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338DBAE" w14:textId="77777777" w:rsidR="00C15CB0" w:rsidRDefault="00160A0F">
            <w:pPr>
              <w:pStyle w:val="TAL"/>
              <w:rPr>
                <w:rFonts w:eastAsia="Arial Unicode MS"/>
                <w:szCs w:val="18"/>
                <w:lang w:eastAsia="de-DE"/>
              </w:rPr>
            </w:pPr>
            <w:r>
              <w:rPr>
                <w:rFonts w:eastAsia="Arial Unicode MS"/>
                <w:szCs w:val="18"/>
              </w:rPr>
              <w:t>&lt; 250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750911B" w14:textId="77777777" w:rsidR="00C15CB0" w:rsidRDefault="00160A0F">
            <w:pPr>
              <w:pStyle w:val="TAL"/>
              <w:rPr>
                <w:rFonts w:eastAsia="Arial Unicode MS"/>
                <w:szCs w:val="18"/>
                <w:lang w:eastAsia="de-DE"/>
              </w:rPr>
            </w:pPr>
            <w:r>
              <w:rPr>
                <w:rFonts w:eastAsia="Arial Unicode MS"/>
                <w:szCs w:val="18"/>
              </w:rPr>
              <w:t>For DL, but also for UL</w:t>
            </w:r>
          </w:p>
        </w:tc>
      </w:tr>
      <w:tr w:rsidR="00C15CB0" w14:paraId="16C8DB9B"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998C75C" w14:textId="77777777" w:rsidR="00C15CB0" w:rsidRDefault="00160A0F">
            <w:pPr>
              <w:pStyle w:val="TAL"/>
              <w:rPr>
                <w:rFonts w:eastAsia="Arial Unicode MS"/>
                <w:szCs w:val="18"/>
                <w:lang w:eastAsia="de-DE"/>
              </w:rPr>
            </w:pPr>
            <w:r>
              <w:rPr>
                <w:rFonts w:eastAsia="Arial Unicode MS"/>
                <w:szCs w:val="18"/>
              </w:rPr>
              <w:t>Area traffic capacity [Mb/s/m</w:t>
            </w:r>
            <w:r>
              <w:rPr>
                <w:rFonts w:eastAsia="Arial Unicode MS"/>
                <w:szCs w:val="18"/>
                <w:vertAlign w:val="superscript"/>
              </w:rPr>
              <w:t>2</w:t>
            </w:r>
            <w:r>
              <w:rPr>
                <w:rFonts w:eastAsia="Arial Unicode MS"/>
                <w:szCs w:val="18"/>
              </w:rPr>
              <w:t>]</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1524D8FC" w14:textId="77777777" w:rsidR="00C15CB0" w:rsidRDefault="00160A0F">
            <w:pPr>
              <w:pStyle w:val="TAL"/>
              <w:rPr>
                <w:rFonts w:eastAsia="Arial Unicode MS"/>
                <w:szCs w:val="18"/>
                <w:lang w:eastAsia="de-DE"/>
              </w:rPr>
            </w:pPr>
            <w:r>
              <w:rPr>
                <w:rFonts w:eastAsia="Arial Unicode MS"/>
                <w:szCs w:val="18"/>
              </w:rPr>
              <w:t>&lt; 250</w:t>
            </w:r>
          </w:p>
          <w:p w14:paraId="41A4F6BE" w14:textId="77777777" w:rsidR="00C15CB0" w:rsidRDefault="00160A0F">
            <w:pPr>
              <w:pStyle w:val="TAL"/>
              <w:rPr>
                <w:rFonts w:eastAsia="Arial Unicode MS"/>
                <w:szCs w:val="18"/>
                <w:lang w:eastAsia="de-DE"/>
              </w:rPr>
            </w:pPr>
            <w:r>
              <w:rPr>
                <w:rFonts w:eastAsia="Arial Unicode MS"/>
                <w:szCs w:val="18"/>
              </w:rPr>
              <w:t>&lt; 20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09A9D87" w14:textId="77777777" w:rsidR="00C15CB0" w:rsidRDefault="00160A0F">
            <w:pPr>
              <w:pStyle w:val="TAL"/>
              <w:rPr>
                <w:rFonts w:eastAsia="Arial Unicode MS"/>
                <w:szCs w:val="18"/>
                <w:lang w:eastAsia="de-DE"/>
              </w:rPr>
            </w:pPr>
            <w:r>
              <w:rPr>
                <w:rFonts w:eastAsia="Arial Unicode MS"/>
                <w:szCs w:val="18"/>
              </w:rPr>
              <w:t>Indoor: per floor in a multi-story building</w:t>
            </w:r>
          </w:p>
          <w:p w14:paraId="769A4152" w14:textId="77777777" w:rsidR="00C15CB0" w:rsidRDefault="00160A0F">
            <w:pPr>
              <w:pStyle w:val="TAL"/>
              <w:rPr>
                <w:rFonts w:eastAsia="Arial Unicode MS"/>
                <w:szCs w:val="18"/>
                <w:lang w:eastAsia="de-DE"/>
              </w:rPr>
            </w:pPr>
            <w:r>
              <w:rPr>
                <w:rFonts w:eastAsia="Arial Unicode MS"/>
                <w:szCs w:val="18"/>
              </w:rPr>
              <w:t>Wide area: for immersive experience "on the go"</w:t>
            </w:r>
          </w:p>
        </w:tc>
      </w:tr>
      <w:tr w:rsidR="00C15CB0" w14:paraId="51D5862E"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329D83AE" w14:textId="77777777" w:rsidR="00C15CB0" w:rsidRDefault="00160A0F">
            <w:pPr>
              <w:pStyle w:val="TAL"/>
              <w:rPr>
                <w:rFonts w:eastAsia="Arial Unicode MS"/>
                <w:szCs w:val="18"/>
                <w:lang w:eastAsia="de-DE"/>
              </w:rPr>
            </w:pPr>
            <w:r>
              <w:rPr>
                <w:rFonts w:eastAsia="Arial Unicode MS"/>
                <w:szCs w:val="18"/>
              </w:rPr>
              <w:t>Mobility</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FD170CB" w14:textId="77777777" w:rsidR="00C15CB0" w:rsidRDefault="00160A0F">
            <w:pPr>
              <w:pStyle w:val="TAL"/>
              <w:rPr>
                <w:rFonts w:eastAsia="Arial Unicode MS"/>
                <w:szCs w:val="18"/>
                <w:lang w:eastAsia="de-DE"/>
              </w:rPr>
            </w:pPr>
            <w:r>
              <w:rPr>
                <w:rFonts w:eastAsia="Arial Unicode MS"/>
                <w:szCs w:val="18"/>
              </w:rPr>
              <w:t>seamless HO</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0E0F9A3" w14:textId="77777777" w:rsidR="00C15CB0" w:rsidRDefault="00160A0F">
            <w:pPr>
              <w:pStyle w:val="TAL"/>
              <w:rPr>
                <w:rFonts w:eastAsia="Arial Unicode MS"/>
                <w:szCs w:val="18"/>
                <w:lang w:eastAsia="de-DE"/>
              </w:rPr>
            </w:pPr>
            <w:r>
              <w:rPr>
                <w:rFonts w:eastAsia="Arial Unicode MS"/>
                <w:szCs w:val="18"/>
                <w:lang w:eastAsia="de-DE"/>
              </w:rPr>
              <w:t>Pedestrian for participants in the classroom</w:t>
            </w:r>
          </w:p>
        </w:tc>
      </w:tr>
      <w:tr w:rsidR="00C15CB0" w14:paraId="6E4E46AA"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78973BF" w14:textId="77777777" w:rsidR="00C15CB0" w:rsidRDefault="00160A0F">
            <w:pPr>
              <w:pStyle w:val="TAL"/>
              <w:rPr>
                <w:rFonts w:eastAsia="Arial Unicode MS"/>
                <w:szCs w:val="18"/>
                <w:lang w:eastAsia="de-DE"/>
              </w:rPr>
            </w:pPr>
            <w:r>
              <w:rPr>
                <w:rFonts w:eastAsia="Arial Unicode MS"/>
                <w:szCs w:val="18"/>
              </w:rPr>
              <w:t>End-to-end latency</w:t>
            </w:r>
          </w:p>
          <w:p w14:paraId="3F2A2DF2" w14:textId="77777777" w:rsidR="00C15CB0" w:rsidRDefault="00160A0F">
            <w:pPr>
              <w:pStyle w:val="TAL"/>
              <w:rPr>
                <w:rFonts w:eastAsia="Arial Unicode MS"/>
                <w:szCs w:val="18"/>
                <w:lang w:eastAsia="de-DE"/>
              </w:rPr>
            </w:pPr>
            <w:r>
              <w:rPr>
                <w:rFonts w:eastAsia="Arial Unicode MS"/>
                <w:szCs w:val="18"/>
              </w:rPr>
              <w:t>[ms]</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5031624C" w14:textId="77777777" w:rsidR="00C15CB0" w:rsidRDefault="00160A0F">
            <w:pPr>
              <w:pStyle w:val="TAL"/>
              <w:rPr>
                <w:rFonts w:eastAsia="Arial Unicode MS"/>
                <w:szCs w:val="18"/>
                <w:lang w:eastAsia="de-DE"/>
              </w:rPr>
            </w:pPr>
            <w:r>
              <w:rPr>
                <w:rFonts w:eastAsia="Arial Unicode MS"/>
                <w:szCs w:val="18"/>
              </w:rPr>
              <w:t>&lt; 10</w:t>
            </w:r>
          </w:p>
          <w:p w14:paraId="1194DF18" w14:textId="77777777" w:rsidR="00C15CB0" w:rsidRDefault="00160A0F">
            <w:pPr>
              <w:pStyle w:val="TAL"/>
              <w:rPr>
                <w:rFonts w:eastAsia="Arial Unicode MS"/>
                <w:szCs w:val="18"/>
                <w:lang w:eastAsia="de-DE"/>
              </w:rPr>
            </w:pPr>
            <w:r>
              <w:rPr>
                <w:rFonts w:eastAsia="Arial Unicode MS"/>
                <w:szCs w:val="18"/>
              </w:rPr>
              <w:t>&lt; 50</w:t>
            </w:r>
          </w:p>
          <w:p w14:paraId="173F5B43" w14:textId="77777777" w:rsidR="00C15CB0" w:rsidRDefault="00160A0F">
            <w:pPr>
              <w:pStyle w:val="TAL"/>
              <w:rPr>
                <w:rFonts w:eastAsia="Arial Unicode MS"/>
                <w:szCs w:val="18"/>
                <w:lang w:eastAsia="de-DE"/>
              </w:rPr>
            </w:pPr>
            <w:r>
              <w:rPr>
                <w:rFonts w:eastAsia="Arial Unicode MS"/>
                <w:szCs w:val="18"/>
              </w:rPr>
              <w:t>&lt; 150</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749CCE03" w14:textId="77777777" w:rsidR="00C15CB0" w:rsidRDefault="00160A0F">
            <w:pPr>
              <w:pStyle w:val="TAL"/>
              <w:rPr>
                <w:rFonts w:eastAsia="Arial Unicode MS"/>
                <w:szCs w:val="18"/>
                <w:lang w:eastAsia="de-DE"/>
              </w:rPr>
            </w:pPr>
            <w:r>
              <w:rPr>
                <w:rFonts w:eastAsia="Arial Unicode MS"/>
                <w:szCs w:val="18"/>
              </w:rPr>
              <w:t>Split rendering</w:t>
            </w:r>
          </w:p>
          <w:p w14:paraId="3E983D87" w14:textId="77777777" w:rsidR="00C15CB0" w:rsidRDefault="00160A0F">
            <w:pPr>
              <w:pStyle w:val="TAL"/>
              <w:rPr>
                <w:rFonts w:eastAsia="Arial Unicode MS"/>
                <w:szCs w:val="18"/>
                <w:lang w:eastAsia="de-DE"/>
              </w:rPr>
            </w:pPr>
            <w:r>
              <w:rPr>
                <w:rFonts w:eastAsia="Arial Unicode MS"/>
                <w:szCs w:val="18"/>
              </w:rPr>
              <w:t>Voice</w:t>
            </w:r>
          </w:p>
          <w:p w14:paraId="717D485F" w14:textId="77777777" w:rsidR="00C15CB0" w:rsidRDefault="00160A0F">
            <w:pPr>
              <w:pStyle w:val="TAL"/>
              <w:rPr>
                <w:rFonts w:eastAsia="Arial Unicode MS"/>
                <w:szCs w:val="18"/>
                <w:lang w:eastAsia="de-DE"/>
              </w:rPr>
            </w:pPr>
            <w:r>
              <w:rPr>
                <w:rFonts w:eastAsia="Arial Unicode MS"/>
                <w:szCs w:val="18"/>
              </w:rPr>
              <w:t>Collaboration</w:t>
            </w:r>
          </w:p>
        </w:tc>
      </w:tr>
      <w:tr w:rsidR="00C15CB0" w14:paraId="6627D86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BF9E629" w14:textId="77777777" w:rsidR="00C15CB0" w:rsidRDefault="00160A0F">
            <w:pPr>
              <w:pStyle w:val="TAL"/>
              <w:rPr>
                <w:rFonts w:eastAsia="Arial Unicode MS"/>
                <w:szCs w:val="18"/>
                <w:lang w:eastAsia="de-DE"/>
              </w:rPr>
            </w:pPr>
            <w:r>
              <w:rPr>
                <w:rFonts w:eastAsia="Arial Unicode MS"/>
                <w:szCs w:val="18"/>
              </w:rPr>
              <w:t>Reliability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4CFF9D38" w14:textId="77777777" w:rsidR="00C15CB0" w:rsidRDefault="00160A0F">
            <w:pPr>
              <w:pStyle w:val="TAL"/>
              <w:rPr>
                <w:rFonts w:eastAsia="Arial Unicode MS"/>
                <w:szCs w:val="18"/>
                <w:lang w:eastAsia="de-DE"/>
              </w:rPr>
            </w:pPr>
            <w:r>
              <w:rPr>
                <w:rFonts w:eastAsia="Arial Unicode MS"/>
                <w:szCs w:val="18"/>
              </w:rPr>
              <w:t>99.9 – 99.999</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53F3D85" w14:textId="77777777" w:rsidR="00C15CB0" w:rsidRDefault="00160A0F">
            <w:pPr>
              <w:pStyle w:val="TAL"/>
              <w:rPr>
                <w:rFonts w:eastAsia="Arial Unicode MS"/>
                <w:szCs w:val="18"/>
                <w:lang w:eastAsia="de-DE"/>
              </w:rPr>
            </w:pPr>
            <w:r>
              <w:rPr>
                <w:rFonts w:eastAsia="Arial Unicode MS"/>
                <w:szCs w:val="18"/>
                <w:lang w:eastAsia="de-DE"/>
              </w:rPr>
              <w:t>Depending on data stream</w:t>
            </w:r>
          </w:p>
        </w:tc>
      </w:tr>
      <w:tr w:rsidR="00C15CB0" w14:paraId="02CD57FD" w14:textId="77777777">
        <w:trPr>
          <w:jc w:val="center"/>
        </w:trPr>
        <w:tc>
          <w:tcPr>
            <w:tcW w:w="2830"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21A6C7E2" w14:textId="77777777" w:rsidR="00C15CB0" w:rsidRDefault="00160A0F">
            <w:pPr>
              <w:pStyle w:val="TAL"/>
              <w:rPr>
                <w:rFonts w:eastAsia="Arial Unicode MS"/>
                <w:szCs w:val="18"/>
                <w:lang w:eastAsia="de-DE"/>
              </w:rPr>
            </w:pPr>
            <w:r>
              <w:rPr>
                <w:rFonts w:eastAsia="Arial Unicode MS"/>
                <w:szCs w:val="18"/>
              </w:rPr>
              <w:t>Positioning accuracy</w:t>
            </w:r>
          </w:p>
          <w:p w14:paraId="164EED5D" w14:textId="77777777" w:rsidR="00C15CB0" w:rsidRDefault="00160A0F">
            <w:pPr>
              <w:pStyle w:val="TAL"/>
              <w:rPr>
                <w:rFonts w:eastAsia="Arial Unicode MS"/>
                <w:szCs w:val="18"/>
                <w:lang w:eastAsia="de-DE"/>
              </w:rPr>
            </w:pPr>
            <w:r>
              <w:rPr>
                <w:rFonts w:eastAsia="Arial Unicode MS"/>
                <w:szCs w:val="18"/>
              </w:rPr>
              <w:t xml:space="preserve">[cm] </w:t>
            </w:r>
          </w:p>
        </w:tc>
        <w:tc>
          <w:tcPr>
            <w:tcW w:w="1886"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6CF4CE77" w14:textId="77777777" w:rsidR="00C15CB0" w:rsidRDefault="00160A0F">
            <w:pPr>
              <w:pStyle w:val="TAL"/>
              <w:rPr>
                <w:rFonts w:eastAsia="Arial Unicode MS"/>
                <w:szCs w:val="18"/>
                <w:lang w:eastAsia="de-DE"/>
              </w:rPr>
            </w:pPr>
            <w:r>
              <w:rPr>
                <w:rFonts w:eastAsia="Arial Unicode MS"/>
                <w:szCs w:val="18"/>
              </w:rPr>
              <w:t>≤ 10 horizontal</w:t>
            </w:r>
            <w:r>
              <w:rPr>
                <w:rFonts w:eastAsia="Arial Unicode MS"/>
                <w:szCs w:val="18"/>
              </w:rPr>
              <w:br/>
              <w:t>≤ 10 vertical</w:t>
            </w:r>
          </w:p>
        </w:tc>
        <w:tc>
          <w:tcPr>
            <w:tcW w:w="4248" w:type="dxa"/>
            <w:tcBorders>
              <w:top w:val="single" w:sz="8" w:space="0" w:color="000000"/>
              <w:left w:val="single" w:sz="8" w:space="0" w:color="000000"/>
              <w:bottom w:val="single" w:sz="8" w:space="0" w:color="000000"/>
              <w:right w:val="single" w:sz="8" w:space="0" w:color="000000"/>
            </w:tcBorders>
            <w:shd w:val="clear" w:color="auto" w:fill="auto"/>
            <w:tcMar>
              <w:top w:w="15" w:type="dxa"/>
              <w:left w:w="81" w:type="dxa"/>
              <w:bottom w:w="0" w:type="dxa"/>
              <w:right w:w="81" w:type="dxa"/>
            </w:tcMar>
            <w:vAlign w:val="center"/>
          </w:tcPr>
          <w:p w14:paraId="06A1A897" w14:textId="77777777" w:rsidR="00C15CB0" w:rsidRDefault="00160A0F">
            <w:pPr>
              <w:pStyle w:val="TAL"/>
              <w:rPr>
                <w:rFonts w:eastAsia="Arial Unicode MS"/>
                <w:szCs w:val="18"/>
                <w:lang w:eastAsia="de-DE"/>
              </w:rPr>
            </w:pPr>
            <w:r>
              <w:rPr>
                <w:rFonts w:eastAsia="Arial Unicode MS"/>
                <w:szCs w:val="18"/>
              </w:rPr>
              <w:t>Positioning of AR glasses and sensors. Network-assisted positioning can be used for e.g. sensors, but high positioning accuracy for AR typically requires device-based sensors and sensor fusion.</w:t>
            </w:r>
          </w:p>
        </w:tc>
      </w:tr>
    </w:tbl>
    <w:p w14:paraId="1AB5420E" w14:textId="77777777" w:rsidR="00C15CB0" w:rsidRDefault="00C15CB0">
      <w:pPr>
        <w:rPr>
          <w:rFonts w:eastAsia="Arial Unicode MS"/>
        </w:rPr>
      </w:pPr>
    </w:p>
    <w:p w14:paraId="36B3CEF5" w14:textId="0F3FF682" w:rsidR="00C15CB0" w:rsidRPr="00392B3B" w:rsidRDefault="00160A0F">
      <w:pPr>
        <w:rPr>
          <w:rFonts w:eastAsia="Arial Unicode MS"/>
          <w:b/>
          <w:bCs/>
          <w:u w:val="single"/>
          <w:lang w:eastAsia="de-DE"/>
        </w:rPr>
      </w:pPr>
      <w:del w:id="542" w:author="Nokia_LWG" w:date="2025-04-09T16:03:00Z" w16du:dateUtc="2025-04-09T14:03:00Z">
        <w:r w:rsidRPr="00392B3B" w:rsidDel="00712ACB">
          <w:rPr>
            <w:rFonts w:eastAsia="Arial Unicode MS"/>
            <w:b/>
            <w:bCs/>
            <w:u w:val="single"/>
            <w:lang w:eastAsia="de-DE"/>
          </w:rPr>
          <w:delText>Key Value</w:delText>
        </w:r>
      </w:del>
      <w:ins w:id="543" w:author="Nokia_LWG" w:date="2025-04-09T16:03:00Z" w16du:dateUtc="2025-04-09T14:03:00Z">
        <w:r w:rsidR="00712ACB" w:rsidRPr="00392B3B">
          <w:rPr>
            <w:rFonts w:eastAsia="Arial Unicode MS"/>
            <w:b/>
            <w:bCs/>
            <w:u w:val="single"/>
            <w:lang w:eastAsia="de-DE"/>
          </w:rPr>
          <w:t>Sustainability</w:t>
        </w:r>
      </w:ins>
      <w:r w:rsidRPr="00392B3B">
        <w:rPr>
          <w:rFonts w:eastAsia="Arial Unicode MS"/>
          <w:b/>
          <w:bCs/>
          <w:u w:val="single"/>
          <w:lang w:eastAsia="de-DE"/>
        </w:rPr>
        <w:t xml:space="preserve"> impact analysis: </w:t>
      </w:r>
    </w:p>
    <w:p w14:paraId="2B175C81" w14:textId="77777777" w:rsidR="00C15CB0" w:rsidRDefault="00160A0F">
      <w:r>
        <w:rPr>
          <w:b/>
        </w:rPr>
        <w:t>Material resources:</w:t>
      </w:r>
      <w:r>
        <w:t xml:space="preserve"> Increased electronic waste from the disposal of devices and network equipment. Increased material consumption from producing the hardware components and expanding network infrastructure including raw material extraction, manufacturing processes, and transportation</w:t>
      </w:r>
    </w:p>
    <w:p w14:paraId="3A448FFD" w14:textId="77777777" w:rsidR="00C15CB0" w:rsidRDefault="00160A0F">
      <w:r>
        <w:rPr>
          <w:b/>
        </w:rPr>
        <w:t>Emissions:</w:t>
      </w:r>
      <w:r>
        <w:t xml:space="preserve"> Reduction of emissions by a reduction in physical travel for work or education.</w:t>
      </w:r>
    </w:p>
    <w:p w14:paraId="7354AF8E" w14:textId="77777777" w:rsidR="00C15CB0" w:rsidRDefault="00160A0F">
      <w:r>
        <w:rPr>
          <w:b/>
          <w:bCs/>
        </w:rPr>
        <w:t>Inclusion and Equality:</w:t>
      </w:r>
      <w:r>
        <w:t xml:space="preserve"> Enhances educational opportunities of the population regardless of their location, and improves the efficacy of the education process, both for the students and for the teachers. However, there is a potential digital inequality depending on connectivity access, information technologies (IT) literacy and economic status.</w:t>
      </w:r>
    </w:p>
    <w:p w14:paraId="12DFC1D7" w14:textId="77777777" w:rsidR="00C15CB0" w:rsidRDefault="00160A0F">
      <w:r>
        <w:rPr>
          <w:b/>
        </w:rPr>
        <w:t>Trustworthiness:</w:t>
      </w:r>
      <w:r>
        <w:t xml:space="preserve"> Preserved/uncompromised privacy is key for the enablement of this service. However, there are still potential risks for privacy intrusion associated to localisation and positioning data.</w:t>
      </w:r>
    </w:p>
    <w:p w14:paraId="2D1C1446" w14:textId="77777777" w:rsidR="00C15CB0" w:rsidRDefault="00160A0F">
      <w:pPr>
        <w:pStyle w:val="Heading3"/>
        <w:rPr>
          <w:lang w:eastAsia="zh-CN"/>
        </w:rPr>
      </w:pPr>
      <w:bookmarkStart w:id="544" w:name="_Toc193810585"/>
      <w:r>
        <w:t>9.4.2</w:t>
      </w:r>
      <w:r>
        <w:tab/>
        <w:t>Pre-conditions</w:t>
      </w:r>
      <w:bookmarkEnd w:id="544"/>
    </w:p>
    <w:p w14:paraId="294279A1" w14:textId="77777777" w:rsidR="00C15CB0" w:rsidRDefault="00160A0F">
      <w:r>
        <w:t>The students in the physical classroom are each using an AR device and have joined the classroom application.</w:t>
      </w:r>
    </w:p>
    <w:p w14:paraId="7640D1CD" w14:textId="77777777" w:rsidR="00C15CB0" w:rsidRDefault="00160A0F">
      <w:r>
        <w:t>Both AR devices are very simple and light so that the students can use them for long periods of time, which means that the AR devices have limited battery and limited computing capabilities.</w:t>
      </w:r>
    </w:p>
    <w:p w14:paraId="2FBDAE25" w14:textId="77777777" w:rsidR="00C15CB0" w:rsidRDefault="00160A0F">
      <w:r>
        <w:t>The physical classroom has a local server with available computing resources.</w:t>
      </w:r>
    </w:p>
    <w:p w14:paraId="1ACE80E9" w14:textId="77777777" w:rsidR="00C15CB0" w:rsidRDefault="00160A0F">
      <w:pPr>
        <w:pStyle w:val="Heading3"/>
        <w:rPr>
          <w:lang w:eastAsia="zh-CN"/>
        </w:rPr>
      </w:pPr>
      <w:bookmarkStart w:id="545" w:name="_Toc193810586"/>
      <w:r>
        <w:t>9.4.3</w:t>
      </w:r>
      <w:r>
        <w:tab/>
        <w:t>Service Flows</w:t>
      </w:r>
      <w:bookmarkEnd w:id="545"/>
    </w:p>
    <w:p w14:paraId="7F341859" w14:textId="77777777" w:rsidR="00C15CB0" w:rsidRDefault="00160A0F">
      <w:pPr>
        <w:pStyle w:val="B1"/>
      </w:pPr>
      <w:r>
        <w:rPr>
          <w:lang w:val="en-US" w:eastAsia="zh-CN"/>
        </w:rPr>
        <w:t xml:space="preserve">1. </w:t>
      </w:r>
      <w:r>
        <w:t>The teacher, who is located remotely, starts the classroom lesson and pulls up a 3D model of a complex molecule. The AR devices of the students in the physical classroom uses the local server to perform the necessary computation tasks to enable their AR devices to display the same 3D model of the complex molecule (e.g. shadows and lighting aspects of the molecule).</w:t>
      </w:r>
    </w:p>
    <w:p w14:paraId="0C9706E5" w14:textId="77777777" w:rsidR="00C15CB0" w:rsidRDefault="00160A0F">
      <w:pPr>
        <w:pStyle w:val="B1"/>
      </w:pPr>
      <w:r>
        <w:rPr>
          <w:lang w:val="en-US" w:eastAsia="zh-CN"/>
        </w:rPr>
        <w:t xml:space="preserve">2. </w:t>
      </w:r>
      <w:r>
        <w:t>The teacher asks the students in the classroom and the remote student to work together to disassemble the molecule and use the components to construct a new one.</w:t>
      </w:r>
    </w:p>
    <w:p w14:paraId="18F03CB6" w14:textId="77777777" w:rsidR="00C15CB0" w:rsidRDefault="00160A0F">
      <w:pPr>
        <w:pStyle w:val="B1"/>
      </w:pPr>
      <w:r>
        <w:rPr>
          <w:lang w:val="en-US" w:eastAsia="zh-CN"/>
        </w:rPr>
        <w:t xml:space="preserve">3. </w:t>
      </w:r>
      <w:r>
        <w:t xml:space="preserve">A combination of the information from the wearables of the students and the cameras present in the physical classroom sense the environment, e.g. the students' hand gestures and movements. </w:t>
      </w:r>
    </w:p>
    <w:p w14:paraId="5355CA76" w14:textId="77777777" w:rsidR="00C15CB0" w:rsidRDefault="00160A0F">
      <w:pPr>
        <w:pStyle w:val="B1"/>
      </w:pPr>
      <w:r>
        <w:rPr>
          <w:lang w:val="en-US" w:eastAsia="zh-CN"/>
        </w:rPr>
        <w:t xml:space="preserve">4. </w:t>
      </w:r>
      <w:r>
        <w:t xml:space="preserve">The AR devices of the students in the physical classroom </w:t>
      </w:r>
      <w:proofErr w:type="gramStart"/>
      <w:r>
        <w:t>uses</w:t>
      </w:r>
      <w:proofErr w:type="gramEnd"/>
      <w:r>
        <w:t xml:space="preserve"> the local server to perform the necessary computation tasks (e.g. via an AIML model) to anticipate their hand gesture and movements and translate them into specific actions on the 3D molecule model.</w:t>
      </w:r>
    </w:p>
    <w:p w14:paraId="1D45017D" w14:textId="77777777" w:rsidR="00C15CB0" w:rsidRDefault="00160A0F">
      <w:pPr>
        <w:pStyle w:val="Heading3"/>
        <w:rPr>
          <w:lang w:eastAsia="zh-CN"/>
        </w:rPr>
      </w:pPr>
      <w:bookmarkStart w:id="546" w:name="_Toc193810587"/>
      <w:r>
        <w:t>9.4.4</w:t>
      </w:r>
      <w:r>
        <w:tab/>
      </w:r>
      <w:proofErr w:type="gramStart"/>
      <w:r>
        <w:t>Post-conditions</w:t>
      </w:r>
      <w:bookmarkEnd w:id="546"/>
      <w:proofErr w:type="gramEnd"/>
    </w:p>
    <w:p w14:paraId="7B56CC1B" w14:textId="77777777" w:rsidR="00C15CB0" w:rsidRDefault="00160A0F">
      <w:r>
        <w:t>N/A</w:t>
      </w:r>
    </w:p>
    <w:p w14:paraId="4BE134C0" w14:textId="77777777" w:rsidR="00C15CB0" w:rsidRDefault="00160A0F">
      <w:pPr>
        <w:pStyle w:val="Heading3"/>
        <w:rPr>
          <w:lang w:eastAsia="zh-CN"/>
        </w:rPr>
      </w:pPr>
      <w:bookmarkStart w:id="547" w:name="_Toc193810588"/>
      <w:r>
        <w:lastRenderedPageBreak/>
        <w:t>9.4.5</w:t>
      </w:r>
      <w:r>
        <w:tab/>
        <w:t>Existing features partly or fully covering the use case functionality</w:t>
      </w:r>
      <w:bookmarkEnd w:id="547"/>
    </w:p>
    <w:p w14:paraId="19B176DB"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Sensing</w:t>
      </w:r>
      <w:r>
        <w:rPr>
          <w:rFonts w:eastAsia="Arial Unicode MS"/>
        </w:rPr>
        <w:t xml:space="preserve">: immersive experience requires the human sensory system to receive realistic stimuli from a mixed or virtual reality. Some scenarios may use integrated sensing and communication (ISAC) or may apply sensor fusion of network and sensor data of connected sensors. Sensing has been covered in Stage-1 in TS </w:t>
      </w:r>
      <w:bookmarkStart w:id="548" w:name="MCCTEMPBM_00000035"/>
      <w:r>
        <w:rPr>
          <w:rFonts w:eastAsia="Arial Unicode MS"/>
        </w:rPr>
        <w:t>22.137</w:t>
      </w:r>
      <w:r>
        <w:rPr>
          <w:rFonts w:eastAsia="Arial Unicode MS" w:hint="eastAsia"/>
          <w:lang w:val="en-US" w:eastAsia="zh-CN"/>
        </w:rPr>
        <w:t xml:space="preserve"> [6]</w:t>
      </w:r>
      <w:r>
        <w:rPr>
          <w:rFonts w:eastAsia="Arial Unicode MS"/>
        </w:rPr>
        <w:t xml:space="preserve">. </w:t>
      </w:r>
      <w:bookmarkEnd w:id="548"/>
    </w:p>
    <w:p w14:paraId="48295F83"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Positioning:</w:t>
      </w:r>
      <w:r>
        <w:rPr>
          <w:rFonts w:eastAsia="Arial Unicode MS"/>
        </w:rPr>
        <w:t xml:space="preserve"> this use case requires accurate positioning for a seamless immersive experience. Positioning requirements are defined in TS </w:t>
      </w:r>
      <w:bookmarkStart w:id="549" w:name="MCCTEMPBM_00000048"/>
      <w:r>
        <w:rPr>
          <w:rFonts w:eastAsia="Arial Unicode MS"/>
        </w:rPr>
        <w:t>22.261</w:t>
      </w:r>
      <w:r>
        <w:rPr>
          <w:rFonts w:eastAsia="SimSun" w:hint="eastAsia"/>
          <w:lang w:val="en-US" w:eastAsia="zh-CN"/>
        </w:rPr>
        <w:t xml:space="preserve"> [14]</w:t>
      </w:r>
      <w:r>
        <w:rPr>
          <w:rFonts w:eastAsia="Arial Unicode MS"/>
        </w:rPr>
        <w:t xml:space="preserve">. </w:t>
      </w:r>
      <w:bookmarkEnd w:id="549"/>
      <w:r>
        <w:rPr>
          <w:rFonts w:eastAsia="Arial Unicode MS"/>
        </w:rPr>
        <w:t>However, the KPIs from this use case need to be enhanced with greater accuracy compared with the 5G KPIs.</w:t>
      </w:r>
    </w:p>
    <w:p w14:paraId="76420804"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Media synchronisation:</w:t>
      </w:r>
      <w:r>
        <w:rPr>
          <w:rFonts w:eastAsia="Arial Unicode MS"/>
        </w:rPr>
        <w:t xml:space="preserve"> low E2E latency, in combination with the synchronisation of different media for each participant, as well as synchronisation of inter-participant media are needed to ensure a coherent and realistic user experience. This has been covered by TS </w:t>
      </w:r>
      <w:bookmarkStart w:id="550" w:name="MCCTEMPBM_00000052"/>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550"/>
      <w:r>
        <w:rPr>
          <w:rFonts w:eastAsia="Arial Unicode MS"/>
        </w:rPr>
        <w:t>e.g. [R-5.1.1-002] and [R-5.1.1-003]).</w:t>
      </w:r>
    </w:p>
    <w:p w14:paraId="5E3A8314" w14:textId="77777777" w:rsidR="00C15CB0" w:rsidRDefault="00160A0F">
      <w:pPr>
        <w:pStyle w:val="B1"/>
        <w:rPr>
          <w:rFonts w:eastAsia="Arial Unicode MS"/>
          <w:lang w:eastAsia="de-DE"/>
        </w:rPr>
      </w:pPr>
      <w:r>
        <w:rPr>
          <w:rFonts w:eastAsia="Arial Unicode MS"/>
        </w:rPr>
        <w:t>-</w:t>
      </w:r>
      <w:r>
        <w:rPr>
          <w:rFonts w:eastAsia="Arial Unicode MS"/>
        </w:rPr>
        <w:tab/>
      </w:r>
      <w:r>
        <w:rPr>
          <w:rFonts w:eastAsia="Arial Unicode MS"/>
          <w:b/>
        </w:rPr>
        <w:t>Digital immersive mapping as a service:</w:t>
      </w:r>
      <w:r>
        <w:rPr>
          <w:rFonts w:eastAsia="Arial Unicode MS"/>
        </w:rPr>
        <w:t xml:space="preserve"> to assist seamless immersive reality, digital immersive mapping is provided as a service by the network. This has been covered by TS </w:t>
      </w:r>
      <w:bookmarkStart w:id="551" w:name="MCCTEMPBM_00000053"/>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 xml:space="preserve"> (</w:t>
      </w:r>
      <w:bookmarkEnd w:id="551"/>
      <w:r>
        <w:rPr>
          <w:rFonts w:eastAsia="Arial Unicode MS"/>
        </w:rPr>
        <w:t>i.e., clause 5.2.1. Localized mobile metaverse service).</w:t>
      </w:r>
    </w:p>
    <w:p w14:paraId="05C37966" w14:textId="77777777" w:rsidR="00C15CB0" w:rsidRDefault="00160A0F">
      <w:pPr>
        <w:pStyle w:val="B1"/>
        <w:rPr>
          <w:rFonts w:eastAsia="Arial Unicode MS"/>
          <w:sz w:val="22"/>
          <w:szCs w:val="22"/>
          <w:lang w:eastAsia="de-DE"/>
        </w:rPr>
      </w:pPr>
      <w:r>
        <w:rPr>
          <w:rFonts w:eastAsia="Arial Unicode MS"/>
        </w:rPr>
        <w:t>-</w:t>
      </w:r>
      <w:r>
        <w:rPr>
          <w:rFonts w:eastAsia="Arial Unicode MS"/>
        </w:rPr>
        <w:tab/>
      </w:r>
      <w:r>
        <w:rPr>
          <w:rFonts w:eastAsia="Arial Unicode MS"/>
          <w:b/>
        </w:rPr>
        <w:t>Service continuity:</w:t>
      </w:r>
      <w:r>
        <w:rPr>
          <w:rFonts w:eastAsia="Arial Unicode MS"/>
        </w:rPr>
        <w:t xml:space="preserve"> service at a minimum level to provide a sufficient and for the end user comprehensible and satisfactory QoE across diverse locations ranging from local wireless networks to the wide area network. This has been covered by TS </w:t>
      </w:r>
      <w:bookmarkStart w:id="552" w:name="MCCTEMPBM_00000054"/>
      <w:r>
        <w:rPr>
          <w:rFonts w:eastAsia="Arial Unicode MS"/>
        </w:rPr>
        <w:t>22.156</w:t>
      </w:r>
      <w:r>
        <w:rPr>
          <w:rFonts w:eastAsia="Arial Unicode MS" w:hint="eastAsia"/>
          <w:lang w:val="en-US" w:eastAsia="zh-CN"/>
        </w:rPr>
        <w:t xml:space="preserve"> [2</w:t>
      </w:r>
      <w:r>
        <w:rPr>
          <w:rFonts w:eastAsia="Arial Unicode MS"/>
          <w:lang w:val="en-US" w:eastAsia="zh-CN"/>
        </w:rPr>
        <w:t>8</w:t>
      </w:r>
      <w:r>
        <w:rPr>
          <w:rFonts w:eastAsia="Arial Unicode MS" w:hint="eastAsia"/>
          <w:lang w:val="en-US" w:eastAsia="zh-CN"/>
        </w:rPr>
        <w:t>]</w:t>
      </w:r>
      <w:r>
        <w:rPr>
          <w:rFonts w:eastAsia="Arial Unicode MS"/>
        </w:rPr>
        <w:t>.</w:t>
      </w:r>
    </w:p>
    <w:bookmarkEnd w:id="552"/>
    <w:p w14:paraId="3714FD72" w14:textId="77777777" w:rsidR="00C15CB0" w:rsidRDefault="00160A0F">
      <w:pPr>
        <w:pStyle w:val="B1"/>
      </w:pPr>
      <w:r>
        <w:rPr>
          <w:rFonts w:eastAsia="Arial Unicode MS"/>
        </w:rPr>
        <w:t>-</w:t>
      </w:r>
      <w:r>
        <w:rPr>
          <w:rFonts w:eastAsia="Arial Unicode MS"/>
        </w:rPr>
        <w:tab/>
      </w:r>
      <w:r>
        <w:rPr>
          <w:rFonts w:eastAsia="Arial Unicode MS"/>
          <w:b/>
        </w:rPr>
        <w:t xml:space="preserve">Distributed Federated Learning: </w:t>
      </w:r>
      <w:r>
        <w:rPr>
          <w:rFonts w:eastAsia="Arial Unicode MS"/>
        </w:rPr>
        <w:t xml:space="preserve">distributed federated learning involving multiple UEs is discussed in </w:t>
      </w:r>
      <w:bookmarkStart w:id="553" w:name="MCCTEMPBM_00000049"/>
      <w:r>
        <w:rPr>
          <w:rFonts w:eastAsia="Arial Unicode MS"/>
        </w:rPr>
        <w:t>TS 22.261</w:t>
      </w:r>
      <w:r>
        <w:rPr>
          <w:rFonts w:eastAsia="SimSun" w:hint="eastAsia"/>
          <w:lang w:val="en-US" w:eastAsia="zh-CN"/>
        </w:rPr>
        <w:t xml:space="preserve"> [14]</w:t>
      </w:r>
      <w:r>
        <w:rPr>
          <w:rFonts w:eastAsia="Arial Unicode MS"/>
        </w:rPr>
        <w:t xml:space="preserve">. </w:t>
      </w:r>
      <w:bookmarkEnd w:id="553"/>
      <w:r>
        <w:rPr>
          <w:rFonts w:eastAsia="Arial Unicode MS"/>
        </w:rPr>
        <w:t>What is not discussed in federated inference, where a</w:t>
      </w:r>
      <w:r>
        <w:rPr>
          <w:rFonts w:eastAsia="Arial Unicode MS" w:hint="eastAsia"/>
          <w:lang w:val="en-US" w:eastAsia="zh-CN"/>
        </w:rPr>
        <w:t>n</w:t>
      </w:r>
      <w:r>
        <w:rPr>
          <w:rFonts w:eastAsia="Arial Unicode MS"/>
        </w:rPr>
        <w:t xml:space="preserve"> AM/ML model includes information from multiple cameras/wearables/sensors for inference.</w:t>
      </w:r>
    </w:p>
    <w:p w14:paraId="3B4BCB84" w14:textId="77777777" w:rsidR="00C15CB0" w:rsidRDefault="00160A0F">
      <w:pPr>
        <w:pStyle w:val="Heading3"/>
        <w:rPr>
          <w:lang w:eastAsia="zh-CN"/>
        </w:rPr>
      </w:pPr>
      <w:bookmarkStart w:id="554" w:name="_Toc193810589"/>
      <w:r>
        <w:t>9.4.6</w:t>
      </w:r>
      <w:r>
        <w:tab/>
        <w:t>Potential New Requirements needed to support the use case</w:t>
      </w:r>
      <w:bookmarkEnd w:id="554"/>
    </w:p>
    <w:p w14:paraId="65CB5D45" w14:textId="77777777" w:rsidR="00C15CB0" w:rsidRDefault="00160A0F">
      <w:r>
        <w:rPr>
          <w:b/>
          <w:bCs/>
          <w:lang w:eastAsia="de-DE"/>
        </w:rPr>
        <w:t>Requirements</w:t>
      </w:r>
    </w:p>
    <w:p w14:paraId="45C6037F" w14:textId="77777777" w:rsidR="00C15CB0" w:rsidRDefault="00160A0F">
      <w:r>
        <w:t>[PR</w:t>
      </w:r>
      <w:r>
        <w:rPr>
          <w:rFonts w:eastAsia="SimSun" w:hint="eastAsia"/>
          <w:lang w:val="en-US" w:eastAsia="zh-CN"/>
        </w:rPr>
        <w:t xml:space="preserve"> </w:t>
      </w:r>
      <w:r>
        <w:t>9.4.6-1]</w:t>
      </w:r>
      <w:r>
        <w:tab/>
        <w:t>Subject to operator policy, the operator managed data network (e.g. core network or edge compute domain) shall enable the support of computing tasks to render 6DoF video and spatial audio</w:t>
      </w:r>
    </w:p>
    <w:p w14:paraId="5880FA66" w14:textId="77777777" w:rsidR="00C15CB0" w:rsidRDefault="00160A0F">
      <w:r>
        <w:rPr>
          <w:rFonts w:eastAsia="SimSun" w:hint="eastAsia"/>
          <w:lang w:val="en-US" w:eastAsia="zh-CN"/>
        </w:rPr>
        <w:t>[</w:t>
      </w:r>
      <w:r>
        <w:t>PR</w:t>
      </w:r>
      <w:r>
        <w:rPr>
          <w:rFonts w:eastAsia="SimSun" w:hint="eastAsia"/>
          <w:lang w:val="en-US" w:eastAsia="zh-CN"/>
        </w:rPr>
        <w:t xml:space="preserve"> </w:t>
      </w:r>
      <w:r>
        <w:t>9.4.6-2]</w:t>
      </w:r>
      <w:r>
        <w:tab/>
        <w:t xml:space="preserve">Subject to operator policy, the operator managed data network (e.g. core network or edge </w:t>
      </w:r>
      <w:proofErr w:type="gramStart"/>
      <w:r>
        <w:t>compute</w:t>
      </w:r>
      <w:proofErr w:type="gramEnd"/>
      <w:r>
        <w:t xml:space="preserve"> domain) shall enable the offloading of computing tasks to render 6DoF video and spatial audio to a 3</w:t>
      </w:r>
      <w:r>
        <w:rPr>
          <w:vertAlign w:val="superscript"/>
        </w:rPr>
        <w:t>rd</w:t>
      </w:r>
      <w:r>
        <w:t xml:space="preserve"> party. </w:t>
      </w:r>
    </w:p>
    <w:p w14:paraId="6712FE08" w14:textId="77777777" w:rsidR="00C15CB0" w:rsidRDefault="00160A0F">
      <w:r>
        <w:t>[PR</w:t>
      </w:r>
      <w:r>
        <w:rPr>
          <w:rFonts w:eastAsia="SimSun" w:hint="eastAsia"/>
          <w:lang w:val="en-US" w:eastAsia="zh-CN"/>
        </w:rPr>
        <w:t xml:space="preserve"> </w:t>
      </w:r>
      <w:r>
        <w:t>9.4.6-3]</w:t>
      </w:r>
      <w:r>
        <w:tab/>
        <w:t xml:space="preserve">Subject to operator policy, the operator managed data network (e.g. core network or edge compute domain) shall support hosting of e.g. an AI/ML model in the edge compute domain based on latency, transport load or data privacy requirements. </w:t>
      </w:r>
    </w:p>
    <w:p w14:paraId="5EA87715" w14:textId="77777777" w:rsidR="00C15CB0" w:rsidRDefault="00160A0F">
      <w:r>
        <w:t>[PR</w:t>
      </w:r>
      <w:r>
        <w:rPr>
          <w:rFonts w:eastAsia="SimSun" w:hint="eastAsia"/>
          <w:lang w:val="en-US" w:eastAsia="zh-CN"/>
        </w:rPr>
        <w:t xml:space="preserve"> </w:t>
      </w:r>
      <w:r>
        <w:t>9.4.6-4]</w:t>
      </w:r>
      <w:r>
        <w:tab/>
        <w:t>Subject to operator policy and privacy considerations, the 6G system shall support means to coordinate data flows from UEs (e.g. cameras/wearables/sensors), associated with a specific place (e.g., a classroom, meeting room, office), to enable e.g. an AI/ML model to improve the user's perception of and interaction with an immersive scene, e.g. to more accurately predict scene changes or object movements within that specific place.</w:t>
      </w:r>
    </w:p>
    <w:p w14:paraId="7FED5C55" w14:textId="77777777" w:rsidR="00C15CB0" w:rsidRDefault="00160A0F">
      <w:pPr>
        <w:pStyle w:val="EditorsNote"/>
        <w:rPr>
          <w:lang w:eastAsia="zh-CN"/>
        </w:rPr>
      </w:pPr>
      <w:r>
        <w:rPr>
          <w:lang w:eastAsia="zh-CN"/>
        </w:rPr>
        <w:t>Editor's Note: terminology and definition of 'place' is FFS</w:t>
      </w:r>
    </w:p>
    <w:p w14:paraId="4FFC24CF" w14:textId="77777777" w:rsidR="00C15CB0" w:rsidRDefault="00160A0F">
      <w:pPr>
        <w:pStyle w:val="EditorsNote"/>
        <w:rPr>
          <w:lang w:eastAsia="zh-CN"/>
        </w:rPr>
      </w:pPr>
      <w:r>
        <w:rPr>
          <w:lang w:eastAsia="zh-CN"/>
        </w:rPr>
        <w:t>Editor's Note: clarifications on privacy considerations are FFS</w:t>
      </w:r>
    </w:p>
    <w:p w14:paraId="171D03D3" w14:textId="77777777" w:rsidR="00C15CB0" w:rsidRDefault="00160A0F">
      <w:pPr>
        <w:pStyle w:val="EditorsNote"/>
        <w:rPr>
          <w:lang w:eastAsia="zh-CN"/>
        </w:rPr>
      </w:pPr>
      <w:r>
        <w:rPr>
          <w:lang w:eastAsia="zh-CN"/>
        </w:rPr>
        <w:t>Editor's Note: Operator managed data network is FFS</w:t>
      </w:r>
    </w:p>
    <w:p w14:paraId="4F287B56" w14:textId="77777777" w:rsidR="00C15CB0" w:rsidRDefault="00160A0F">
      <w:pPr>
        <w:pStyle w:val="TH"/>
        <w:rPr>
          <w:rFonts w:eastAsia="Arial Unicode MS"/>
          <w:lang w:eastAsia="de-DE"/>
        </w:rPr>
      </w:pPr>
      <w:r>
        <w:rPr>
          <w:rFonts w:eastAsia="Arial Unicode MS"/>
        </w:rPr>
        <w:t>Table 9.4.6-1: KPIs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
        <w:gridCol w:w="1150"/>
        <w:gridCol w:w="714"/>
        <w:gridCol w:w="847"/>
        <w:gridCol w:w="954"/>
        <w:gridCol w:w="643"/>
        <w:gridCol w:w="1248"/>
        <w:gridCol w:w="1000"/>
        <w:gridCol w:w="846"/>
        <w:gridCol w:w="1275"/>
      </w:tblGrid>
      <w:tr w:rsidR="00C15CB0" w14:paraId="52226829" w14:textId="77777777">
        <w:trPr>
          <w:trHeight w:val="738"/>
        </w:trPr>
        <w:tc>
          <w:tcPr>
            <w:tcW w:w="476" w:type="pct"/>
            <w:vMerge w:val="restart"/>
            <w:shd w:val="clear" w:color="auto" w:fill="auto"/>
          </w:tcPr>
          <w:p w14:paraId="5F10693B" w14:textId="77777777" w:rsidR="00C15CB0" w:rsidRDefault="00160A0F">
            <w:pPr>
              <w:pStyle w:val="TAH"/>
              <w:rPr>
                <w:sz w:val="16"/>
                <w:szCs w:val="16"/>
                <w:lang w:eastAsia="en-GB"/>
              </w:rPr>
            </w:pPr>
            <w:r>
              <w:rPr>
                <w:sz w:val="16"/>
                <w:szCs w:val="16"/>
              </w:rPr>
              <w:t>Scenario</w:t>
            </w:r>
          </w:p>
        </w:tc>
        <w:tc>
          <w:tcPr>
            <w:tcW w:w="569" w:type="pct"/>
            <w:vMerge w:val="restart"/>
            <w:shd w:val="clear" w:color="auto" w:fill="auto"/>
          </w:tcPr>
          <w:p w14:paraId="13A1F838" w14:textId="77777777" w:rsidR="00C15CB0" w:rsidRDefault="00160A0F">
            <w:pPr>
              <w:pStyle w:val="TAH"/>
              <w:rPr>
                <w:sz w:val="16"/>
                <w:szCs w:val="16"/>
                <w:lang w:eastAsia="en-GB"/>
              </w:rPr>
            </w:pPr>
            <w:r>
              <w:rPr>
                <w:sz w:val="16"/>
                <w:szCs w:val="16"/>
              </w:rPr>
              <w:t xml:space="preserve">User-experienced data rate </w:t>
            </w:r>
          </w:p>
          <w:p w14:paraId="47BC3284" w14:textId="77777777" w:rsidR="00C15CB0" w:rsidRDefault="00160A0F">
            <w:pPr>
              <w:pStyle w:val="TAH"/>
              <w:rPr>
                <w:sz w:val="16"/>
                <w:szCs w:val="16"/>
                <w:lang w:eastAsia="en-GB"/>
              </w:rPr>
            </w:pPr>
            <w:r>
              <w:rPr>
                <w:sz w:val="16"/>
                <w:szCs w:val="16"/>
              </w:rPr>
              <w:t>[Mb/s]</w:t>
            </w:r>
          </w:p>
        </w:tc>
        <w:tc>
          <w:tcPr>
            <w:tcW w:w="777" w:type="pct"/>
            <w:gridSpan w:val="2"/>
            <w:shd w:val="clear" w:color="auto" w:fill="auto"/>
          </w:tcPr>
          <w:p w14:paraId="19EAD84F" w14:textId="77777777" w:rsidR="00C15CB0" w:rsidRDefault="00160A0F">
            <w:pPr>
              <w:pStyle w:val="TAH"/>
              <w:rPr>
                <w:sz w:val="16"/>
                <w:szCs w:val="16"/>
                <w:lang w:eastAsia="en-GB"/>
              </w:rPr>
            </w:pPr>
            <w:r>
              <w:rPr>
                <w:sz w:val="16"/>
                <w:szCs w:val="16"/>
              </w:rPr>
              <w:t>Area traffic capacity [Mb/s/m2]</w:t>
            </w:r>
          </w:p>
        </w:tc>
        <w:tc>
          <w:tcPr>
            <w:tcW w:w="1410" w:type="pct"/>
            <w:gridSpan w:val="3"/>
          </w:tcPr>
          <w:p w14:paraId="617906D2" w14:textId="77777777" w:rsidR="00C15CB0" w:rsidRDefault="00160A0F">
            <w:pPr>
              <w:pStyle w:val="TAH"/>
              <w:rPr>
                <w:sz w:val="16"/>
                <w:szCs w:val="16"/>
                <w:lang w:eastAsia="en-GB"/>
              </w:rPr>
            </w:pPr>
            <w:r>
              <w:rPr>
                <w:sz w:val="16"/>
                <w:szCs w:val="16"/>
              </w:rPr>
              <w:t>End-to-end latency</w:t>
            </w:r>
          </w:p>
          <w:p w14:paraId="7B0781FF" w14:textId="77777777" w:rsidR="00C15CB0" w:rsidRDefault="00160A0F">
            <w:pPr>
              <w:pStyle w:val="TAH"/>
              <w:rPr>
                <w:sz w:val="16"/>
                <w:szCs w:val="16"/>
                <w:lang w:eastAsia="en-GB"/>
              </w:rPr>
            </w:pPr>
            <w:r>
              <w:rPr>
                <w:sz w:val="16"/>
                <w:szCs w:val="16"/>
              </w:rPr>
              <w:t>[ms]</w:t>
            </w:r>
          </w:p>
        </w:tc>
        <w:tc>
          <w:tcPr>
            <w:tcW w:w="921" w:type="pct"/>
            <w:gridSpan w:val="2"/>
            <w:shd w:val="clear" w:color="auto" w:fill="auto"/>
          </w:tcPr>
          <w:p w14:paraId="6A13206D" w14:textId="77777777" w:rsidR="00C15CB0" w:rsidRDefault="00160A0F">
            <w:pPr>
              <w:pStyle w:val="TAH"/>
              <w:rPr>
                <w:sz w:val="16"/>
                <w:szCs w:val="16"/>
                <w:lang w:eastAsia="en-GB"/>
              </w:rPr>
            </w:pPr>
            <w:r>
              <w:rPr>
                <w:sz w:val="16"/>
                <w:szCs w:val="16"/>
              </w:rPr>
              <w:t>Positioning accuracy</w:t>
            </w:r>
          </w:p>
          <w:p w14:paraId="7ACFDB1F" w14:textId="77777777" w:rsidR="00C15CB0" w:rsidRDefault="00160A0F">
            <w:pPr>
              <w:pStyle w:val="TAH"/>
              <w:rPr>
                <w:sz w:val="16"/>
                <w:szCs w:val="16"/>
                <w:lang w:eastAsia="en-GB"/>
              </w:rPr>
            </w:pPr>
            <w:r>
              <w:rPr>
                <w:sz w:val="16"/>
                <w:szCs w:val="16"/>
              </w:rPr>
              <w:t>[cm] </w:t>
            </w:r>
          </w:p>
        </w:tc>
        <w:tc>
          <w:tcPr>
            <w:tcW w:w="847" w:type="pct"/>
            <w:vMerge w:val="restart"/>
            <w:shd w:val="clear" w:color="auto" w:fill="auto"/>
          </w:tcPr>
          <w:p w14:paraId="13163930" w14:textId="77777777" w:rsidR="00C15CB0" w:rsidRDefault="00160A0F">
            <w:pPr>
              <w:keepNext/>
              <w:keepLines/>
              <w:spacing w:after="0"/>
              <w:jc w:val="center"/>
              <w:rPr>
                <w:rFonts w:ascii="Arial" w:hAnsi="Arial"/>
                <w:b/>
                <w:sz w:val="16"/>
                <w:szCs w:val="16"/>
                <w:lang w:eastAsia="en-GB"/>
              </w:rPr>
            </w:pPr>
            <w:r>
              <w:rPr>
                <w:rFonts w:ascii="Arial" w:hAnsi="Arial"/>
                <w:b/>
                <w:sz w:val="16"/>
                <w:szCs w:val="16"/>
                <w:lang w:eastAsia="en-GB"/>
              </w:rPr>
              <w:t>Mobility</w:t>
            </w:r>
          </w:p>
          <w:p w14:paraId="569CA2E7" w14:textId="77777777" w:rsidR="00C15CB0" w:rsidRDefault="00C15CB0">
            <w:pPr>
              <w:keepNext/>
              <w:keepLines/>
              <w:spacing w:after="0"/>
              <w:jc w:val="center"/>
              <w:rPr>
                <w:rFonts w:ascii="Arial" w:hAnsi="Arial"/>
                <w:b/>
                <w:sz w:val="16"/>
                <w:szCs w:val="16"/>
                <w:lang w:eastAsia="en-GB"/>
              </w:rPr>
            </w:pPr>
          </w:p>
        </w:tc>
      </w:tr>
      <w:tr w:rsidR="00C15CB0" w14:paraId="0E23422F" w14:textId="77777777">
        <w:trPr>
          <w:trHeight w:val="25"/>
        </w:trPr>
        <w:tc>
          <w:tcPr>
            <w:tcW w:w="476" w:type="pct"/>
            <w:vMerge/>
            <w:shd w:val="clear" w:color="auto" w:fill="auto"/>
          </w:tcPr>
          <w:p w14:paraId="0D02CA7C" w14:textId="77777777" w:rsidR="00C15CB0" w:rsidRDefault="00C15CB0">
            <w:pPr>
              <w:keepNext/>
              <w:keepLines/>
              <w:spacing w:after="0"/>
              <w:jc w:val="center"/>
              <w:rPr>
                <w:rFonts w:ascii="Arial" w:hAnsi="Arial"/>
                <w:b/>
                <w:sz w:val="16"/>
                <w:szCs w:val="16"/>
                <w:lang w:eastAsia="en-GB"/>
              </w:rPr>
            </w:pPr>
            <w:bookmarkStart w:id="555" w:name="_MCCTEMPBM_CRPT86320278___4" w:colFirst="5" w:colLast="6"/>
            <w:bookmarkStart w:id="556" w:name="_MCCTEMPBM_CRPT86320277___4" w:colFirst="3" w:colLast="3"/>
          </w:p>
        </w:tc>
        <w:tc>
          <w:tcPr>
            <w:tcW w:w="569" w:type="pct"/>
            <w:vMerge/>
            <w:shd w:val="clear" w:color="auto" w:fill="DAEEF3"/>
          </w:tcPr>
          <w:p w14:paraId="3F1EA581" w14:textId="77777777" w:rsidR="00C15CB0" w:rsidRDefault="00C15CB0">
            <w:pPr>
              <w:keepNext/>
              <w:keepLines/>
              <w:spacing w:after="0"/>
              <w:jc w:val="center"/>
              <w:rPr>
                <w:rFonts w:ascii="Arial" w:hAnsi="Arial"/>
                <w:b/>
                <w:sz w:val="16"/>
                <w:szCs w:val="16"/>
                <w:lang w:eastAsia="en-GB"/>
              </w:rPr>
            </w:pPr>
          </w:p>
        </w:tc>
        <w:tc>
          <w:tcPr>
            <w:tcW w:w="353" w:type="pct"/>
            <w:shd w:val="clear" w:color="auto" w:fill="FFFFFF"/>
          </w:tcPr>
          <w:p w14:paraId="15C01105" w14:textId="77777777" w:rsidR="00C15CB0" w:rsidRDefault="00160A0F">
            <w:pPr>
              <w:pStyle w:val="TAH"/>
              <w:rPr>
                <w:sz w:val="16"/>
                <w:szCs w:val="16"/>
                <w:lang w:eastAsia="en-GB"/>
              </w:rPr>
            </w:pPr>
            <w:r>
              <w:rPr>
                <w:sz w:val="16"/>
                <w:szCs w:val="16"/>
              </w:rPr>
              <w:t>Indoor</w:t>
            </w:r>
          </w:p>
        </w:tc>
        <w:tc>
          <w:tcPr>
            <w:tcW w:w="423" w:type="pct"/>
            <w:shd w:val="clear" w:color="auto" w:fill="FFFFFF"/>
          </w:tcPr>
          <w:p w14:paraId="0459A76A" w14:textId="77777777" w:rsidR="00C15CB0" w:rsidRDefault="00160A0F">
            <w:pPr>
              <w:pStyle w:val="TAH"/>
              <w:rPr>
                <w:sz w:val="16"/>
                <w:szCs w:val="16"/>
              </w:rPr>
            </w:pPr>
            <w:r>
              <w:rPr>
                <w:sz w:val="16"/>
                <w:szCs w:val="16"/>
              </w:rPr>
              <w:t>Outdoor (Wide Area)</w:t>
            </w:r>
          </w:p>
        </w:tc>
        <w:tc>
          <w:tcPr>
            <w:tcW w:w="492" w:type="pct"/>
            <w:shd w:val="clear" w:color="auto" w:fill="FFFFFF"/>
          </w:tcPr>
          <w:p w14:paraId="7E7842A1" w14:textId="77777777" w:rsidR="00C15CB0" w:rsidRDefault="00160A0F">
            <w:pPr>
              <w:pStyle w:val="TAH"/>
              <w:rPr>
                <w:sz w:val="16"/>
                <w:szCs w:val="16"/>
              </w:rPr>
            </w:pPr>
            <w:r>
              <w:rPr>
                <w:sz w:val="16"/>
                <w:szCs w:val="16"/>
              </w:rPr>
              <w:t>Split rendering</w:t>
            </w:r>
          </w:p>
          <w:p w14:paraId="66A1125F" w14:textId="77777777" w:rsidR="00C15CB0" w:rsidRDefault="00C15CB0">
            <w:pPr>
              <w:pStyle w:val="TAH"/>
              <w:rPr>
                <w:sz w:val="16"/>
                <w:szCs w:val="16"/>
              </w:rPr>
            </w:pPr>
          </w:p>
        </w:tc>
        <w:tc>
          <w:tcPr>
            <w:tcW w:w="353" w:type="pct"/>
            <w:shd w:val="clear" w:color="auto" w:fill="FFFFFF"/>
          </w:tcPr>
          <w:p w14:paraId="4C4AB854" w14:textId="77777777" w:rsidR="00C15CB0" w:rsidRDefault="00160A0F">
            <w:pPr>
              <w:pStyle w:val="TAH"/>
              <w:rPr>
                <w:sz w:val="16"/>
                <w:szCs w:val="16"/>
              </w:rPr>
            </w:pPr>
            <w:r>
              <w:rPr>
                <w:sz w:val="16"/>
                <w:szCs w:val="16"/>
              </w:rPr>
              <w:t>Voice</w:t>
            </w:r>
          </w:p>
        </w:tc>
        <w:tc>
          <w:tcPr>
            <w:tcW w:w="565" w:type="pct"/>
            <w:shd w:val="clear" w:color="auto" w:fill="FFFFFF"/>
          </w:tcPr>
          <w:p w14:paraId="698E44FB" w14:textId="77777777" w:rsidR="00C15CB0" w:rsidRDefault="00160A0F">
            <w:pPr>
              <w:pStyle w:val="TAH"/>
              <w:rPr>
                <w:sz w:val="16"/>
                <w:szCs w:val="16"/>
              </w:rPr>
            </w:pPr>
            <w:r>
              <w:rPr>
                <w:sz w:val="16"/>
                <w:szCs w:val="16"/>
              </w:rPr>
              <w:t>Collaboration</w:t>
            </w:r>
          </w:p>
        </w:tc>
        <w:tc>
          <w:tcPr>
            <w:tcW w:w="494" w:type="pct"/>
            <w:shd w:val="clear" w:color="auto" w:fill="FFFFFF"/>
          </w:tcPr>
          <w:p w14:paraId="11F9428E" w14:textId="77777777" w:rsidR="00C15CB0" w:rsidRDefault="00160A0F">
            <w:pPr>
              <w:pStyle w:val="TAH"/>
              <w:rPr>
                <w:sz w:val="16"/>
                <w:szCs w:val="16"/>
              </w:rPr>
            </w:pPr>
            <w:r>
              <w:rPr>
                <w:sz w:val="16"/>
                <w:szCs w:val="16"/>
              </w:rPr>
              <w:t>Horizontal</w:t>
            </w:r>
          </w:p>
          <w:p w14:paraId="227AEE3F" w14:textId="77777777" w:rsidR="00C15CB0" w:rsidRDefault="00C15CB0">
            <w:pPr>
              <w:pStyle w:val="TAH"/>
              <w:rPr>
                <w:sz w:val="16"/>
                <w:szCs w:val="16"/>
              </w:rPr>
            </w:pPr>
          </w:p>
        </w:tc>
        <w:tc>
          <w:tcPr>
            <w:tcW w:w="426" w:type="pct"/>
            <w:shd w:val="clear" w:color="auto" w:fill="FFFFFF"/>
          </w:tcPr>
          <w:p w14:paraId="6112A440" w14:textId="77777777" w:rsidR="00C15CB0" w:rsidRDefault="00160A0F">
            <w:pPr>
              <w:pStyle w:val="TAH"/>
              <w:rPr>
                <w:sz w:val="16"/>
                <w:szCs w:val="16"/>
              </w:rPr>
            </w:pPr>
            <w:bookmarkStart w:id="557" w:name="_MCCTEMPBM_CRPT86320279___4"/>
            <w:r>
              <w:rPr>
                <w:sz w:val="16"/>
                <w:szCs w:val="16"/>
              </w:rPr>
              <w:t>Vertical</w:t>
            </w:r>
          </w:p>
          <w:bookmarkEnd w:id="557"/>
          <w:p w14:paraId="23342263" w14:textId="77777777" w:rsidR="00C15CB0" w:rsidRDefault="00C15CB0">
            <w:pPr>
              <w:pStyle w:val="TAH"/>
              <w:rPr>
                <w:sz w:val="16"/>
                <w:szCs w:val="16"/>
              </w:rPr>
            </w:pPr>
          </w:p>
        </w:tc>
        <w:tc>
          <w:tcPr>
            <w:tcW w:w="847" w:type="pct"/>
            <w:vMerge/>
            <w:shd w:val="clear" w:color="auto" w:fill="DAEEF3"/>
          </w:tcPr>
          <w:p w14:paraId="22180277" w14:textId="77777777" w:rsidR="00C15CB0" w:rsidRDefault="00C15CB0">
            <w:pPr>
              <w:keepNext/>
              <w:keepLines/>
              <w:spacing w:after="0"/>
              <w:jc w:val="center"/>
              <w:rPr>
                <w:rFonts w:ascii="Arial" w:hAnsi="Arial"/>
                <w:b/>
                <w:sz w:val="16"/>
                <w:szCs w:val="16"/>
                <w:lang w:eastAsia="en-GB"/>
              </w:rPr>
            </w:pPr>
          </w:p>
        </w:tc>
      </w:tr>
      <w:tr w:rsidR="00C15CB0" w14:paraId="43B2BBF8" w14:textId="77777777">
        <w:trPr>
          <w:trHeight w:val="45"/>
        </w:trPr>
        <w:tc>
          <w:tcPr>
            <w:tcW w:w="476" w:type="pct"/>
            <w:shd w:val="clear" w:color="auto" w:fill="auto"/>
          </w:tcPr>
          <w:p w14:paraId="79AECC54" w14:textId="77777777" w:rsidR="00C15CB0" w:rsidRDefault="00160A0F">
            <w:pPr>
              <w:pStyle w:val="TAC"/>
              <w:rPr>
                <w:color w:val="0C0C0C"/>
                <w:sz w:val="16"/>
                <w:szCs w:val="16"/>
              </w:rPr>
            </w:pPr>
            <w:bookmarkStart w:id="558" w:name="_MCCTEMPBM_CRPT86320280___4" w:colFirst="0" w:colLast="0"/>
            <w:bookmarkStart w:id="559" w:name="_MCCTEMPBM_CRPT86320282___4" w:colFirst="3" w:colLast="3"/>
            <w:bookmarkStart w:id="560" w:name="_MCCTEMPBM_CRPT86320284___4" w:colFirst="6" w:colLast="8"/>
            <w:bookmarkEnd w:id="555"/>
            <w:bookmarkEnd w:id="556"/>
            <w:r>
              <w:rPr>
                <w:sz w:val="16"/>
                <w:szCs w:val="16"/>
              </w:rPr>
              <w:t>Seamless Immersive Reality in Education</w:t>
            </w:r>
          </w:p>
        </w:tc>
        <w:tc>
          <w:tcPr>
            <w:tcW w:w="569" w:type="pct"/>
            <w:shd w:val="clear" w:color="auto" w:fill="FFFFFF"/>
          </w:tcPr>
          <w:p w14:paraId="41E1A8C1" w14:textId="77777777" w:rsidR="00C15CB0" w:rsidRDefault="00160A0F">
            <w:pPr>
              <w:pStyle w:val="TAC"/>
              <w:rPr>
                <w:color w:val="0C0C0C"/>
                <w:sz w:val="16"/>
                <w:szCs w:val="16"/>
              </w:rPr>
            </w:pPr>
            <w:r>
              <w:rPr>
                <w:color w:val="0C0C0C"/>
                <w:sz w:val="16"/>
                <w:szCs w:val="16"/>
              </w:rPr>
              <w:t>[&lt; 250]</w:t>
            </w:r>
          </w:p>
        </w:tc>
        <w:tc>
          <w:tcPr>
            <w:tcW w:w="353" w:type="pct"/>
            <w:shd w:val="clear" w:color="auto" w:fill="FFFFFF"/>
          </w:tcPr>
          <w:p w14:paraId="0913BFDF" w14:textId="77777777" w:rsidR="00C15CB0" w:rsidRDefault="00160A0F">
            <w:pPr>
              <w:pStyle w:val="TAC"/>
              <w:rPr>
                <w:color w:val="0C0C0C"/>
                <w:sz w:val="16"/>
                <w:szCs w:val="16"/>
              </w:rPr>
            </w:pPr>
            <w:bookmarkStart w:id="561" w:name="_MCCTEMPBM_CRPT86320281___2"/>
            <w:r>
              <w:rPr>
                <w:color w:val="0C0C0C"/>
                <w:sz w:val="16"/>
                <w:szCs w:val="16"/>
              </w:rPr>
              <w:t>[&lt; 250]</w:t>
            </w:r>
          </w:p>
          <w:bookmarkEnd w:id="561"/>
          <w:p w14:paraId="55B473A0" w14:textId="77777777" w:rsidR="00C15CB0" w:rsidRDefault="00C15CB0">
            <w:pPr>
              <w:pStyle w:val="TAC"/>
              <w:rPr>
                <w:color w:val="0C0C0C"/>
                <w:sz w:val="16"/>
                <w:szCs w:val="16"/>
              </w:rPr>
            </w:pPr>
          </w:p>
        </w:tc>
        <w:tc>
          <w:tcPr>
            <w:tcW w:w="423" w:type="pct"/>
            <w:shd w:val="clear" w:color="auto" w:fill="FFFFFF"/>
          </w:tcPr>
          <w:p w14:paraId="06C4A203" w14:textId="77777777" w:rsidR="00C15CB0" w:rsidRDefault="00160A0F">
            <w:pPr>
              <w:pStyle w:val="TAC"/>
              <w:rPr>
                <w:color w:val="0C0C0C"/>
                <w:sz w:val="16"/>
                <w:szCs w:val="16"/>
              </w:rPr>
            </w:pPr>
            <w:r>
              <w:rPr>
                <w:color w:val="0C0C0C"/>
                <w:sz w:val="16"/>
                <w:szCs w:val="16"/>
              </w:rPr>
              <w:t>[&lt; 20]</w:t>
            </w:r>
          </w:p>
        </w:tc>
        <w:tc>
          <w:tcPr>
            <w:tcW w:w="492" w:type="pct"/>
            <w:shd w:val="clear" w:color="auto" w:fill="FFFFFF"/>
          </w:tcPr>
          <w:p w14:paraId="4087FB3F" w14:textId="77777777" w:rsidR="00C15CB0" w:rsidRDefault="00160A0F">
            <w:pPr>
              <w:pStyle w:val="TAC"/>
              <w:rPr>
                <w:color w:val="0C0C0C"/>
                <w:sz w:val="16"/>
                <w:szCs w:val="16"/>
              </w:rPr>
            </w:pPr>
            <w:r>
              <w:rPr>
                <w:color w:val="0C0C0C"/>
                <w:sz w:val="16"/>
                <w:szCs w:val="16"/>
              </w:rPr>
              <w:t>[&lt; 10]</w:t>
            </w:r>
          </w:p>
          <w:p w14:paraId="3BBE7588" w14:textId="77777777" w:rsidR="00C15CB0" w:rsidRDefault="00C15CB0">
            <w:pPr>
              <w:pStyle w:val="TAC"/>
              <w:rPr>
                <w:color w:val="0C0C0C"/>
                <w:sz w:val="16"/>
                <w:szCs w:val="16"/>
              </w:rPr>
            </w:pPr>
          </w:p>
        </w:tc>
        <w:tc>
          <w:tcPr>
            <w:tcW w:w="353" w:type="pct"/>
            <w:shd w:val="clear" w:color="auto" w:fill="FFFFFF"/>
          </w:tcPr>
          <w:p w14:paraId="14AFAD7D" w14:textId="77777777" w:rsidR="00C15CB0" w:rsidRDefault="00160A0F">
            <w:pPr>
              <w:pStyle w:val="TAC"/>
              <w:rPr>
                <w:color w:val="0C0C0C"/>
                <w:sz w:val="16"/>
                <w:szCs w:val="16"/>
              </w:rPr>
            </w:pPr>
            <w:bookmarkStart w:id="562" w:name="_MCCTEMPBM_CRPT86320283___4"/>
            <w:r>
              <w:rPr>
                <w:color w:val="0C0C0C"/>
                <w:sz w:val="16"/>
                <w:szCs w:val="16"/>
              </w:rPr>
              <w:t>[&lt; 50]</w:t>
            </w:r>
          </w:p>
          <w:bookmarkEnd w:id="562"/>
          <w:p w14:paraId="329F4809" w14:textId="77777777" w:rsidR="00C15CB0" w:rsidRDefault="00C15CB0">
            <w:pPr>
              <w:pStyle w:val="TAC"/>
              <w:rPr>
                <w:color w:val="0C0C0C"/>
                <w:sz w:val="16"/>
                <w:szCs w:val="16"/>
              </w:rPr>
            </w:pPr>
          </w:p>
        </w:tc>
        <w:tc>
          <w:tcPr>
            <w:tcW w:w="565" w:type="pct"/>
            <w:shd w:val="clear" w:color="auto" w:fill="FFFFFF"/>
          </w:tcPr>
          <w:p w14:paraId="239B60E1" w14:textId="77777777" w:rsidR="00C15CB0" w:rsidRDefault="00160A0F">
            <w:pPr>
              <w:pStyle w:val="TAC"/>
              <w:rPr>
                <w:color w:val="0C0C0C"/>
                <w:sz w:val="16"/>
                <w:szCs w:val="16"/>
              </w:rPr>
            </w:pPr>
            <w:r>
              <w:rPr>
                <w:color w:val="0C0C0C"/>
                <w:sz w:val="16"/>
                <w:szCs w:val="16"/>
              </w:rPr>
              <w:t>[&lt; 150]</w:t>
            </w:r>
          </w:p>
        </w:tc>
        <w:tc>
          <w:tcPr>
            <w:tcW w:w="494" w:type="pct"/>
            <w:shd w:val="clear" w:color="auto" w:fill="FFFFFF"/>
          </w:tcPr>
          <w:p w14:paraId="1AE068E3" w14:textId="77777777" w:rsidR="00C15CB0" w:rsidRDefault="00160A0F">
            <w:pPr>
              <w:pStyle w:val="TAC"/>
              <w:rPr>
                <w:color w:val="0C0C0C"/>
                <w:sz w:val="16"/>
                <w:szCs w:val="16"/>
              </w:rPr>
            </w:pPr>
            <w:r>
              <w:rPr>
                <w:sz w:val="16"/>
                <w:szCs w:val="16"/>
                <w:lang w:eastAsia="zh-CN"/>
              </w:rPr>
              <w:t>[≤ 10]</w:t>
            </w:r>
          </w:p>
        </w:tc>
        <w:tc>
          <w:tcPr>
            <w:tcW w:w="426" w:type="pct"/>
            <w:shd w:val="clear" w:color="auto" w:fill="FFFFFF"/>
          </w:tcPr>
          <w:p w14:paraId="2E249B71" w14:textId="77777777" w:rsidR="00C15CB0" w:rsidRDefault="00160A0F">
            <w:pPr>
              <w:pStyle w:val="TAC"/>
              <w:rPr>
                <w:color w:val="0C0C0C"/>
                <w:sz w:val="16"/>
                <w:szCs w:val="16"/>
              </w:rPr>
            </w:pPr>
            <w:r>
              <w:rPr>
                <w:sz w:val="16"/>
                <w:szCs w:val="16"/>
                <w:lang w:eastAsia="zh-CN"/>
              </w:rPr>
              <w:t>[≤ 10]</w:t>
            </w:r>
          </w:p>
        </w:tc>
        <w:tc>
          <w:tcPr>
            <w:tcW w:w="847" w:type="pct"/>
            <w:shd w:val="clear" w:color="auto" w:fill="FFFFFF"/>
          </w:tcPr>
          <w:p w14:paraId="4D6C02C2" w14:textId="77777777" w:rsidR="00C15CB0" w:rsidRDefault="00160A0F">
            <w:pPr>
              <w:pStyle w:val="TAC"/>
              <w:rPr>
                <w:color w:val="0C0C0C"/>
                <w:sz w:val="16"/>
                <w:szCs w:val="16"/>
              </w:rPr>
            </w:pPr>
            <w:r>
              <w:rPr>
                <w:color w:val="0C0C0C"/>
                <w:sz w:val="16"/>
                <w:szCs w:val="16"/>
              </w:rPr>
              <w:t xml:space="preserve">Pedestrian </w:t>
            </w:r>
          </w:p>
        </w:tc>
      </w:tr>
      <w:bookmarkEnd w:id="558"/>
      <w:bookmarkEnd w:id="559"/>
      <w:bookmarkEnd w:id="560"/>
    </w:tbl>
    <w:p w14:paraId="3AE1FDB9" w14:textId="77777777" w:rsidR="00C15CB0" w:rsidRDefault="00C15CB0">
      <w:pPr>
        <w:pStyle w:val="EditorsNote"/>
        <w:rPr>
          <w:lang w:eastAsia="zh-CN"/>
        </w:rPr>
      </w:pPr>
    </w:p>
    <w:p w14:paraId="0ACF79E0" w14:textId="77777777" w:rsidR="00C15CB0" w:rsidRDefault="00160A0F">
      <w:pPr>
        <w:keepNext/>
        <w:keepLines/>
        <w:spacing w:before="180"/>
        <w:ind w:left="1134" w:hanging="1134"/>
        <w:outlineLvl w:val="1"/>
        <w:rPr>
          <w:rFonts w:ascii="Arial" w:hAnsi="Arial"/>
          <w:sz w:val="32"/>
        </w:rPr>
      </w:pPr>
      <w:r>
        <w:rPr>
          <w:rFonts w:ascii="Arial" w:hAnsi="Arial"/>
          <w:sz w:val="32"/>
        </w:rPr>
        <w:lastRenderedPageBreak/>
        <w:t>9.</w:t>
      </w:r>
      <w:r>
        <w:rPr>
          <w:rFonts w:ascii="Arial" w:eastAsia="SimSun" w:hAnsi="Arial" w:hint="eastAsia"/>
          <w:sz w:val="32"/>
          <w:lang w:val="en-US" w:eastAsia="zh-CN"/>
        </w:rPr>
        <w:t>5</w:t>
      </w:r>
      <w:r>
        <w:rPr>
          <w:rFonts w:ascii="Arial" w:hAnsi="Arial"/>
          <w:sz w:val="32"/>
        </w:rPr>
        <w:tab/>
        <w:t>Use case on collaborative service in multi-site involved immersive communication</w:t>
      </w:r>
    </w:p>
    <w:p w14:paraId="54834DC8"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.1</w:t>
      </w:r>
      <w:r>
        <w:rPr>
          <w:rFonts w:ascii="Arial" w:hAnsi="Arial"/>
          <w:sz w:val="28"/>
        </w:rPr>
        <w:tab/>
        <w:t>Description</w:t>
      </w:r>
    </w:p>
    <w:p w14:paraId="4C4BCF77" w14:textId="77777777" w:rsidR="00C15CB0" w:rsidRDefault="00160A0F">
      <w:pPr>
        <w:overflowPunct/>
        <w:autoSpaceDE/>
        <w:autoSpaceDN/>
        <w:adjustRightInd/>
        <w:textAlignment w:val="auto"/>
        <w:rPr>
          <w:lang w:val="en-US"/>
        </w:rPr>
      </w:pPr>
      <w:r>
        <w:rPr>
          <w:lang w:val="en-US"/>
        </w:rPr>
        <w:t xml:space="preserve">Compared to AR/VR services under existing 5G networks, 6G immersive XR services aim to provide </w:t>
      </w:r>
      <w:proofErr w:type="gramStart"/>
      <w:r>
        <w:rPr>
          <w:lang w:val="en-US"/>
        </w:rPr>
        <w:t>an ultimate</w:t>
      </w:r>
      <w:proofErr w:type="gramEnd"/>
      <w:r>
        <w:rPr>
          <w:lang w:val="en-US"/>
        </w:rPr>
        <w:t xml:space="preserve"> user experience through capabilities such as ultra-high resolution, high frame rate, wide color gamut, high dynamic range, wide field of view, and advanced encoding/compression techniques. It supports more natural interaction methods (e.g., voice interaction, gesture interaction, head interaction, eye tracking) to achieve complex perception of users and environments. The 6G system and service platform need to collaborate to complete functions such as rendering, synchronization, encoding, distribution, storage and management of immersive XR services, and support real-time transmission and processing of panoramic video data, FOV video data, etc.</w:t>
      </w:r>
    </w:p>
    <w:p w14:paraId="1362F1F5" w14:textId="77777777" w:rsidR="00C15CB0" w:rsidRDefault="00160A0F">
      <w:pPr>
        <w:overflowPunct/>
        <w:autoSpaceDE/>
        <w:autoSpaceDN/>
        <w:adjustRightInd/>
        <w:textAlignment w:val="auto"/>
      </w:pPr>
      <w:r>
        <w:rPr>
          <w:lang w:val="en-US"/>
        </w:rPr>
        <w:t xml:space="preserve">6G immersive XR services present new challenges for platforms, networks and terminals. Based on 3GPP R17 XR project research, current XR service data rates are 30/45Mbps downlink and 10Mbps uplink for AR scenarios; future requirements with increased video resolution and frame rate can reach Gbps levels. While data volumes increase, immersive XR services have business data characteristics of variable packet size, non-integer period, jitter and multiple streams. Concurrent traditional data flows (signaling flows, audio streams, video streams) also exist in the network. In addition to stronger computing capabilities, ensuring real-time transmission of relevant data within the 6G system between various processing nodes is also a key aspect. </w:t>
      </w:r>
      <w:r>
        <w:t>The timeliness of data transmission will impact the success rate and quality of service, so 6G networks must ensure efficient transmission of large volumes of data to maintain service level agreements</w:t>
      </w:r>
    </w:p>
    <w:p w14:paraId="55E902CB" w14:textId="77777777" w:rsidR="00C15CB0" w:rsidRDefault="00160A0F">
      <w:pPr>
        <w:overflowPunct/>
        <w:autoSpaceDE/>
        <w:autoSpaceDN/>
        <w:adjustRightInd/>
        <w:textAlignment w:val="auto"/>
        <w:rPr>
          <w:rFonts w:eastAsia="Calibri"/>
          <w:lang w:val="en-US" w:eastAsia="zh-CN"/>
        </w:rPr>
      </w:pPr>
      <w:r>
        <w:rPr>
          <w:lang w:val="en-US"/>
        </w:rPr>
        <w:t xml:space="preserve">This case demonstrates the 6G network's ability to seamlessly integrate diverse technologies and orchestrate multiple distributed </w:t>
      </w:r>
      <w:r>
        <w:rPr>
          <w:rFonts w:ascii="Calibri" w:hint="eastAsia"/>
          <w:lang w:val="en-US"/>
        </w:rPr>
        <w:t>network entities</w:t>
      </w:r>
      <w:r>
        <w:rPr>
          <w:lang w:val="en-US"/>
        </w:rPr>
        <w:t>/functionalities with computing resource collaboration for support m</w:t>
      </w:r>
      <w:r>
        <w:t>ulti-site involved immersive communications</w:t>
      </w:r>
      <w:r>
        <w:rPr>
          <w:lang w:val="en-US"/>
        </w:rPr>
        <w:t>.</w:t>
      </w:r>
    </w:p>
    <w:p w14:paraId="671D07D3" w14:textId="77777777" w:rsidR="00C15CB0" w:rsidRDefault="00C15CB0">
      <w:pPr>
        <w:overflowPunct/>
        <w:autoSpaceDE/>
        <w:autoSpaceDN/>
        <w:adjustRightInd/>
        <w:textAlignment w:val="auto"/>
        <w:rPr>
          <w:rFonts w:eastAsia="Calibri"/>
          <w:lang w:val="en-US" w:eastAsia="zh-CN"/>
        </w:rPr>
      </w:pPr>
    </w:p>
    <w:p w14:paraId="5FC220F0"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.2</w:t>
      </w:r>
      <w:r>
        <w:rPr>
          <w:rFonts w:ascii="Arial" w:hAnsi="Arial"/>
          <w:sz w:val="28"/>
        </w:rPr>
        <w:tab/>
        <w:t>Pre-conditions</w:t>
      </w:r>
    </w:p>
    <w:p w14:paraId="3576779F" w14:textId="77777777" w:rsidR="00C15CB0" w:rsidRDefault="00160A0F">
      <w:pPr>
        <w:pStyle w:val="B1"/>
        <w:numPr>
          <w:ilvl w:val="0"/>
          <w:numId w:val="42"/>
        </w:numPr>
        <w:rPr>
          <w:lang w:val="en-US"/>
        </w:rPr>
      </w:pPr>
      <w:r>
        <w:rPr>
          <w:lang w:val="en-US"/>
        </w:rPr>
        <w:t xml:space="preserve">Alice, Bob and Lisa are customers of Network Operator A, a 6G service provider. </w:t>
      </w:r>
    </w:p>
    <w:p w14:paraId="1CD7DFD6" w14:textId="77777777" w:rsidR="00C15CB0" w:rsidRDefault="00160A0F">
      <w:pPr>
        <w:pStyle w:val="B1"/>
        <w:numPr>
          <w:ilvl w:val="0"/>
          <w:numId w:val="42"/>
        </w:numPr>
        <w:rPr>
          <w:lang w:val="en-US"/>
        </w:rPr>
      </w:pPr>
      <w:r>
        <w:rPr>
          <w:lang w:val="en-US"/>
        </w:rPr>
        <w:t xml:space="preserve">On New Year's Eve, a public event will jointly </w:t>
      </w:r>
      <w:proofErr w:type="gramStart"/>
      <w:r>
        <w:rPr>
          <w:lang w:val="en-US"/>
        </w:rPr>
        <w:t>held</w:t>
      </w:r>
      <w:proofErr w:type="gramEnd"/>
      <w:r>
        <w:rPr>
          <w:lang w:val="en-US"/>
        </w:rPr>
        <w:t xml:space="preserve"> across two cities - City A and City B. Participants had the option to attend in-person at the event venues for massive </w:t>
      </w:r>
      <w:proofErr w:type="gramStart"/>
      <w:r>
        <w:rPr>
          <w:lang w:val="en-US"/>
        </w:rPr>
        <w:t>gatherings, or</w:t>
      </w:r>
      <w:proofErr w:type="gramEnd"/>
      <w:r>
        <w:rPr>
          <w:lang w:val="en-US"/>
        </w:rPr>
        <w:t xml:space="preserve"> experience an immersive viewing through wireless VR devices to feel as if present. </w:t>
      </w:r>
    </w:p>
    <w:p w14:paraId="20B2DCC0" w14:textId="77777777" w:rsidR="00C15CB0" w:rsidRDefault="00160A0F">
      <w:pPr>
        <w:pStyle w:val="B1"/>
        <w:numPr>
          <w:ilvl w:val="0"/>
          <w:numId w:val="42"/>
        </w:numPr>
      </w:pPr>
      <w:r>
        <w:rPr>
          <w:lang w:val="en-US"/>
        </w:rPr>
        <w:t xml:space="preserve">Alice attended on-site at the City A venue. Bob attended </w:t>
      </w:r>
      <w:proofErr w:type="gramStart"/>
      <w:r>
        <w:rPr>
          <w:lang w:val="en-US"/>
        </w:rPr>
        <w:t>on-site at the City B venue</w:t>
      </w:r>
      <w:proofErr w:type="gramEnd"/>
      <w:r>
        <w:rPr>
          <w:lang w:val="en-US"/>
        </w:rPr>
        <w:t>. Lisa experienced the event remotely from her home in City C through a wireless VR device.</w:t>
      </w:r>
    </w:p>
    <w:p w14:paraId="08CB7A96" w14:textId="77777777" w:rsidR="00C15CB0" w:rsidRDefault="00160A0F">
      <w:pPr>
        <w:pStyle w:val="B1"/>
        <w:numPr>
          <w:ilvl w:val="0"/>
          <w:numId w:val="42"/>
        </w:numPr>
        <w:rPr>
          <w:lang w:val="en-US"/>
        </w:rPr>
      </w:pPr>
      <w:r>
        <w:rPr>
          <w:lang w:val="en-US"/>
        </w:rPr>
        <w:t xml:space="preserve">Besides providing communication service to enable this use case, operator A's 6G network also provides   computing resources to fulfill demands on immersive presentation. Rendering, encoder/decoder, and other capabilities are also pre-deployed in the network near the event venues in City A and City B to support third-party application requirements. </w:t>
      </w:r>
    </w:p>
    <w:p w14:paraId="012A6EE3" w14:textId="77777777" w:rsidR="00C15CB0" w:rsidRDefault="00C15CB0">
      <w:pPr>
        <w:overflowPunct/>
        <w:autoSpaceDE/>
        <w:autoSpaceDN/>
        <w:adjustRightInd/>
        <w:textAlignment w:val="auto"/>
        <w:rPr>
          <w:lang w:val="en-US"/>
        </w:rPr>
      </w:pPr>
    </w:p>
    <w:p w14:paraId="53ECBC40"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.3</w:t>
      </w:r>
      <w:r>
        <w:rPr>
          <w:rFonts w:ascii="Arial" w:hAnsi="Arial"/>
          <w:sz w:val="28"/>
        </w:rPr>
        <w:tab/>
        <w:t>Service Flows</w:t>
      </w:r>
    </w:p>
    <w:p w14:paraId="3BFECF86" w14:textId="77777777" w:rsidR="00C15CB0" w:rsidRDefault="00160A0F">
      <w:pPr>
        <w:overflowPunct/>
        <w:autoSpaceDE/>
        <w:autoSpaceDN/>
        <w:adjustRightInd/>
        <w:spacing w:before="100" w:beforeAutospacing="1" w:after="100" w:afterAutospacing="1"/>
        <w:textAlignment w:val="auto"/>
        <w:rPr>
          <w:rFonts w:eastAsia="DengXian"/>
          <w:lang w:eastAsia="zh-CN"/>
        </w:rPr>
      </w:pPr>
      <w:r>
        <w:rPr>
          <w:rFonts w:eastAsia="DengXian"/>
          <w:lang w:eastAsia="zh-CN"/>
        </w:rPr>
        <w:t>Sub-scenario 1</w:t>
      </w:r>
      <w:r>
        <w:rPr>
          <w:rFonts w:eastAsia="DengXian" w:hint="eastAsia"/>
          <w:lang w:eastAsia="zh-CN"/>
        </w:rPr>
        <w:t xml:space="preserve"> </w:t>
      </w:r>
      <w:r>
        <w:rPr>
          <w:rFonts w:eastAsia="DengXian"/>
          <w:lang w:eastAsia="zh-CN"/>
        </w:rPr>
        <w:t>(</w:t>
      </w:r>
      <w:r>
        <w:rPr>
          <w:rFonts w:eastAsia="DengXian"/>
          <w:b/>
          <w:lang w:eastAsia="zh-CN"/>
        </w:rPr>
        <w:t>Immersive Program Viewing</w:t>
      </w:r>
      <w:r>
        <w:rPr>
          <w:rFonts w:eastAsia="DengXian"/>
          <w:lang w:eastAsia="zh-CN"/>
        </w:rPr>
        <w:t xml:space="preserve">): </w:t>
      </w:r>
    </w:p>
    <w:p w14:paraId="396C18AE" w14:textId="77777777" w:rsidR="00C15CB0" w:rsidRDefault="00160A0F">
      <w:pPr>
        <w:overflowPunct/>
        <w:autoSpaceDE/>
        <w:autoSpaceDN/>
        <w:adjustRightInd/>
        <w:textAlignment w:val="auto"/>
      </w:pPr>
      <w:r>
        <w:t>For example, two singers perform the same song on stages located in City A and City B respectively. Through the immersive viewing service, Alice, Bob and Lisa - attending from different physical locations using different means - perceive the experience as if the two singers were performing on a single stage together.</w:t>
      </w:r>
    </w:p>
    <w:p w14:paraId="02FB8C41" w14:textId="77777777" w:rsidR="00C15CB0" w:rsidRDefault="00160A0F">
      <w:pPr>
        <w:pStyle w:val="B1"/>
        <w:numPr>
          <w:ilvl w:val="0"/>
          <w:numId w:val="26"/>
        </w:numPr>
      </w:pPr>
      <w:r>
        <w:t xml:space="preserve">Local performances are presented to on-site audiences in City A and City B event venues. </w:t>
      </w:r>
    </w:p>
    <w:p w14:paraId="07404035" w14:textId="77777777" w:rsidR="00C15CB0" w:rsidRDefault="00160A0F">
      <w:pPr>
        <w:pStyle w:val="B1"/>
        <w:numPr>
          <w:ilvl w:val="0"/>
          <w:numId w:val="26"/>
        </w:numPr>
      </w:pPr>
      <w:r>
        <w:t>Meanwhile, multi-dimensional data (such as audio, video, stage view, audience seating view, 3D models, motion, etc.) from the City B venue is being acquired.</w:t>
      </w:r>
    </w:p>
    <w:p w14:paraId="46EBD346" w14:textId="77777777" w:rsidR="00C15CB0" w:rsidRDefault="00160A0F">
      <w:pPr>
        <w:pStyle w:val="B1"/>
        <w:numPr>
          <w:ilvl w:val="0"/>
          <w:numId w:val="26"/>
        </w:numPr>
      </w:pPr>
      <w:r>
        <w:t xml:space="preserve">On-site City B multi-dimensional data is being collected, and this massive holographic data needs to go through preprocessing (such as data cleaning, compression and encoding) before rendering operations. </w:t>
      </w:r>
      <w:r>
        <w:lastRenderedPageBreak/>
        <w:t>Rendering servers deployed nearby on the 6G network perform the complex image rendering computations required. As the core network nodes deployed at the City B venue are also serving traditional communications services for the on-site audience, when the 6G network predicts that the computing resources in local node (e.g. core network nodes with computing resources, edge server) cannot meet the rendering server's demands, it can distribute some of the rendering tasks to other  core network nodes with computing resources or edge server with lighter loads.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 correctness of these data interactions</w:t>
      </w:r>
    </w:p>
    <w:p w14:paraId="601500BB" w14:textId="77777777" w:rsidR="00C15CB0" w:rsidRDefault="00160A0F">
      <w:pPr>
        <w:pStyle w:val="B1"/>
        <w:numPr>
          <w:ilvl w:val="0"/>
          <w:numId w:val="26"/>
        </w:numPr>
      </w:pPr>
      <w:r>
        <w:t>The rendered data is being transmitted to City A through the 6G network and is then holographically presented to the on-site audience in City A after decoding and a series of other processes.</w:t>
      </w:r>
    </w:p>
    <w:p w14:paraId="20C9EE76" w14:textId="77777777" w:rsidR="00C15CB0" w:rsidRDefault="00160A0F">
      <w:pPr>
        <w:pStyle w:val="B1"/>
        <w:numPr>
          <w:ilvl w:val="0"/>
          <w:numId w:val="26"/>
        </w:numPr>
      </w:pPr>
      <w:r>
        <w:t>In the opposite direction, the holographic data from the City A venue is being processed through the 6G network and delivered to the City B venue for holographic presentation. Similarly, in this process, the 6G network also needs to be able to support orchestrating computing resources across multiple rendering servers or multiple core network nodes to complete the rendering task of the holographic data collected from the City A performance venue. During the collaborative rendering process, there will be intermediary data interactions between collaborative nodes (core network nodes with computing resources or edge server) to ensure the integrity and consistency of the rendering results. These intermediary data interactions can be between any collaborative nodes (core network nodes with computing resources or edge server) when needed and is different from the PDU session traffic which is on a pre-established connection between starting and destination points, and the 6G network must ensure the effectiveness and correctness of these data interactions.</w:t>
      </w:r>
    </w:p>
    <w:p w14:paraId="7DCDE740" w14:textId="77777777" w:rsidR="00C15CB0" w:rsidRDefault="00160A0F">
      <w:pPr>
        <w:pStyle w:val="B1"/>
        <w:numPr>
          <w:ilvl w:val="0"/>
          <w:numId w:val="26"/>
        </w:numPr>
      </w:pPr>
      <w:r>
        <w:t>The 6G network also needs to collaborate with remote audience service VR application servers to render and fuse the data processed from Cities A and B into a global stage scene data and then distribute it to wireless VR devices located in different locations for remote audiences.</w:t>
      </w:r>
    </w:p>
    <w:p w14:paraId="5F2D7FE7" w14:textId="77777777" w:rsidR="00C15CB0" w:rsidRDefault="00160A0F">
      <w:pPr>
        <w:pStyle w:val="B1"/>
        <w:numPr>
          <w:ilvl w:val="0"/>
          <w:numId w:val="26"/>
        </w:numPr>
      </w:pPr>
      <w:r>
        <w:t xml:space="preserve">All these data are used to reconstruct through immersive services and presented via Lisa’s </w:t>
      </w:r>
      <w:r>
        <w:rPr>
          <w:lang w:val="en-US"/>
        </w:rPr>
        <w:t>wireless VR device</w:t>
      </w:r>
      <w:r>
        <w:t>.</w:t>
      </w:r>
    </w:p>
    <w:p w14:paraId="6F90B248" w14:textId="77777777" w:rsidR="00C15CB0" w:rsidRDefault="00160A0F">
      <w:pPr>
        <w:overflowPunct/>
        <w:autoSpaceDE/>
        <w:autoSpaceDN/>
        <w:adjustRightInd/>
        <w:ind w:left="284"/>
        <w:textAlignment w:val="auto"/>
      </w:pPr>
      <w:r>
        <w:t>During above steps, the 6G network needs support efficiently deliver the massive media data for immersive communications as well as the intermediary data for large-scale rendering services to ensure the real time experience for all audience on-site and remote accessing.</w:t>
      </w:r>
    </w:p>
    <w:p w14:paraId="1D146D8B" w14:textId="77777777" w:rsidR="00C15CB0" w:rsidRDefault="00160A0F">
      <w:pPr>
        <w:overflowPunct/>
        <w:autoSpaceDE/>
        <w:autoSpaceDN/>
        <w:adjustRightInd/>
        <w:spacing w:before="100" w:beforeAutospacing="1" w:after="100" w:afterAutospacing="1"/>
        <w:textAlignment w:val="auto"/>
        <w:rPr>
          <w:sz w:val="24"/>
          <w:szCs w:val="24"/>
          <w:lang w:val="en-US" w:eastAsia="zh-CN"/>
        </w:rPr>
      </w:pPr>
      <w:r>
        <w:rPr>
          <w:rFonts w:eastAsia="DengXian"/>
          <w:lang w:eastAsia="zh-CN"/>
        </w:rPr>
        <w:t>Sub-scenario 2 (</w:t>
      </w:r>
      <w:r>
        <w:rPr>
          <w:rFonts w:eastAsia="DengXian"/>
          <w:b/>
          <w:lang w:eastAsia="zh-CN"/>
        </w:rPr>
        <w:t>regular Communication Services Remain Unaffected</w:t>
      </w:r>
      <w:r>
        <w:rPr>
          <w:rFonts w:eastAsia="DengXian"/>
          <w:lang w:eastAsia="zh-CN"/>
        </w:rPr>
        <w:t>):</w:t>
      </w:r>
    </w:p>
    <w:p w14:paraId="33BB2ADD" w14:textId="77777777" w:rsidR="00C15CB0" w:rsidRDefault="00160A0F">
      <w:pPr>
        <w:overflowPunct/>
        <w:autoSpaceDE/>
        <w:autoSpaceDN/>
        <w:adjustRightInd/>
        <w:textAlignment w:val="auto"/>
      </w:pPr>
      <w:r>
        <w:t xml:space="preserve">Throughout the duration of the event, audiences' </w:t>
      </w:r>
      <w:r>
        <w:rPr>
          <w:lang w:val="en-US"/>
        </w:rPr>
        <w:t>regular</w:t>
      </w:r>
      <w:r>
        <w:t xml:space="preserve"> communication services such as making phone calls, sending text messages, and IMS multimedia services are unaffected.</w:t>
      </w:r>
    </w:p>
    <w:p w14:paraId="2E68310F" w14:textId="77777777" w:rsidR="00C15CB0" w:rsidRDefault="00160A0F">
      <w:pPr>
        <w:pStyle w:val="B1"/>
        <w:numPr>
          <w:ilvl w:val="0"/>
          <w:numId w:val="26"/>
        </w:numPr>
      </w:pPr>
      <w:r>
        <w:t>Alice shares her experience at the event venue with friends through a video call, and the video interaction remains smooth without issues like audio-video desynchronization or stuttering.</w:t>
      </w:r>
    </w:p>
    <w:p w14:paraId="6E2EDEF1" w14:textId="77777777" w:rsidR="00C15CB0" w:rsidRDefault="00160A0F">
      <w:pPr>
        <w:pStyle w:val="B1"/>
        <w:numPr>
          <w:ilvl w:val="0"/>
          <w:numId w:val="26"/>
        </w:numPr>
      </w:pPr>
      <w:r>
        <w:t>Bob successfully receives congratulatory New Year greeting messages sent by his friends from all the country, without delays.</w:t>
      </w:r>
    </w:p>
    <w:p w14:paraId="172BC33B" w14:textId="77777777" w:rsidR="00C15CB0" w:rsidRDefault="00160A0F">
      <w:pPr>
        <w:pStyle w:val="B1"/>
        <w:numPr>
          <w:ilvl w:val="0"/>
          <w:numId w:val="26"/>
        </w:numPr>
      </w:pPr>
      <w:r>
        <w:t>A phone call from Lisa's friend reaches her successfully, and the voice calling service quality does not degrade.</w:t>
      </w:r>
    </w:p>
    <w:p w14:paraId="04ED75B2" w14:textId="77777777" w:rsidR="00C15CB0" w:rsidRDefault="00160A0F">
      <w:pPr>
        <w:overflowPunct/>
        <w:autoSpaceDE/>
        <w:autoSpaceDN/>
        <w:adjustRightInd/>
        <w:textAlignment w:val="auto"/>
      </w:pPr>
      <w:r>
        <w:t xml:space="preserve">During this event, there are substantial concurrent up-streams and down-streams of multiple data types (user interaction sensing data, AI algorithm data, AR/VR interaction data) which poses challenges for 6G networks. 6G networks must not only function as a data </w:t>
      </w:r>
      <w:proofErr w:type="gramStart"/>
      <w:r>
        <w:t>conduit, but</w:t>
      </w:r>
      <w:proofErr w:type="gramEnd"/>
      <w:r>
        <w:t xml:space="preserve"> also enable required real-time data processing operations to ensure user experience.</w:t>
      </w:r>
    </w:p>
    <w:p w14:paraId="24C8D72D" w14:textId="77777777" w:rsidR="00C15CB0" w:rsidRDefault="00C15CB0">
      <w:pPr>
        <w:overflowPunct/>
        <w:autoSpaceDE/>
        <w:autoSpaceDN/>
        <w:adjustRightInd/>
        <w:textAlignment w:val="auto"/>
      </w:pPr>
    </w:p>
    <w:p w14:paraId="47F3A4F3"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.4</w:t>
      </w:r>
      <w:r>
        <w:rPr>
          <w:rFonts w:ascii="Arial" w:hAnsi="Arial"/>
          <w:sz w:val="28"/>
        </w:rPr>
        <w:tab/>
      </w:r>
      <w:proofErr w:type="gramStart"/>
      <w:r>
        <w:rPr>
          <w:rFonts w:ascii="Arial" w:hAnsi="Arial"/>
          <w:sz w:val="28"/>
        </w:rPr>
        <w:t>Post-conditions</w:t>
      </w:r>
      <w:proofErr w:type="gramEnd"/>
    </w:p>
    <w:p w14:paraId="690BE2AE" w14:textId="77777777" w:rsidR="00C15CB0" w:rsidRDefault="00160A0F">
      <w:pPr>
        <w:pStyle w:val="B1"/>
        <w:numPr>
          <w:ilvl w:val="0"/>
          <w:numId w:val="43"/>
        </w:numPr>
        <w:rPr>
          <w:rFonts w:eastAsia="Calibri"/>
          <w:lang w:val="en-US"/>
        </w:rPr>
      </w:pPr>
      <w:r>
        <w:rPr>
          <w:rFonts w:eastAsia="Calibri"/>
          <w:lang w:val="en-US"/>
        </w:rPr>
        <w:t>Alice, Bob and Lisa have an equivalent viewing and interactive experience during the event.</w:t>
      </w:r>
    </w:p>
    <w:p w14:paraId="08041657" w14:textId="77777777" w:rsidR="00C15CB0" w:rsidRDefault="00160A0F">
      <w:pPr>
        <w:pStyle w:val="B1"/>
        <w:numPr>
          <w:ilvl w:val="0"/>
          <w:numId w:val="43"/>
        </w:numPr>
        <w:rPr>
          <w:rFonts w:eastAsia="Calibri"/>
          <w:lang w:val="en-US"/>
        </w:rPr>
      </w:pPr>
      <w:r>
        <w:rPr>
          <w:rFonts w:eastAsia="Calibri"/>
          <w:lang w:val="en-US"/>
        </w:rPr>
        <w:t>Alice, Bob and Lisa's regular communication services are unaffected during their participation in the event.</w:t>
      </w:r>
    </w:p>
    <w:p w14:paraId="1FD9B504" w14:textId="77777777" w:rsidR="00C15CB0" w:rsidRDefault="00C15CB0">
      <w:pPr>
        <w:overflowPunct/>
        <w:autoSpaceDE/>
        <w:autoSpaceDN/>
        <w:adjustRightInd/>
        <w:textAlignment w:val="auto"/>
        <w:rPr>
          <w:rFonts w:eastAsia="Calibri"/>
          <w:lang w:val="en-US"/>
        </w:rPr>
      </w:pPr>
    </w:p>
    <w:p w14:paraId="7E0210C6" w14:textId="77777777" w:rsidR="00C15CB0" w:rsidRDefault="00160A0F">
      <w:pPr>
        <w:keepNext/>
        <w:keepLines/>
        <w:spacing w:before="120"/>
        <w:ind w:left="1134" w:hanging="1134"/>
        <w:outlineLvl w:val="2"/>
        <w:rPr>
          <w:rFonts w:ascii="Arial" w:hAnsi="Arial"/>
          <w:sz w:val="28"/>
        </w:rPr>
      </w:pPr>
      <w:r>
        <w:rPr>
          <w:rFonts w:ascii="Arial" w:hAnsi="Arial"/>
          <w:sz w:val="28"/>
        </w:rPr>
        <w:lastRenderedPageBreak/>
        <w:t>9.</w:t>
      </w:r>
      <w:r>
        <w:rPr>
          <w:rFonts w:ascii="Arial" w:eastAsia="SimSun" w:hAnsi="Arial" w:hint="eastAsia"/>
          <w:sz w:val="28"/>
          <w:lang w:val="en-US" w:eastAsia="zh-CN"/>
        </w:rPr>
        <w:t>5</w:t>
      </w:r>
      <w:r>
        <w:rPr>
          <w:rFonts w:ascii="Arial" w:hAnsi="Arial"/>
          <w:sz w:val="28"/>
        </w:rPr>
        <w:t>.5</w:t>
      </w:r>
      <w:r>
        <w:rPr>
          <w:rFonts w:ascii="Arial" w:hAnsi="Arial"/>
          <w:sz w:val="28"/>
        </w:rPr>
        <w:tab/>
        <w:t>Existing features partly or fully covering the use case functionality</w:t>
      </w:r>
    </w:p>
    <w:p w14:paraId="304A7038" w14:textId="77777777" w:rsidR="00C15CB0" w:rsidRDefault="00160A0F">
      <w:pPr>
        <w:overflowPunct/>
        <w:autoSpaceDE/>
        <w:autoSpaceDN/>
        <w:adjustRightInd/>
        <w:textAlignment w:val="auto"/>
      </w:pPr>
      <w:r>
        <w:rPr>
          <w:rFonts w:eastAsia="Calibri"/>
        </w:rPr>
        <w:t xml:space="preserve">Currently, communication requirements as described in 22.261 </w:t>
      </w:r>
      <w:proofErr w:type="gramStart"/>
      <w:r>
        <w:rPr>
          <w:rFonts w:eastAsia="Calibri"/>
        </w:rPr>
        <w:t>clause</w:t>
      </w:r>
      <w:proofErr w:type="gramEnd"/>
      <w:r>
        <w:rPr>
          <w:rFonts w:eastAsia="Calibri"/>
        </w:rPr>
        <w:t xml:space="preserve"> </w:t>
      </w:r>
      <w:r>
        <w:t xml:space="preserve">7.1, 7.6.1 and 7.10 are provided. And it is assumed that there are always sufficient computing resources at the selected one node for running rendering server. </w:t>
      </w:r>
      <w:r>
        <w:rPr>
          <w:rFonts w:eastAsia="Calibri"/>
        </w:rPr>
        <w:t xml:space="preserve">5G network lack mechanisms for </w:t>
      </w:r>
      <w:r>
        <w:t>intermediary data for collaborative tasks in large-scale rendering.</w:t>
      </w:r>
    </w:p>
    <w:p w14:paraId="32BFEA96" w14:textId="77777777" w:rsidR="00C15CB0" w:rsidRDefault="00C15CB0">
      <w:pPr>
        <w:overflowPunct/>
        <w:autoSpaceDE/>
        <w:autoSpaceDN/>
        <w:adjustRightInd/>
        <w:textAlignment w:val="auto"/>
        <w:rPr>
          <w:rFonts w:ascii="SimSun" w:eastAsia="SimSun" w:hAnsi="SimSun"/>
          <w:lang w:eastAsia="zh-CN"/>
        </w:rPr>
      </w:pPr>
    </w:p>
    <w:p w14:paraId="079758F5" w14:textId="77777777" w:rsidR="00C15CB0" w:rsidRDefault="00160A0F">
      <w:pPr>
        <w:keepNext/>
        <w:keepLines/>
        <w:spacing w:before="120"/>
        <w:ind w:left="1134" w:hanging="1134"/>
        <w:outlineLvl w:val="2"/>
        <w:rPr>
          <w:rFonts w:ascii="Arial" w:hAnsi="Arial"/>
          <w:sz w:val="28"/>
        </w:rPr>
      </w:pPr>
      <w:r>
        <w:rPr>
          <w:rFonts w:ascii="Arial" w:hAnsi="Arial"/>
          <w:sz w:val="28"/>
        </w:rPr>
        <w:t>9.</w:t>
      </w:r>
      <w:r>
        <w:rPr>
          <w:rFonts w:ascii="Arial" w:eastAsia="SimSun" w:hAnsi="Arial" w:hint="eastAsia"/>
          <w:sz w:val="28"/>
          <w:lang w:val="en-US" w:eastAsia="zh-CN"/>
        </w:rPr>
        <w:t>5</w:t>
      </w:r>
      <w:r>
        <w:rPr>
          <w:rFonts w:ascii="Arial" w:hAnsi="Arial"/>
          <w:sz w:val="28"/>
        </w:rPr>
        <w:t>.6</w:t>
      </w:r>
      <w:r>
        <w:rPr>
          <w:rFonts w:ascii="Arial" w:hAnsi="Arial"/>
          <w:sz w:val="28"/>
        </w:rPr>
        <w:tab/>
        <w:t>Potential New Requirements needed to support the use case</w:t>
      </w:r>
    </w:p>
    <w:p w14:paraId="543C6806" w14:textId="77777777" w:rsidR="00C15CB0" w:rsidRDefault="00160A0F">
      <w:pPr>
        <w:overflowPunct/>
        <w:autoSpaceDE/>
        <w:autoSpaceDN/>
        <w:adjustRightInd/>
        <w:textAlignment w:val="auto"/>
        <w:rPr>
          <w:lang w:val="en-US"/>
        </w:rPr>
      </w:pPr>
      <w:r>
        <w:rPr>
          <w:lang w:val="en-US"/>
        </w:rPr>
        <w:t>[PR 9.</w:t>
      </w:r>
      <w:r>
        <w:rPr>
          <w:rFonts w:eastAsia="SimSun" w:hint="eastAsia"/>
          <w:lang w:val="en-US" w:eastAsia="zh-CN"/>
        </w:rPr>
        <w:t>5</w:t>
      </w:r>
      <w:r>
        <w:rPr>
          <w:lang w:val="en-US"/>
        </w:rPr>
        <w:t>.6-1] Subject to operator’s policy and regulation, the 6G network shall be able to provide computing service controlled by the core network of 6G system to an authorized third-party for supporting rendering.</w:t>
      </w:r>
    </w:p>
    <w:p w14:paraId="2C6F90C9" w14:textId="77777777" w:rsidR="00C15CB0" w:rsidRDefault="00160A0F">
      <w:pPr>
        <w:pStyle w:val="EditorsNote"/>
        <w:overflowPunct/>
        <w:autoSpaceDE/>
        <w:autoSpaceDN/>
        <w:adjustRightInd/>
        <w:textAlignment w:val="auto"/>
        <w:rPr>
          <w:lang w:val="en-US" w:eastAsia="zh-CN"/>
        </w:rPr>
      </w:pPr>
      <w:r>
        <w:rPr>
          <w:lang w:val="en-US" w:eastAsia="zh-CN"/>
        </w:rPr>
        <w:t xml:space="preserve">Editor’s Note: Computing service definition is FFS. </w:t>
      </w:r>
    </w:p>
    <w:p w14:paraId="4F124A5B" w14:textId="77777777" w:rsidR="00C15CB0" w:rsidRDefault="00160A0F">
      <w:pPr>
        <w:keepNext/>
        <w:keepLines/>
        <w:overflowPunct/>
        <w:autoSpaceDE/>
        <w:autoSpaceDN/>
        <w:adjustRightInd/>
        <w:spacing w:before="180"/>
        <w:ind w:left="1134" w:hanging="1134"/>
        <w:textAlignment w:val="auto"/>
        <w:outlineLvl w:val="1"/>
        <w:rPr>
          <w:rFonts w:ascii="Arial" w:eastAsia="Malgun Gothic" w:hAnsi="Arial"/>
          <w:sz w:val="32"/>
          <w:lang w:eastAsia="ko-KR"/>
        </w:rPr>
      </w:pPr>
      <w:r>
        <w:rPr>
          <w:rFonts w:ascii="Arial" w:eastAsia="Malgun Gothic" w:hAnsi="Arial" w:hint="eastAsia"/>
          <w:sz w:val="32"/>
          <w:lang w:eastAsia="ko-KR"/>
        </w:rPr>
        <w:t>9</w:t>
      </w:r>
      <w:r>
        <w:rPr>
          <w:rFonts w:ascii="Arial" w:eastAsia="DengXian" w:hAnsi="Arial"/>
          <w:sz w:val="32"/>
        </w:rPr>
        <w:t>.</w:t>
      </w:r>
      <w:r>
        <w:rPr>
          <w:rFonts w:ascii="Arial" w:eastAsia="DengXian" w:hAnsi="Arial" w:hint="eastAsia"/>
          <w:sz w:val="32"/>
          <w:lang w:val="en-US" w:eastAsia="zh-CN"/>
        </w:rPr>
        <w:t>6</w:t>
      </w:r>
      <w:r>
        <w:rPr>
          <w:rFonts w:ascii="Arial" w:eastAsia="DengXian" w:hAnsi="Arial"/>
          <w:sz w:val="32"/>
        </w:rPr>
        <w:tab/>
        <w:t>Use case o</w:t>
      </w:r>
      <w:r>
        <w:rPr>
          <w:rFonts w:ascii="Arial" w:eastAsia="Malgun Gothic" w:hAnsi="Arial" w:hint="eastAsia"/>
          <w:sz w:val="32"/>
          <w:lang w:eastAsia="ko-KR"/>
        </w:rPr>
        <w:t xml:space="preserve">n </w:t>
      </w:r>
      <w:r>
        <w:rPr>
          <w:rFonts w:ascii="Arial" w:eastAsia="Malgun Gothic" w:hAnsi="Arial"/>
          <w:sz w:val="32"/>
          <w:lang w:eastAsia="ko-KR"/>
        </w:rPr>
        <w:t xml:space="preserve">Multiple Application Media Synchronization </w:t>
      </w:r>
    </w:p>
    <w:p w14:paraId="0BBB6F03"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Malgun Gothic" w:hAnsi="Arial" w:hint="eastAsia"/>
          <w:sz w:val="28"/>
          <w:lang w:eastAsia="ko-KR"/>
        </w:rPr>
        <w:t>9</w:t>
      </w:r>
      <w:r>
        <w:rPr>
          <w:rFonts w:ascii="Arial" w:eastAsia="DengXian" w:hAnsi="Arial"/>
          <w:sz w:val="28"/>
        </w:rPr>
        <w:t>.</w:t>
      </w:r>
      <w:r>
        <w:rPr>
          <w:rFonts w:ascii="Arial" w:eastAsia="DengXian" w:hAnsi="Arial" w:hint="eastAsia"/>
          <w:sz w:val="28"/>
          <w:lang w:val="en-US" w:eastAsia="zh-CN"/>
        </w:rPr>
        <w:t>6</w:t>
      </w:r>
      <w:r>
        <w:rPr>
          <w:rFonts w:ascii="Arial" w:eastAsia="DengXian" w:hAnsi="Arial"/>
          <w:sz w:val="28"/>
        </w:rPr>
        <w:t>.1</w:t>
      </w:r>
      <w:r>
        <w:rPr>
          <w:rFonts w:ascii="Arial" w:eastAsia="DengXian" w:hAnsi="Arial"/>
          <w:sz w:val="28"/>
        </w:rPr>
        <w:tab/>
        <w:t>Description</w:t>
      </w:r>
    </w:p>
    <w:p w14:paraId="309E736C" w14:textId="77777777" w:rsidR="00C15CB0" w:rsidRDefault="00160A0F">
      <w:pPr>
        <w:overflowPunct/>
        <w:autoSpaceDE/>
        <w:autoSpaceDN/>
        <w:adjustRightInd/>
        <w:textAlignment w:val="auto"/>
        <w:rPr>
          <w:rFonts w:eastAsia="Malgun Gothic"/>
          <w:lang w:eastAsia="ko-KR"/>
        </w:rPr>
      </w:pPr>
      <w:r>
        <w:rPr>
          <w:rFonts w:eastAsia="Malgun Gothic"/>
          <w:lang w:eastAsia="ko-KR"/>
        </w:rPr>
        <w:t xml:space="preserve">In critical immersive communications </w:t>
      </w:r>
      <w:r>
        <w:rPr>
          <w:rFonts w:eastAsia="Malgun Gothic" w:hint="eastAsia"/>
          <w:lang w:eastAsia="ko-KR"/>
        </w:rPr>
        <w:t xml:space="preserve">such as </w:t>
      </w:r>
      <w:r>
        <w:rPr>
          <w:rFonts w:eastAsia="Malgun Gothic"/>
          <w:lang w:eastAsia="ko-KR"/>
        </w:rPr>
        <w:t>3D remote</w:t>
      </w:r>
      <w:r>
        <w:rPr>
          <w:rFonts w:eastAsia="Malgun Gothic" w:hint="eastAsia"/>
          <w:lang w:eastAsia="ko-KR"/>
        </w:rPr>
        <w:t>ly controlled repairs or</w:t>
      </w:r>
      <w:r>
        <w:rPr>
          <w:rFonts w:eastAsia="Malgun Gothic"/>
          <w:lang w:eastAsia="ko-KR"/>
        </w:rPr>
        <w:t xml:space="preserve"> surgery, </w:t>
      </w:r>
      <w:r>
        <w:rPr>
          <w:rFonts w:eastAsia="Malgun Gothic" w:hint="eastAsia"/>
          <w:lang w:eastAsia="ko-KR"/>
        </w:rPr>
        <w:t xml:space="preserve">users </w:t>
      </w:r>
      <w:r>
        <w:rPr>
          <w:rFonts w:eastAsia="Malgun Gothic"/>
          <w:lang w:eastAsia="ko-KR"/>
        </w:rPr>
        <w:t>may be</w:t>
      </w:r>
      <w:r>
        <w:rPr>
          <w:rFonts w:eastAsia="Malgun Gothic" w:hint="eastAsia"/>
          <w:lang w:eastAsia="ko-KR"/>
        </w:rPr>
        <w:t xml:space="preserve"> equipped with multiple devices </w:t>
      </w:r>
      <w:r>
        <w:rPr>
          <w:rFonts w:eastAsia="Malgun Gothic"/>
          <w:lang w:eastAsia="ko-KR"/>
        </w:rPr>
        <w:t>for multiple media components (e.g., haptic device for pressure, VR glasses for video, wireless headphones for audio)</w:t>
      </w:r>
      <w:r>
        <w:rPr>
          <w:rFonts w:eastAsia="Malgun Gothic" w:hint="eastAsia"/>
          <w:lang w:eastAsia="ko-KR"/>
        </w:rPr>
        <w:t xml:space="preserve"> </w:t>
      </w:r>
      <w:r>
        <w:rPr>
          <w:rFonts w:eastAsia="Malgun Gothic"/>
          <w:lang w:eastAsia="ko-KR"/>
        </w:rPr>
        <w:t>and each device receives traffic for the corresponding media component from the networks.</w:t>
      </w:r>
    </w:p>
    <w:p w14:paraId="49BECBF4" w14:textId="77777777" w:rsidR="00C15CB0" w:rsidRDefault="00160A0F">
      <w:pPr>
        <w:overflowPunct/>
        <w:autoSpaceDE/>
        <w:autoSpaceDN/>
        <w:adjustRightInd/>
        <w:textAlignment w:val="auto"/>
        <w:rPr>
          <w:rFonts w:eastAsia="Malgun Gothic"/>
          <w:lang w:eastAsia="ko-KR"/>
        </w:rPr>
      </w:pPr>
      <w:r>
        <w:rPr>
          <w:rFonts w:eastAsia="Malgun Gothic"/>
          <w:lang w:eastAsia="ko-KR"/>
        </w:rPr>
        <w:t>Unless the user receives synchronized information from all application media flows involved in the remotely controlled activity – in this example, presented to the user through haptic gloves and headset – the user can easily make errors, e.g. destroying the equipment that is being remotely repaired, or harming the patient by remote surgical procedures.</w:t>
      </w:r>
    </w:p>
    <w:p w14:paraId="37A321B0" w14:textId="77777777" w:rsidR="00C15CB0" w:rsidRDefault="00160A0F">
      <w:pPr>
        <w:overflowPunct/>
        <w:autoSpaceDE/>
        <w:autoSpaceDN/>
        <w:adjustRightInd/>
        <w:textAlignment w:val="auto"/>
        <w:rPr>
          <w:rFonts w:eastAsia="Malgun Gothic"/>
          <w:lang w:eastAsia="ko-KR"/>
        </w:rPr>
      </w:pPr>
      <w:r>
        <w:rPr>
          <w:rFonts w:eastAsia="Malgun Gothic"/>
          <w:noProof/>
          <w:lang w:eastAsia="ko-KR"/>
        </w:rPr>
        <w:drawing>
          <wp:inline distT="0" distB="0" distL="0" distR="0" wp14:anchorId="4B38AA13" wp14:editId="57E17A23">
            <wp:extent cx="6172200" cy="1252220"/>
            <wp:effectExtent l="0" t="0" r="0" b="12700"/>
            <wp:docPr id="105" name="그림 104" descr="스크린샷, 3D 모델링이(가) 표시된 사진&#10;&#10;AI가 생성한 콘텐츠는 부정확할 수 있습니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그림 104" descr="스크린샷, 3D 모델링이(가) 표시된 사진&#10;&#10;AI가 생성한 콘텐츠는 부정확할 수 있습니다."/>
                    <pic:cNvPicPr>
                      <a:picLocks noChangeAspect="1"/>
                    </pic:cNvPicPr>
                  </pic:nvPicPr>
                  <pic:blipFill>
                    <a:blip r:embed="rId76"/>
                    <a:stretch>
                      <a:fillRect/>
                    </a:stretch>
                  </pic:blipFill>
                  <pic:spPr>
                    <a:xfrm>
                      <a:off x="0" y="0"/>
                      <a:ext cx="6172200" cy="1252220"/>
                    </a:xfrm>
                    <a:prstGeom prst="rect">
                      <a:avLst/>
                    </a:prstGeom>
                  </pic:spPr>
                </pic:pic>
              </a:graphicData>
            </a:graphic>
          </wp:inline>
        </w:drawing>
      </w:r>
    </w:p>
    <w:p w14:paraId="085032CF" w14:textId="77777777" w:rsidR="00C15CB0" w:rsidRDefault="00160A0F">
      <w:pPr>
        <w:pStyle w:val="TF"/>
        <w:rPr>
          <w:rFonts w:eastAsia="Malgun Gothic"/>
          <w:color w:val="000000"/>
          <w:lang w:eastAsia="ko-KR"/>
        </w:rPr>
      </w:pPr>
      <w:r>
        <w:rPr>
          <w:rFonts w:eastAsia="DengXian" w:hint="eastAsia"/>
          <w:lang w:eastAsia="zh-CN"/>
        </w:rPr>
        <w:t xml:space="preserve">Figure </w:t>
      </w:r>
      <w:r>
        <w:rPr>
          <w:rFonts w:eastAsia="Malgun Gothic" w:hint="eastAsia"/>
          <w:lang w:val="en-US" w:eastAsia="ko-KR"/>
        </w:rPr>
        <w:t>9</w:t>
      </w:r>
      <w:r>
        <w:rPr>
          <w:rFonts w:eastAsia="DengXian"/>
          <w:lang w:eastAsia="zh-CN"/>
        </w:rPr>
        <w:t>.</w:t>
      </w:r>
      <w:r>
        <w:rPr>
          <w:rFonts w:eastAsia="DengXian" w:hint="eastAsia"/>
          <w:lang w:val="en-US" w:eastAsia="zh-CN"/>
        </w:rPr>
        <w:t>6</w:t>
      </w:r>
      <w:r>
        <w:rPr>
          <w:rFonts w:eastAsia="DengXian" w:hint="eastAsia"/>
          <w:lang w:eastAsia="zh-CN"/>
        </w:rPr>
        <w:t>.1</w:t>
      </w:r>
      <w:r>
        <w:rPr>
          <w:rFonts w:eastAsia="DengXian"/>
          <w:lang w:eastAsia="zh-CN"/>
        </w:rPr>
        <w:t>-</w:t>
      </w:r>
      <w:r>
        <w:rPr>
          <w:rFonts w:eastAsia="DengXian" w:hint="eastAsia"/>
          <w:lang w:eastAsia="zh-CN"/>
        </w:rPr>
        <w:t>1</w:t>
      </w:r>
      <w:r>
        <w:rPr>
          <w:rFonts w:eastAsia="Malgun Gothic" w:hint="eastAsia"/>
          <w:lang w:eastAsia="ko-KR"/>
        </w:rPr>
        <w:t xml:space="preserve"> An example of</w:t>
      </w:r>
      <w:r>
        <w:rPr>
          <w:rFonts w:eastAsia="DengXian" w:hint="eastAsia"/>
          <w:lang w:eastAsia="zh-CN"/>
        </w:rPr>
        <w:t xml:space="preserve"> </w:t>
      </w:r>
      <w:r>
        <w:rPr>
          <w:rFonts w:eastAsia="Malgun Gothic" w:hint="eastAsia"/>
          <w:color w:val="000000"/>
          <w:lang w:eastAsia="ko-KR"/>
        </w:rPr>
        <w:t>remotely controlled repair</w:t>
      </w:r>
    </w:p>
    <w:p w14:paraId="07B9E8D3" w14:textId="77777777" w:rsidR="00C15CB0" w:rsidRDefault="00160A0F">
      <w:pPr>
        <w:overflowPunct/>
        <w:autoSpaceDE/>
        <w:autoSpaceDN/>
        <w:adjustRightInd/>
        <w:textAlignment w:val="auto"/>
        <w:rPr>
          <w:rFonts w:eastAsia="Malgun Gothic"/>
          <w:lang w:eastAsia="ko-KR"/>
        </w:rPr>
      </w:pPr>
      <w:r>
        <w:rPr>
          <w:rFonts w:eastAsia="DengXian"/>
          <w:lang w:eastAsia="zh-CN"/>
        </w:rPr>
        <w:t xml:space="preserve">Then, the tighter synchronization between different media components is required. For example, a group of data carrying multiple media components is defined as a </w:t>
      </w:r>
      <w:r>
        <w:rPr>
          <w:rFonts w:eastAsia="Malgun Gothic"/>
          <w:lang w:eastAsia="ko-KR"/>
        </w:rPr>
        <w:t xml:space="preserve">chunk of haptic data and chunk of video data and the group of data need to be delivered collectively within a required time window. </w:t>
      </w:r>
    </w:p>
    <w:p w14:paraId="02258DEB" w14:textId="77777777" w:rsidR="00C15CB0" w:rsidRDefault="00160A0F">
      <w:pPr>
        <w:overflowPunct/>
        <w:autoSpaceDE/>
        <w:autoSpaceDN/>
        <w:adjustRightInd/>
        <w:textAlignment w:val="auto"/>
        <w:rPr>
          <w:rFonts w:eastAsia="Malgun Gothic"/>
          <w:lang w:eastAsia="ko-KR"/>
        </w:rPr>
      </w:pPr>
      <w:r>
        <w:rPr>
          <w:rFonts w:eastAsia="Malgun Gothic"/>
          <w:lang w:eastAsia="ko-KR"/>
        </w:rPr>
        <w:t>Also, the group of data including more than one media components can be delivered via more than one traffic flows and/or UEs when each device is receiving corresponding media component via specific flow.</w:t>
      </w:r>
    </w:p>
    <w:p w14:paraId="75C22ABD" w14:textId="77777777" w:rsidR="00C15CB0" w:rsidRDefault="00160A0F">
      <w:pPr>
        <w:overflowPunct/>
        <w:autoSpaceDE/>
        <w:autoSpaceDN/>
        <w:adjustRightInd/>
        <w:textAlignment w:val="auto"/>
        <w:rPr>
          <w:rFonts w:eastAsia="Malgun Gothic"/>
          <w:lang w:eastAsia="ko-KR"/>
        </w:rPr>
      </w:pPr>
      <w:r>
        <w:rPr>
          <w:rFonts w:eastAsia="Malgun Gothic"/>
          <w:lang w:eastAsia="ko-KR"/>
        </w:rPr>
        <w:t>In a case when the network condition is poor or varying, it would be hard to support this level of synchronization without the network to understand the inter-dependent packets across multiple flows.</w:t>
      </w:r>
    </w:p>
    <w:p w14:paraId="34EE819C" w14:textId="77777777" w:rsidR="00C15CB0" w:rsidRDefault="00160A0F">
      <w:pPr>
        <w:overflowPunct/>
        <w:autoSpaceDE/>
        <w:autoSpaceDN/>
        <w:adjustRightInd/>
        <w:textAlignment w:val="auto"/>
        <w:rPr>
          <w:rFonts w:eastAsia="Malgun Gothic"/>
          <w:lang w:val="en-US" w:eastAsia="ko-KR"/>
        </w:rPr>
      </w:pPr>
      <w:r>
        <w:rPr>
          <w:rFonts w:eastAsia="Malgun Gothic"/>
          <w:lang w:val="en-US" w:eastAsia="ko-KR"/>
        </w:rPr>
        <w:t xml:space="preserve">The corresponding 5G requirements from TS 22.261 [14] below </w:t>
      </w:r>
      <w:proofErr w:type="gramStart"/>
      <w:r>
        <w:rPr>
          <w:rFonts w:eastAsia="Malgun Gothic"/>
          <w:lang w:val="en-US" w:eastAsia="ko-KR"/>
        </w:rPr>
        <w:t>is</w:t>
      </w:r>
      <w:proofErr w:type="gramEnd"/>
      <w:r>
        <w:rPr>
          <w:rFonts w:eastAsia="Malgun Gothic"/>
          <w:lang w:val="en-US" w:eastAsia="ko-KR"/>
        </w:rPr>
        <w:t xml:space="preserve"> defined for the multi-modality but it does not cover the </w:t>
      </w:r>
      <w:proofErr w:type="gramStart"/>
      <w:r>
        <w:rPr>
          <w:rFonts w:eastAsia="Malgun Gothic"/>
          <w:lang w:val="en-US" w:eastAsia="ko-KR"/>
        </w:rPr>
        <w:t>above mentioned</w:t>
      </w:r>
      <w:proofErr w:type="gramEnd"/>
      <w:r>
        <w:rPr>
          <w:rFonts w:eastAsia="Malgun Gothic"/>
          <w:lang w:val="en-US" w:eastAsia="ko-KR"/>
        </w:rPr>
        <w:t xml:space="preserve"> scenario.</w:t>
      </w:r>
    </w:p>
    <w:p w14:paraId="3CEF0C46" w14:textId="77777777" w:rsidR="00C15CB0" w:rsidRDefault="00160A0F">
      <w:pPr>
        <w:overflowPunct/>
        <w:autoSpaceDE/>
        <w:autoSpaceDN/>
        <w:adjustRightInd/>
        <w:ind w:leftChars="100" w:left="200"/>
        <w:textAlignment w:val="auto"/>
        <w:rPr>
          <w:rFonts w:eastAsia="DengXian"/>
        </w:rPr>
      </w:pPr>
      <w:r>
        <w:rPr>
          <w:rFonts w:eastAsia="DengXian"/>
        </w:rPr>
        <w:t>-The 5G system shall enable an authorized 3rd party to provide policy(ies) for flows associated with an application. The policy may contain e.g. the set of UEs and data flows, the expected QoS handling and associated triggering events, other coordination information.</w:t>
      </w:r>
    </w:p>
    <w:p w14:paraId="39B6A1A9" w14:textId="77777777" w:rsidR="00C15CB0" w:rsidRDefault="00160A0F">
      <w:pPr>
        <w:overflowPunct/>
        <w:autoSpaceDE/>
        <w:autoSpaceDN/>
        <w:adjustRightInd/>
        <w:ind w:leftChars="100" w:left="200"/>
        <w:textAlignment w:val="auto"/>
        <w:rPr>
          <w:rFonts w:eastAsia="Malgun Gothic"/>
          <w:lang w:eastAsia="ko-KR"/>
        </w:rPr>
      </w:pPr>
      <w:r>
        <w:rPr>
          <w:rFonts w:eastAsia="DengXian"/>
        </w:rPr>
        <w:t>-The 5G system shall support a means to apply 3rd party provided policy(ies) for flows associated with an application. The policy may contain e.g. the set of UEs and data flows, the expected QoS handling and associated triggering events, other coordination information.</w:t>
      </w:r>
    </w:p>
    <w:p w14:paraId="2E64AE22" w14:textId="77777777" w:rsidR="00C15CB0" w:rsidRDefault="00160A0F">
      <w:pPr>
        <w:overflowPunct/>
        <w:autoSpaceDE/>
        <w:autoSpaceDN/>
        <w:adjustRightInd/>
        <w:textAlignment w:val="auto"/>
        <w:rPr>
          <w:rFonts w:eastAsia="Malgun Gothic"/>
          <w:lang w:eastAsia="ko-KR"/>
        </w:rPr>
      </w:pPr>
      <w:r>
        <w:rPr>
          <w:rFonts w:eastAsia="DengXian"/>
        </w:rPr>
        <w:t>In this use case there are different distinct application flows that must be synchronized, whereas in existing requirements, the media for a single application is synchronized.</w:t>
      </w:r>
    </w:p>
    <w:p w14:paraId="67790ABE" w14:textId="77777777" w:rsidR="00C15CB0" w:rsidRDefault="00160A0F">
      <w:pPr>
        <w:keepNext/>
        <w:keepLines/>
        <w:overflowPunct/>
        <w:autoSpaceDE/>
        <w:autoSpaceDN/>
        <w:adjustRightInd/>
        <w:spacing w:before="120"/>
        <w:ind w:left="1134" w:hanging="1134"/>
        <w:textAlignment w:val="auto"/>
        <w:outlineLvl w:val="2"/>
        <w:rPr>
          <w:rFonts w:ascii="Arial" w:eastAsia="DengXian" w:hAnsi="Arial"/>
          <w:sz w:val="28"/>
        </w:rPr>
      </w:pPr>
      <w:r>
        <w:rPr>
          <w:rFonts w:ascii="Arial" w:eastAsia="Malgun Gothic" w:hAnsi="Arial" w:hint="eastAsia"/>
          <w:sz w:val="28"/>
          <w:lang w:eastAsia="ko-KR"/>
        </w:rPr>
        <w:lastRenderedPageBreak/>
        <w:t>9</w:t>
      </w:r>
      <w:r>
        <w:rPr>
          <w:rFonts w:ascii="Arial" w:eastAsia="DengXian" w:hAnsi="Arial"/>
          <w:sz w:val="28"/>
        </w:rPr>
        <w:t>.</w:t>
      </w:r>
      <w:r>
        <w:rPr>
          <w:rFonts w:ascii="Arial" w:eastAsia="DengXian" w:hAnsi="Arial" w:hint="eastAsia"/>
          <w:sz w:val="28"/>
          <w:lang w:val="en-US" w:eastAsia="zh-CN"/>
        </w:rPr>
        <w:t>6</w:t>
      </w:r>
      <w:r>
        <w:rPr>
          <w:rFonts w:ascii="Arial" w:eastAsia="DengXian" w:hAnsi="Arial"/>
          <w:sz w:val="28"/>
        </w:rPr>
        <w:t>.2</w:t>
      </w:r>
      <w:r>
        <w:rPr>
          <w:rFonts w:ascii="Arial" w:eastAsia="DengXian" w:hAnsi="Arial"/>
          <w:sz w:val="28"/>
        </w:rPr>
        <w:tab/>
        <w:t>Potential New Requirements needed to support the use case</w:t>
      </w:r>
    </w:p>
    <w:p w14:paraId="299E044D" w14:textId="77777777" w:rsidR="00C15CB0" w:rsidRDefault="00160A0F">
      <w:pPr>
        <w:overflowPunct/>
        <w:autoSpaceDE/>
        <w:autoSpaceDN/>
        <w:adjustRightInd/>
        <w:textAlignment w:val="auto"/>
        <w:rPr>
          <w:rFonts w:eastAsia="Malgun Gothic"/>
          <w:lang w:eastAsia="ko-KR"/>
        </w:rPr>
      </w:pPr>
      <w:r>
        <w:rPr>
          <w:rFonts w:eastAsia="DengXian"/>
        </w:rPr>
        <w:t>[PR.9.</w:t>
      </w:r>
      <w:r>
        <w:rPr>
          <w:rFonts w:eastAsia="DengXian" w:hint="eastAsia"/>
          <w:lang w:val="en-US" w:eastAsia="zh-CN"/>
        </w:rPr>
        <w:t>6</w:t>
      </w:r>
      <w:r>
        <w:rPr>
          <w:rFonts w:eastAsia="DengXian"/>
        </w:rPr>
        <w:t>.2-1]</w:t>
      </w:r>
      <w:r>
        <w:rPr>
          <w:rFonts w:eastAsia="DengXian"/>
        </w:rPr>
        <w:tab/>
        <w:t xml:space="preserve">Subject to operator policy, the 6G system shall </w:t>
      </w:r>
      <w:bookmarkStart w:id="563" w:name="_Hlk191050297"/>
      <w:r>
        <w:rPr>
          <w:rFonts w:eastAsia="DengXian"/>
        </w:rPr>
        <w:t>support the synchronization of independent traffic flows</w:t>
      </w:r>
      <w:r>
        <w:rPr>
          <w:rFonts w:eastAsia="Malgun Gothic" w:hint="eastAsia"/>
          <w:lang w:eastAsia="ko-KR"/>
        </w:rPr>
        <w:t xml:space="preserve"> of one or more applications</w:t>
      </w:r>
      <w:r>
        <w:rPr>
          <w:rFonts w:eastAsia="DengXian"/>
        </w:rPr>
        <w:t xml:space="preserve">, to be delivered to </w:t>
      </w:r>
      <w:r>
        <w:rPr>
          <w:rFonts w:eastAsia="Malgun Gothic"/>
          <w:lang w:eastAsia="ko-KR"/>
        </w:rPr>
        <w:t>more than one device (i.e., UE or tethered devices).</w:t>
      </w:r>
      <w:bookmarkEnd w:id="563"/>
    </w:p>
    <w:p w14:paraId="2E17B951" w14:textId="77777777" w:rsidR="00C15CB0" w:rsidRDefault="00160A0F">
      <w:pPr>
        <w:pStyle w:val="EditorsNote"/>
        <w:overflowPunct/>
        <w:autoSpaceDE/>
        <w:autoSpaceDN/>
        <w:adjustRightInd/>
        <w:textAlignment w:val="auto"/>
        <w:rPr>
          <w:lang w:val="en-US" w:eastAsia="zh-CN"/>
        </w:rPr>
      </w:pPr>
      <w:r>
        <w:rPr>
          <w:rFonts w:eastAsia="DengXian"/>
          <w:lang w:val="en-US" w:eastAsia="zh-CN"/>
        </w:rPr>
        <w:t>Editor’s Note: Specific KPIs for the synchronization requirement are FFS.</w:t>
      </w:r>
    </w:p>
    <w:p w14:paraId="5F2D2CDE" w14:textId="77777777" w:rsidR="00C15CB0" w:rsidRDefault="00160A0F">
      <w:pPr>
        <w:keepNext/>
        <w:keepLines/>
        <w:spacing w:before="180"/>
        <w:ind w:left="1134" w:hanging="1134"/>
        <w:outlineLvl w:val="1"/>
        <w:rPr>
          <w:rFonts w:ascii="Arial" w:eastAsia="DengXian" w:hAnsi="Arial"/>
          <w:sz w:val="32"/>
          <w:lang w:eastAsia="zh-CN"/>
        </w:rPr>
      </w:pPr>
      <w:bookmarkStart w:id="564" w:name="_Toc48052896"/>
      <w:r>
        <w:rPr>
          <w:rFonts w:ascii="Arial" w:hAnsi="Arial"/>
          <w:sz w:val="32"/>
          <w:lang w:eastAsia="nl-NL"/>
        </w:rPr>
        <w:t>9.</w:t>
      </w:r>
      <w:r>
        <w:rPr>
          <w:rFonts w:ascii="Arial" w:eastAsia="SimSun" w:hAnsi="Arial" w:hint="eastAsia"/>
          <w:sz w:val="32"/>
          <w:lang w:val="en-US" w:eastAsia="zh-CN"/>
        </w:rPr>
        <w:t>7</w:t>
      </w:r>
      <w:r>
        <w:rPr>
          <w:rFonts w:ascii="Arial" w:hAnsi="Arial"/>
          <w:sz w:val="32"/>
          <w:lang w:eastAsia="nl-NL"/>
        </w:rPr>
        <w:tab/>
      </w:r>
      <w:bookmarkEnd w:id="564"/>
      <w:r>
        <w:rPr>
          <w:rFonts w:ascii="Arial" w:hAnsi="Arial"/>
          <w:sz w:val="32"/>
          <w:lang w:eastAsia="nl-NL"/>
        </w:rPr>
        <w:t>Use case on holographic communication</w:t>
      </w:r>
    </w:p>
    <w:p w14:paraId="631F35AF" w14:textId="77777777" w:rsidR="00C15CB0" w:rsidRDefault="00160A0F">
      <w:pPr>
        <w:keepNext/>
        <w:keepLines/>
        <w:spacing w:before="120"/>
        <w:ind w:left="1134" w:hanging="1134"/>
        <w:outlineLvl w:val="2"/>
        <w:rPr>
          <w:rFonts w:ascii="Arial" w:hAnsi="Arial"/>
          <w:sz w:val="28"/>
          <w:lang w:eastAsia="nl-NL"/>
        </w:rPr>
      </w:pPr>
      <w:bookmarkStart w:id="565" w:name="_Toc48052897"/>
      <w:bookmarkStart w:id="566" w:name="_Toc27760562"/>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.1</w:t>
      </w:r>
      <w:r>
        <w:rPr>
          <w:rFonts w:ascii="Arial" w:hAnsi="Arial"/>
          <w:sz w:val="28"/>
          <w:lang w:eastAsia="nl-NL"/>
        </w:rPr>
        <w:tab/>
        <w:t>Description</w:t>
      </w:r>
      <w:bookmarkEnd w:id="565"/>
      <w:bookmarkEnd w:id="566"/>
    </w:p>
    <w:p w14:paraId="3F5B7023" w14:textId="77777777" w:rsidR="00C15CB0" w:rsidRDefault="00160A0F">
      <w:pPr>
        <w:rPr>
          <w:rFonts w:eastAsia="Yu Mincho"/>
        </w:rPr>
      </w:pPr>
      <w:bookmarkStart w:id="567" w:name="_Toc48052898"/>
      <w:bookmarkStart w:id="568" w:name="_Toc27760563"/>
      <w:r>
        <w:rPr>
          <w:lang w:eastAsia="nl-NL"/>
        </w:rPr>
        <w:t>This use case enables users located in multiple remote locations to interact</w:t>
      </w:r>
      <w:r>
        <w:rPr>
          <w:rFonts w:eastAsia="Yu Mincho" w:hint="eastAsia"/>
        </w:rPr>
        <w:t xml:space="preserve"> among them</w:t>
      </w:r>
      <w:r>
        <w:rPr>
          <w:lang w:eastAsia="nl-NL"/>
        </w:rPr>
        <w:t xml:space="preserve"> as if they are in a single shared space. The 6G system facilitates seamless, real-time interaction, allowing participants to engage in activities ranging from virtual meetings to collaborative work and remote medical consultations. Utili</w:t>
      </w:r>
      <w:r>
        <w:rPr>
          <w:rFonts w:eastAsia="Yu Mincho" w:hint="eastAsia"/>
        </w:rPr>
        <w:t>s</w:t>
      </w:r>
      <w:r>
        <w:rPr>
          <w:lang w:eastAsia="nl-NL"/>
        </w:rPr>
        <w:t xml:space="preserve">ing immersive media such as holograms can enhance communication efficiency and user experience, bridging geographical distances and creating a sense of co-presence among users. </w:t>
      </w:r>
    </w:p>
    <w:p w14:paraId="31E9C855" w14:textId="77777777" w:rsidR="00C15CB0" w:rsidRDefault="00160A0F">
      <w:pPr>
        <w:rPr>
          <w:rFonts w:eastAsia="Yu Mincho"/>
        </w:rPr>
      </w:pPr>
      <w:r>
        <w:rPr>
          <w:rFonts w:eastAsia="Yu Mincho"/>
        </w:rPr>
        <w:t>W</w:t>
      </w:r>
      <w:r>
        <w:rPr>
          <w:rFonts w:eastAsia="Yu Mincho" w:hint="eastAsia"/>
        </w:rPr>
        <w:t xml:space="preserve">hile many video conference tools realise </w:t>
      </w:r>
      <w:r>
        <w:rPr>
          <w:rFonts w:eastAsia="Yu Mincho"/>
        </w:rPr>
        <w:t>interactions</w:t>
      </w:r>
      <w:r>
        <w:rPr>
          <w:rFonts w:eastAsia="Yu Mincho" w:hint="eastAsia"/>
        </w:rPr>
        <w:t xml:space="preserve"> </w:t>
      </w:r>
      <w:r>
        <w:rPr>
          <w:rFonts w:eastAsia="Yu Mincho"/>
        </w:rPr>
        <w:t>among</w:t>
      </w:r>
      <w:r>
        <w:rPr>
          <w:rFonts w:eastAsia="Yu Mincho" w:hint="eastAsia"/>
        </w:rPr>
        <w:t xml:space="preserve"> the participants in different locations, those iterations are very different from those which can be </w:t>
      </w:r>
      <w:r>
        <w:rPr>
          <w:rFonts w:eastAsia="Yu Mincho"/>
        </w:rPr>
        <w:t>achieved</w:t>
      </w:r>
      <w:r>
        <w:rPr>
          <w:rFonts w:eastAsia="Yu Mincho" w:hint="eastAsia"/>
        </w:rPr>
        <w:t xml:space="preserve"> when all participants are in the same location. </w:t>
      </w:r>
      <w:r>
        <w:rPr>
          <w:rFonts w:eastAsia="Yu Mincho"/>
        </w:rPr>
        <w:t>T</w:t>
      </w:r>
      <w:r>
        <w:rPr>
          <w:rFonts w:eastAsia="Yu Mincho" w:hint="eastAsia"/>
        </w:rPr>
        <w:t xml:space="preserve">he reason of this difference can be caused by the </w:t>
      </w:r>
      <w:r>
        <w:rPr>
          <w:rFonts w:eastAsia="Yu Mincho"/>
        </w:rPr>
        <w:t>limitation</w:t>
      </w:r>
      <w:r>
        <w:rPr>
          <w:rFonts w:eastAsia="Yu Mincho" w:hint="eastAsia"/>
        </w:rPr>
        <w:t xml:space="preserve"> of cameras, mics or other capturing devices to capture the </w:t>
      </w:r>
      <w:r>
        <w:rPr>
          <w:rFonts w:eastAsia="Yu Mincho"/>
        </w:rPr>
        <w:t>atmosphere</w:t>
      </w:r>
      <w:r>
        <w:rPr>
          <w:rFonts w:eastAsia="Yu Mincho" w:hint="eastAsia"/>
        </w:rPr>
        <w:t xml:space="preserve"> of one location as well as the limitations of displays to render that </w:t>
      </w:r>
      <w:r>
        <w:rPr>
          <w:rFonts w:eastAsia="Yu Mincho"/>
        </w:rPr>
        <w:t>atmosphere</w:t>
      </w:r>
      <w:r>
        <w:rPr>
          <w:rFonts w:eastAsia="Yu Mincho" w:hint="eastAsia"/>
        </w:rPr>
        <w:t xml:space="preserve"> in another location. </w:t>
      </w:r>
      <w:r>
        <w:rPr>
          <w:rFonts w:eastAsia="Yu Mincho"/>
        </w:rPr>
        <w:t>W</w:t>
      </w:r>
      <w:r>
        <w:rPr>
          <w:rFonts w:eastAsia="Yu Mincho" w:hint="eastAsia"/>
        </w:rPr>
        <w:t>ith the real-time multi-point telepresence based on holography</w:t>
      </w:r>
      <w:r>
        <w:rPr>
          <w:rFonts w:eastAsia="DengXian" w:hint="eastAsia"/>
          <w:lang w:eastAsia="zh-CN"/>
        </w:rPr>
        <w:t xml:space="preserve"> and</w:t>
      </w:r>
      <w:r>
        <w:rPr>
          <w:rFonts w:eastAsia="Yu Mincho" w:hint="eastAsia"/>
        </w:rPr>
        <w:t xml:space="preserve"> </w:t>
      </w:r>
      <w:r>
        <w:rPr>
          <w:rFonts w:eastAsia="DengXian" w:hint="eastAsia"/>
          <w:lang w:eastAsia="zh-CN"/>
        </w:rPr>
        <w:t xml:space="preserve">avatar technology, </w:t>
      </w:r>
      <w:r>
        <w:rPr>
          <w:rFonts w:eastAsia="Yu Mincho" w:hint="eastAsia"/>
        </w:rPr>
        <w:t xml:space="preserve">participants in multiple locations can interact as if all of them are in </w:t>
      </w:r>
      <w:r>
        <w:rPr>
          <w:rFonts w:eastAsia="Yu Mincho"/>
        </w:rPr>
        <w:t>the</w:t>
      </w:r>
      <w:r>
        <w:rPr>
          <w:rFonts w:eastAsia="Yu Mincho" w:hint="eastAsia"/>
        </w:rPr>
        <w:t xml:space="preserve"> same location.</w:t>
      </w:r>
    </w:p>
    <w:p w14:paraId="70B721A5" w14:textId="77777777" w:rsidR="00C15CB0" w:rsidRDefault="00160A0F">
      <w:pPr>
        <w:rPr>
          <w:i/>
          <w:iCs/>
          <w:lang w:eastAsia="nl-NL"/>
        </w:rPr>
      </w:pPr>
      <w:r>
        <w:rPr>
          <w:i/>
          <w:iCs/>
          <w:lang w:eastAsia="nl-NL"/>
        </w:rPr>
        <w:t>Holographic communication</w:t>
      </w:r>
    </w:p>
    <w:p w14:paraId="3C929CB2" w14:textId="77777777" w:rsidR="00C15CB0" w:rsidRDefault="00160A0F">
      <w:pPr>
        <w:rPr>
          <w:lang w:eastAsia="nl-NL"/>
        </w:rPr>
      </w:pPr>
      <w:r>
        <w:rPr>
          <w:lang w:eastAsia="nl-NL"/>
        </w:rPr>
        <w:t xml:space="preserve">VR </w:t>
      </w:r>
      <w:r>
        <w:rPr>
          <w:rFonts w:eastAsia="DengXian" w:hint="eastAsia"/>
          <w:lang w:eastAsia="zh-CN"/>
        </w:rPr>
        <w:t>is</w:t>
      </w:r>
      <w:r>
        <w:rPr>
          <w:lang w:eastAsia="nl-NL"/>
        </w:rPr>
        <w:t xml:space="preserve"> </w:t>
      </w:r>
      <w:r>
        <w:rPr>
          <w:rFonts w:eastAsia="DengXian" w:hint="eastAsia"/>
          <w:lang w:eastAsia="zh-CN"/>
        </w:rPr>
        <w:t xml:space="preserve">identified as </w:t>
      </w:r>
      <w:r>
        <w:rPr>
          <w:lang w:eastAsia="nl-NL"/>
        </w:rPr>
        <w:t>one of the important technologies to realise immersive communications</w:t>
      </w:r>
      <w:r>
        <w:rPr>
          <w:rFonts w:eastAsia="DengXian" w:hint="eastAsia"/>
          <w:lang w:eastAsia="zh-CN"/>
        </w:rPr>
        <w:t xml:space="preserve"> in 5G</w:t>
      </w:r>
      <w:r>
        <w:rPr>
          <w:lang w:eastAsia="nl-NL"/>
        </w:rPr>
        <w:t xml:space="preserve">. The experience can be further enhanced with more immersive media including holography. The communications </w:t>
      </w:r>
      <w:r>
        <w:rPr>
          <w:rFonts w:eastAsia="Yu Mincho"/>
        </w:rPr>
        <w:t>utili</w:t>
      </w:r>
      <w:r>
        <w:rPr>
          <w:rFonts w:eastAsia="Yu Mincho" w:hint="eastAsia"/>
        </w:rPr>
        <w:t>s</w:t>
      </w:r>
      <w:r>
        <w:rPr>
          <w:rFonts w:eastAsia="Yu Mincho"/>
        </w:rPr>
        <w:t>ing</w:t>
      </w:r>
      <w:r>
        <w:rPr>
          <w:lang w:eastAsia="nl-NL"/>
        </w:rPr>
        <w:t xml:space="preserve"> more immersive media require network performance </w:t>
      </w:r>
      <w:r>
        <w:rPr>
          <w:rFonts w:eastAsia="Yu Mincho"/>
        </w:rPr>
        <w:t xml:space="preserve">in the </w:t>
      </w:r>
      <w:r>
        <w:rPr>
          <w:lang w:eastAsia="nl-NL"/>
        </w:rPr>
        <w:t xml:space="preserve">100 Gbps </w:t>
      </w:r>
      <w:r>
        <w:rPr>
          <w:rFonts w:eastAsia="Yu Mincho"/>
        </w:rPr>
        <w:t>range or beyond</w:t>
      </w:r>
      <w:r>
        <w:rPr>
          <w:lang w:eastAsia="nl-NL"/>
        </w:rPr>
        <w:t xml:space="preserve"> [</w:t>
      </w:r>
      <w:r>
        <w:rPr>
          <w:rFonts w:eastAsia="SimSun"/>
          <w:lang w:val="en-US" w:eastAsia="zh-CN"/>
        </w:rPr>
        <w:t>104</w:t>
      </w:r>
      <w:r>
        <w:rPr>
          <w:lang w:eastAsia="nl-NL"/>
        </w:rPr>
        <w:t>], [</w:t>
      </w:r>
      <w:r>
        <w:rPr>
          <w:rFonts w:eastAsia="SimSun"/>
          <w:lang w:val="en-US" w:eastAsia="zh-CN"/>
        </w:rPr>
        <w:t>105</w:t>
      </w:r>
      <w:r>
        <w:rPr>
          <w:lang w:eastAsia="nl-NL"/>
        </w:rPr>
        <w:t>], [</w:t>
      </w:r>
      <w:r>
        <w:rPr>
          <w:rFonts w:eastAsia="SimSun"/>
          <w:lang w:val="en-US" w:eastAsia="zh-CN"/>
        </w:rPr>
        <w:t>106</w:t>
      </w:r>
      <w:r>
        <w:rPr>
          <w:lang w:eastAsia="nl-NL"/>
        </w:rPr>
        <w:t xml:space="preserve">]. </w:t>
      </w:r>
      <w:r>
        <w:rPr>
          <w:rFonts w:eastAsia="Yu Mincho"/>
        </w:rPr>
        <w:t>Furthermore</w:t>
      </w:r>
      <w:r>
        <w:rPr>
          <w:lang w:eastAsia="nl-NL"/>
        </w:rPr>
        <w:t xml:space="preserve">, </w:t>
      </w:r>
      <w:r>
        <w:rPr>
          <w:rFonts w:eastAsia="Yu Mincho"/>
        </w:rPr>
        <w:t>to enhance</w:t>
      </w:r>
      <w:r>
        <w:rPr>
          <w:lang w:eastAsia="nl-NL"/>
        </w:rPr>
        <w:t xml:space="preserve"> new user experiences, it is </w:t>
      </w:r>
      <w:r>
        <w:rPr>
          <w:rFonts w:eastAsia="Yu Mincho"/>
        </w:rPr>
        <w:t>essential</w:t>
      </w:r>
      <w:r>
        <w:rPr>
          <w:lang w:eastAsia="nl-NL"/>
        </w:rPr>
        <w:t xml:space="preserve"> to provide such ultra-high data rates regardless of time and location.</w:t>
      </w:r>
    </w:p>
    <w:p w14:paraId="5F9225EA" w14:textId="77777777" w:rsidR="00C15CB0" w:rsidRDefault="00160A0F">
      <w:pPr>
        <w:rPr>
          <w:lang w:eastAsia="nl-NL"/>
        </w:rPr>
      </w:pPr>
      <w:r>
        <w:rPr>
          <w:lang w:eastAsia="nl-NL"/>
        </w:rPr>
        <w:t>Some of the most important benefits of the holographic communication will be the value of a shared space regardless of users’ geographical locations</w:t>
      </w:r>
      <w:r>
        <w:rPr>
          <w:rFonts w:eastAsia="DengXian" w:hint="eastAsia"/>
          <w:lang w:eastAsia="zh-CN"/>
        </w:rPr>
        <w:t xml:space="preserve"> and rich digital </w:t>
      </w:r>
      <w:r>
        <w:rPr>
          <w:lang w:eastAsia="nl-NL"/>
        </w:rPr>
        <w:t>representation</w:t>
      </w:r>
      <w:r>
        <w:rPr>
          <w:rFonts w:eastAsia="DengXian" w:hint="eastAsia"/>
          <w:lang w:eastAsia="zh-CN"/>
        </w:rPr>
        <w:t xml:space="preserve"> options that are not limited to the real figure</w:t>
      </w:r>
      <w:r>
        <w:rPr>
          <w:rFonts w:eastAsia="DengXian"/>
          <w:lang w:eastAsia="zh-CN"/>
        </w:rPr>
        <w:t xml:space="preserve">. </w:t>
      </w:r>
      <w:r>
        <w:rPr>
          <w:lang w:eastAsia="nl-NL"/>
        </w:rPr>
        <w:t>For that reason, it is essential to realise holographic communication on</w:t>
      </w:r>
      <w:r>
        <w:rPr>
          <w:rFonts w:eastAsia="Yu Mincho" w:hint="eastAsia"/>
        </w:rPr>
        <w:t xml:space="preserve"> </w:t>
      </w:r>
      <w:r>
        <w:rPr>
          <w:rFonts w:eastAsia="Yu Mincho"/>
        </w:rPr>
        <w:t>mobile</w:t>
      </w:r>
      <w:r>
        <w:rPr>
          <w:rFonts w:eastAsia="Yu Mincho" w:hint="eastAsia"/>
        </w:rPr>
        <w:t xml:space="preserve"> network i.e. </w:t>
      </w:r>
      <w:r>
        <w:rPr>
          <w:lang w:eastAsia="nl-NL"/>
        </w:rPr>
        <w:t xml:space="preserve">6G. </w:t>
      </w:r>
    </w:p>
    <w:p w14:paraId="04C56644" w14:textId="77777777" w:rsidR="00C15CB0" w:rsidRDefault="00160A0F">
      <w:pPr>
        <w:rPr>
          <w:i/>
          <w:iCs/>
          <w:lang w:eastAsia="nl-NL"/>
        </w:rPr>
      </w:pPr>
      <w:r>
        <w:rPr>
          <w:i/>
          <w:iCs/>
          <w:lang w:eastAsia="nl-NL"/>
        </w:rPr>
        <w:t>Security of holographic communication</w:t>
      </w:r>
    </w:p>
    <w:p w14:paraId="23F0F388" w14:textId="77777777" w:rsidR="00C15CB0" w:rsidRDefault="00160A0F">
      <w:pPr>
        <w:rPr>
          <w:lang w:eastAsia="nl-NL"/>
        </w:rPr>
      </w:pPr>
      <w:r>
        <w:rPr>
          <w:lang w:eastAsia="nl-NL"/>
        </w:rPr>
        <w:t xml:space="preserve">Even with such ultra-high data rate communications, confidentiality must be guaranteed as it is today. </w:t>
      </w:r>
      <w:r>
        <w:rPr>
          <w:rFonts w:eastAsia="Yu Mincho"/>
        </w:rPr>
        <w:t>Widely used</w:t>
      </w:r>
      <w:r>
        <w:rPr>
          <w:lang w:eastAsia="nl-NL"/>
        </w:rPr>
        <w:t xml:space="preserve"> encryption </w:t>
      </w:r>
      <w:r>
        <w:rPr>
          <w:rFonts w:eastAsia="Yu Mincho"/>
        </w:rPr>
        <w:t>algorithm</w:t>
      </w:r>
      <w:r>
        <w:rPr>
          <w:lang w:eastAsia="nl-NL"/>
        </w:rPr>
        <w:t xml:space="preserve">s can only support data rates up to </w:t>
      </w:r>
      <w:r>
        <w:rPr>
          <w:rFonts w:eastAsia="Yu Mincho"/>
        </w:rPr>
        <w:t>38.70</w:t>
      </w:r>
      <w:r>
        <w:rPr>
          <w:lang w:eastAsia="nl-NL"/>
        </w:rPr>
        <w:t xml:space="preserve"> Gbps</w:t>
      </w:r>
      <w:r>
        <w:rPr>
          <w:rFonts w:eastAsia="Yu Mincho"/>
        </w:rPr>
        <w:t xml:space="preserve"> on mobile environments</w:t>
      </w:r>
      <w:r>
        <w:rPr>
          <w:lang w:eastAsia="nl-NL"/>
        </w:rPr>
        <w:t xml:space="preserve"> [</w:t>
      </w:r>
      <w:r>
        <w:rPr>
          <w:rFonts w:eastAsia="SimSun"/>
          <w:lang w:val="en-US" w:eastAsia="zh-CN"/>
        </w:rPr>
        <w:t>107</w:t>
      </w:r>
      <w:r>
        <w:rPr>
          <w:lang w:eastAsia="nl-NL"/>
        </w:rPr>
        <w:t>], [</w:t>
      </w:r>
      <w:r>
        <w:rPr>
          <w:rFonts w:eastAsia="SimSun"/>
          <w:lang w:val="en-US" w:eastAsia="zh-CN"/>
        </w:rPr>
        <w:t>108</w:t>
      </w:r>
      <w:r>
        <w:rPr>
          <w:lang w:eastAsia="nl-NL"/>
        </w:rPr>
        <w:t>]</w:t>
      </w:r>
      <w:r>
        <w:rPr>
          <w:rFonts w:eastAsia="Yu Mincho"/>
        </w:rPr>
        <w:t xml:space="preserve">. Existing algorithms </w:t>
      </w:r>
      <w:r>
        <w:rPr>
          <w:lang w:eastAsia="nl-NL"/>
        </w:rPr>
        <w:t xml:space="preserve">cannot </w:t>
      </w:r>
      <w:r>
        <w:rPr>
          <w:rFonts w:eastAsia="Yu Mincho"/>
        </w:rPr>
        <w:t>cope with</w:t>
      </w:r>
      <w:r>
        <w:rPr>
          <w:lang w:eastAsia="nl-NL"/>
        </w:rPr>
        <w:t xml:space="preserve"> the </w:t>
      </w:r>
      <w:r>
        <w:rPr>
          <w:rFonts w:eastAsia="Yu Mincho"/>
        </w:rPr>
        <w:t xml:space="preserve">required </w:t>
      </w:r>
      <w:r>
        <w:rPr>
          <w:lang w:eastAsia="nl-NL"/>
        </w:rPr>
        <w:t>data rates</w:t>
      </w:r>
      <w:r>
        <w:rPr>
          <w:rFonts w:eastAsia="Yu Mincho"/>
        </w:rPr>
        <w:t xml:space="preserve"> for c</w:t>
      </w:r>
      <w:r>
        <w:rPr>
          <w:lang w:eastAsia="nl-NL"/>
        </w:rPr>
        <w:t xml:space="preserve">ommunications </w:t>
      </w:r>
      <w:r>
        <w:rPr>
          <w:rFonts w:eastAsia="Yu Mincho"/>
        </w:rPr>
        <w:t>utilizing</w:t>
      </w:r>
      <w:r>
        <w:rPr>
          <w:lang w:eastAsia="nl-NL"/>
        </w:rPr>
        <w:t xml:space="preserve"> immersive media. The 6G system shall support encryption and integrity protection algorithms that can handle </w:t>
      </w:r>
      <w:r>
        <w:rPr>
          <w:rFonts w:eastAsia="Yu Mincho"/>
        </w:rPr>
        <w:t xml:space="preserve">data rates in the </w:t>
      </w:r>
      <w:r>
        <w:rPr>
          <w:lang w:eastAsia="nl-NL"/>
        </w:rPr>
        <w:t xml:space="preserve">100 Gbps </w:t>
      </w:r>
      <w:r>
        <w:rPr>
          <w:rFonts w:eastAsia="Yu Mincho"/>
        </w:rPr>
        <w:t>range</w:t>
      </w:r>
      <w:r>
        <w:rPr>
          <w:lang w:eastAsia="nl-NL"/>
        </w:rPr>
        <w:t xml:space="preserve">. As the computational performance of the chipset on UE improves over the years, </w:t>
      </w:r>
      <w:r>
        <w:rPr>
          <w:rFonts w:eastAsia="DengXian" w:hint="eastAsia"/>
          <w:lang w:eastAsia="zh-CN"/>
        </w:rPr>
        <w:t xml:space="preserve">and the exploration of distributed computing technologies, </w:t>
      </w:r>
      <w:r>
        <w:rPr>
          <w:lang w:eastAsia="nl-NL"/>
        </w:rPr>
        <w:t xml:space="preserve">the possibilities of the existing algorithms achieving the required performance also improves. Considering the amount of data which needs to be </w:t>
      </w:r>
      <w:proofErr w:type="gramStart"/>
      <w:r>
        <w:rPr>
          <w:lang w:eastAsia="nl-NL"/>
        </w:rPr>
        <w:t>encrypted</w:t>
      </w:r>
      <w:proofErr w:type="gramEnd"/>
      <w:r>
        <w:rPr>
          <w:lang w:eastAsia="nl-NL"/>
        </w:rPr>
        <w:t xml:space="preserve"> and integrity protected, having a faster algorithm will improve overall efficiency.</w:t>
      </w:r>
    </w:p>
    <w:p w14:paraId="6DBB5E0D" w14:textId="4241DB53" w:rsidR="00C15CB0" w:rsidRPr="00251DC4" w:rsidRDefault="00160A0F">
      <w:pPr>
        <w:rPr>
          <w:rFonts w:eastAsia="Yu Mincho"/>
          <w:b/>
          <w:bCs/>
          <w:u w:val="single"/>
        </w:rPr>
      </w:pPr>
      <w:del w:id="569" w:author="Nokia_LWG" w:date="2025-04-09T16:03:00Z" w16du:dateUtc="2025-04-09T14:03:00Z">
        <w:r w:rsidRPr="00251DC4" w:rsidDel="00712ACB">
          <w:rPr>
            <w:b/>
            <w:bCs/>
            <w:u w:val="single"/>
            <w:lang w:eastAsia="nl-NL"/>
          </w:rPr>
          <w:delText>Key Value</w:delText>
        </w:r>
      </w:del>
      <w:ins w:id="570" w:author="Nokia_LWG" w:date="2025-04-09T16:03:00Z" w16du:dateUtc="2025-04-09T14:03:00Z">
        <w:r w:rsidR="00712ACB" w:rsidRPr="00251DC4">
          <w:rPr>
            <w:b/>
            <w:bCs/>
            <w:u w:val="single"/>
            <w:lang w:eastAsia="nl-NL"/>
          </w:rPr>
          <w:t>Sustainability</w:t>
        </w:r>
      </w:ins>
      <w:r w:rsidRPr="00251DC4">
        <w:rPr>
          <w:b/>
          <w:bCs/>
          <w:u w:val="single"/>
          <w:lang w:eastAsia="nl-NL"/>
        </w:rPr>
        <w:t xml:space="preserve"> </w:t>
      </w:r>
      <w:ins w:id="571" w:author="Nokia_LWG" w:date="2025-04-09T16:47:00Z" w16du:dateUtc="2025-04-09T14:47:00Z">
        <w:r w:rsidR="00251DC4">
          <w:rPr>
            <w:b/>
            <w:bCs/>
            <w:u w:val="single"/>
            <w:lang w:eastAsia="nl-NL"/>
          </w:rPr>
          <w:t>i</w:t>
        </w:r>
      </w:ins>
      <w:del w:id="572" w:author="Nokia_LWG" w:date="2025-04-09T16:47:00Z" w16du:dateUtc="2025-04-09T14:47:00Z">
        <w:r w:rsidRPr="00251DC4" w:rsidDel="00251DC4">
          <w:rPr>
            <w:b/>
            <w:bCs/>
            <w:u w:val="single"/>
            <w:lang w:eastAsia="nl-NL"/>
          </w:rPr>
          <w:delText>I</w:delText>
        </w:r>
      </w:del>
      <w:r w:rsidRPr="00251DC4">
        <w:rPr>
          <w:b/>
          <w:bCs/>
          <w:u w:val="single"/>
          <w:lang w:eastAsia="nl-NL"/>
        </w:rPr>
        <w:t xml:space="preserve">mpact </w:t>
      </w:r>
      <w:ins w:id="573" w:author="Nokia_LWG" w:date="2025-04-09T16:47:00Z" w16du:dateUtc="2025-04-09T14:47:00Z">
        <w:r w:rsidR="00251DC4">
          <w:rPr>
            <w:b/>
            <w:bCs/>
            <w:u w:val="single"/>
            <w:lang w:eastAsia="nl-NL"/>
          </w:rPr>
          <w:t>a</w:t>
        </w:r>
      </w:ins>
      <w:del w:id="574" w:author="Nokia_LWG" w:date="2025-04-09T16:47:00Z" w16du:dateUtc="2025-04-09T14:47:00Z">
        <w:r w:rsidRPr="00251DC4" w:rsidDel="00251DC4">
          <w:rPr>
            <w:b/>
            <w:bCs/>
            <w:u w:val="single"/>
            <w:lang w:eastAsia="nl-NL"/>
          </w:rPr>
          <w:delText>A</w:delText>
        </w:r>
      </w:del>
      <w:r w:rsidRPr="00251DC4">
        <w:rPr>
          <w:b/>
          <w:bCs/>
          <w:u w:val="single"/>
          <w:lang w:eastAsia="nl-NL"/>
        </w:rPr>
        <w:t>nalysis</w:t>
      </w:r>
      <w:ins w:id="575" w:author="Nokia_LWG" w:date="2025-04-09T16:47:00Z" w16du:dateUtc="2025-04-09T14:47:00Z">
        <w:r w:rsidR="00251DC4">
          <w:rPr>
            <w:b/>
            <w:bCs/>
            <w:u w:val="single"/>
            <w:lang w:eastAsia="nl-NL"/>
          </w:rPr>
          <w:t>:</w:t>
        </w:r>
      </w:ins>
    </w:p>
    <w:p w14:paraId="48141B06" w14:textId="77777777" w:rsidR="00C15CB0" w:rsidRDefault="00160A0F">
      <w:pPr>
        <w:rPr>
          <w:rFonts w:eastAsia="Yu Mincho"/>
        </w:rPr>
      </w:pPr>
      <w:r w:rsidRPr="00251DC4">
        <w:rPr>
          <w:b/>
          <w:bCs/>
          <w:lang w:eastAsia="nl-NL"/>
        </w:rPr>
        <w:t>Economic Growth:</w:t>
      </w:r>
      <w:r>
        <w:rPr>
          <w:lang w:eastAsia="nl-NL"/>
        </w:rPr>
        <w:t xml:space="preserve">  Holographic communication cannot be achieved without technological advancements in many areas including capturing devices, displays and communications. Once holographic communication is achieved, we can expect a new type of collaborations in many industries, which can lead to further economic growth.</w:t>
      </w:r>
    </w:p>
    <w:p w14:paraId="465D8A39" w14:textId="77777777" w:rsidR="00C15CB0" w:rsidRDefault="00160A0F">
      <w:pPr>
        <w:rPr>
          <w:rFonts w:eastAsia="Yu Mincho"/>
        </w:rPr>
      </w:pPr>
      <w:r w:rsidRPr="00251DC4">
        <w:rPr>
          <w:rFonts w:eastAsia="SimSun"/>
          <w:b/>
          <w:bCs/>
          <w:lang w:eastAsia="nl-NL"/>
        </w:rPr>
        <w:t>Emissions:</w:t>
      </w:r>
      <w:r>
        <w:rPr>
          <w:rFonts w:eastAsia="SimSun"/>
          <w:lang w:eastAsia="nl-NL"/>
        </w:rPr>
        <w:t xml:space="preserve"> Reduction of emissions </w:t>
      </w:r>
      <w:r>
        <w:rPr>
          <w:rFonts w:eastAsia="Yu Mincho" w:hint="eastAsia"/>
        </w:rPr>
        <w:t xml:space="preserve">will be expected </w:t>
      </w:r>
      <w:r>
        <w:rPr>
          <w:rFonts w:eastAsia="SimSun"/>
          <w:lang w:eastAsia="nl-NL"/>
        </w:rPr>
        <w:t xml:space="preserve">by </w:t>
      </w:r>
      <w:r>
        <w:rPr>
          <w:lang w:eastAsia="nl-NL"/>
        </w:rPr>
        <w:t>reduc</w:t>
      </w:r>
      <w:r>
        <w:rPr>
          <w:rFonts w:eastAsia="Yu Mincho" w:hint="eastAsia"/>
        </w:rPr>
        <w:t>ing</w:t>
      </w:r>
      <w:r>
        <w:rPr>
          <w:lang w:eastAsia="nl-NL"/>
        </w:rPr>
        <w:t xml:space="preserve"> physical travel</w:t>
      </w:r>
      <w:r>
        <w:rPr>
          <w:rFonts w:eastAsia="Yu Mincho" w:hint="eastAsia"/>
        </w:rPr>
        <w:t>s</w:t>
      </w:r>
      <w:r>
        <w:rPr>
          <w:lang w:eastAsia="nl-NL"/>
        </w:rPr>
        <w:t>.</w:t>
      </w:r>
    </w:p>
    <w:p w14:paraId="0D8C8CC5" w14:textId="77777777" w:rsidR="00C15CB0" w:rsidRDefault="00160A0F">
      <w:pPr>
        <w:rPr>
          <w:rFonts w:eastAsia="Yu Mincho"/>
        </w:rPr>
      </w:pPr>
      <w:r w:rsidRPr="00251DC4">
        <w:rPr>
          <w:b/>
          <w:bCs/>
          <w:lang w:eastAsia="nl-NL"/>
        </w:rPr>
        <w:t>Inclusion:</w:t>
      </w:r>
      <w:r>
        <w:rPr>
          <w:lang w:eastAsia="nl-NL"/>
        </w:rPr>
        <w:t xml:space="preserve"> </w:t>
      </w:r>
      <w:r>
        <w:rPr>
          <w:rFonts w:eastAsia="Yu Mincho" w:hint="eastAsia"/>
        </w:rPr>
        <w:t>Holographic communication</w:t>
      </w:r>
      <w:r>
        <w:rPr>
          <w:lang w:eastAsia="nl-NL"/>
        </w:rPr>
        <w:t xml:space="preserve"> </w:t>
      </w:r>
      <w:r>
        <w:rPr>
          <w:rFonts w:eastAsia="Yu Mincho" w:hint="eastAsia"/>
        </w:rPr>
        <w:t xml:space="preserve">can realise closer interaction among parties more frequently than ever without traveling. </w:t>
      </w:r>
      <w:r>
        <w:rPr>
          <w:rFonts w:eastAsia="Yu Mincho"/>
        </w:rPr>
        <w:t>I</w:t>
      </w:r>
      <w:r>
        <w:rPr>
          <w:rFonts w:eastAsia="Yu Mincho" w:hint="eastAsia"/>
        </w:rPr>
        <w:t xml:space="preserve">t also brings an opportunity for those who are unable to travel to explorer a remote location as if they are </w:t>
      </w:r>
      <w:proofErr w:type="gramStart"/>
      <w:r>
        <w:rPr>
          <w:rFonts w:eastAsia="Yu Mincho" w:hint="eastAsia"/>
        </w:rPr>
        <w:t>actually in</w:t>
      </w:r>
      <w:proofErr w:type="gramEnd"/>
      <w:r>
        <w:rPr>
          <w:rFonts w:eastAsia="Yu Mincho" w:hint="eastAsia"/>
        </w:rPr>
        <w:t xml:space="preserve"> that location.</w:t>
      </w:r>
    </w:p>
    <w:p w14:paraId="64010FCC" w14:textId="77777777" w:rsidR="00C15CB0" w:rsidRDefault="00C15CB0">
      <w:pPr>
        <w:rPr>
          <w:lang w:eastAsia="zh-CN"/>
        </w:rPr>
      </w:pPr>
    </w:p>
    <w:p w14:paraId="17C7E1B9" w14:textId="77777777" w:rsidR="00C15CB0" w:rsidRDefault="00160A0F">
      <w:pPr>
        <w:keepNext/>
        <w:keepLines/>
        <w:spacing w:before="120"/>
        <w:ind w:left="1134" w:hanging="1134"/>
        <w:outlineLvl w:val="2"/>
        <w:rPr>
          <w:rFonts w:ascii="Arial" w:hAnsi="Arial"/>
          <w:sz w:val="28"/>
          <w:lang w:eastAsia="nl-NL"/>
        </w:rPr>
      </w:pPr>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.2</w:t>
      </w:r>
      <w:r>
        <w:rPr>
          <w:rFonts w:ascii="Arial" w:hAnsi="Arial"/>
          <w:sz w:val="28"/>
          <w:lang w:eastAsia="nl-NL"/>
        </w:rPr>
        <w:tab/>
        <w:t>Pre-conditions</w:t>
      </w:r>
      <w:bookmarkEnd w:id="567"/>
      <w:bookmarkEnd w:id="568"/>
    </w:p>
    <w:p w14:paraId="6A2B3D29" w14:textId="77777777" w:rsidR="00C15CB0" w:rsidRDefault="00160A0F">
      <w:pPr>
        <w:rPr>
          <w:rFonts w:eastAsia="DengXian"/>
          <w:lang w:eastAsia="zh-CN"/>
        </w:rPr>
      </w:pPr>
      <w:r>
        <w:rPr>
          <w:rFonts w:eastAsia="Yu Mincho"/>
        </w:rPr>
        <w:t>A</w:t>
      </w:r>
      <w:r>
        <w:rPr>
          <w:lang w:eastAsia="nl-NL"/>
        </w:rPr>
        <w:t xml:space="preserve"> p</w:t>
      </w:r>
      <w:r>
        <w:rPr>
          <w:rFonts w:eastAsia="Yu Mincho"/>
        </w:rPr>
        <w:t>atient</w:t>
      </w:r>
      <w:r>
        <w:rPr>
          <w:lang w:eastAsia="nl-NL"/>
        </w:rPr>
        <w:t xml:space="preserve"> </w:t>
      </w:r>
      <w:r>
        <w:rPr>
          <w:rFonts w:eastAsia="Yu Mincho" w:hint="eastAsia"/>
        </w:rPr>
        <w:t xml:space="preserve">Alice </w:t>
      </w:r>
      <w:r>
        <w:rPr>
          <w:lang w:eastAsia="nl-NL"/>
        </w:rPr>
        <w:t xml:space="preserve">is in the house, while </w:t>
      </w:r>
      <w:r>
        <w:rPr>
          <w:rFonts w:eastAsia="DengXian" w:hint="eastAsia"/>
          <w:lang w:eastAsia="zh-CN"/>
        </w:rPr>
        <w:t>the</w:t>
      </w:r>
      <w:r>
        <w:rPr>
          <w:lang w:eastAsia="nl-NL"/>
        </w:rPr>
        <w:t xml:space="preserve"> </w:t>
      </w:r>
      <w:r>
        <w:rPr>
          <w:rFonts w:eastAsia="Yu Mincho"/>
        </w:rPr>
        <w:t xml:space="preserve">practitioner </w:t>
      </w:r>
      <w:r>
        <w:rPr>
          <w:rFonts w:eastAsia="Yu Mincho" w:hint="eastAsia"/>
        </w:rPr>
        <w:t xml:space="preserve">Bob </w:t>
      </w:r>
      <w:r>
        <w:rPr>
          <w:lang w:eastAsia="nl-NL"/>
        </w:rPr>
        <w:t xml:space="preserve">is </w:t>
      </w:r>
      <w:r>
        <w:rPr>
          <w:rFonts w:eastAsia="Yu Mincho"/>
        </w:rPr>
        <w:t>at the clinic</w:t>
      </w:r>
      <w:r>
        <w:rPr>
          <w:rFonts w:eastAsia="DengXian" w:hint="eastAsia"/>
          <w:lang w:eastAsia="zh-CN"/>
        </w:rPr>
        <w:t xml:space="preserve"> A and the </w:t>
      </w:r>
      <w:r>
        <w:rPr>
          <w:rFonts w:eastAsia="Yu Mincho"/>
        </w:rPr>
        <w:t>practitioner</w:t>
      </w:r>
      <w:r>
        <w:rPr>
          <w:rFonts w:eastAsia="DengXian" w:hint="eastAsia"/>
          <w:lang w:eastAsia="zh-CN"/>
        </w:rPr>
        <w:t xml:space="preserve"> Tom is at the hospital B.</w:t>
      </w:r>
    </w:p>
    <w:p w14:paraId="17D64EA0" w14:textId="77777777" w:rsidR="00C15CB0" w:rsidRDefault="00160A0F">
      <w:pPr>
        <w:rPr>
          <w:lang w:eastAsia="nl-NL"/>
        </w:rPr>
      </w:pPr>
      <w:r>
        <w:rPr>
          <w:rFonts w:eastAsia="DengXian" w:hint="eastAsia"/>
          <w:lang w:eastAsia="zh-CN"/>
        </w:rPr>
        <w:lastRenderedPageBreak/>
        <w:t>The</w:t>
      </w:r>
      <w:r>
        <w:rPr>
          <w:lang w:eastAsia="nl-NL"/>
        </w:rPr>
        <w:t xml:space="preserve"> house</w:t>
      </w:r>
      <w:r>
        <w:rPr>
          <w:rFonts w:eastAsia="DengXian" w:hint="eastAsia"/>
          <w:lang w:eastAsia="zh-CN"/>
        </w:rPr>
        <w:t xml:space="preserve">, </w:t>
      </w:r>
      <w:r>
        <w:rPr>
          <w:lang w:eastAsia="nl-NL"/>
        </w:rPr>
        <w:t>clinic</w:t>
      </w:r>
      <w:r>
        <w:rPr>
          <w:rFonts w:eastAsia="DengXian" w:hint="eastAsia"/>
          <w:lang w:eastAsia="zh-CN"/>
        </w:rPr>
        <w:t xml:space="preserve"> and hospital</w:t>
      </w:r>
      <w:r>
        <w:rPr>
          <w:lang w:eastAsia="nl-NL"/>
        </w:rPr>
        <w:t xml:space="preserve"> are equipped with multiple cameras, holographic display and a mobile communication device</w:t>
      </w:r>
      <w:r>
        <w:rPr>
          <w:rFonts w:eastAsia="DengXian" w:hint="eastAsia"/>
          <w:lang w:eastAsia="zh-CN"/>
        </w:rPr>
        <w:t xml:space="preserve">, while the practitioners additionally have XR devices to capture the pose and </w:t>
      </w:r>
      <w:r>
        <w:rPr>
          <w:rFonts w:eastAsia="DengXian"/>
          <w:lang w:eastAsia="zh-CN"/>
        </w:rPr>
        <w:t>gesture</w:t>
      </w:r>
      <w:r>
        <w:rPr>
          <w:lang w:eastAsia="nl-NL"/>
        </w:rPr>
        <w:t xml:space="preserve">. </w:t>
      </w:r>
    </w:p>
    <w:p w14:paraId="139305DA" w14:textId="77777777" w:rsidR="00C15CB0" w:rsidRDefault="00160A0F">
      <w:pPr>
        <w:rPr>
          <w:rFonts w:eastAsia="DengXian"/>
          <w:lang w:eastAsia="zh-CN"/>
        </w:rPr>
      </w:pPr>
      <w:r>
        <w:rPr>
          <w:rFonts w:eastAsia="DengXian" w:hint="eastAsia"/>
          <w:lang w:eastAsia="zh-CN"/>
        </w:rPr>
        <w:t>The operator managed edge/</w:t>
      </w:r>
      <w:r>
        <w:rPr>
          <w:lang w:eastAsia="nl-NL"/>
        </w:rPr>
        <w:t>cloud-based application server</w:t>
      </w:r>
      <w:r>
        <w:rPr>
          <w:rFonts w:eastAsia="DengXian" w:hint="eastAsia"/>
          <w:lang w:eastAsia="zh-CN"/>
        </w:rPr>
        <w:t>s can execute</w:t>
      </w:r>
      <w:r>
        <w:rPr>
          <w:lang w:eastAsia="nl-NL"/>
        </w:rPr>
        <w:t xml:space="preserve"> </w:t>
      </w:r>
      <w:r>
        <w:rPr>
          <w:rFonts w:eastAsia="DengXian" w:hint="eastAsia"/>
          <w:lang w:eastAsia="zh-CN"/>
        </w:rPr>
        <w:t xml:space="preserve">avatar generation, </w:t>
      </w:r>
      <w:r>
        <w:rPr>
          <w:lang w:eastAsia="nl-NL"/>
        </w:rPr>
        <w:t>hologram computation</w:t>
      </w:r>
      <w:r>
        <w:rPr>
          <w:rFonts w:eastAsia="DengXian" w:hint="eastAsia"/>
          <w:lang w:eastAsia="zh-CN"/>
        </w:rPr>
        <w:t xml:space="preserve"> and rendering</w:t>
      </w:r>
      <w:r>
        <w:rPr>
          <w:lang w:eastAsia="nl-NL"/>
        </w:rPr>
        <w:t>.</w:t>
      </w:r>
    </w:p>
    <w:p w14:paraId="0A5438BE" w14:textId="77777777" w:rsidR="00C15CB0" w:rsidRDefault="00160A0F">
      <w:pPr>
        <w:rPr>
          <w:lang w:eastAsia="nl-NL"/>
        </w:rPr>
      </w:pPr>
      <w:r>
        <w:rPr>
          <w:lang w:eastAsia="nl-NL"/>
        </w:rPr>
        <w:t>The communication devices in the house</w:t>
      </w:r>
      <w:r>
        <w:rPr>
          <w:rFonts w:eastAsia="DengXian" w:hint="eastAsia"/>
          <w:lang w:eastAsia="zh-CN"/>
        </w:rPr>
        <w:t xml:space="preserve">, </w:t>
      </w:r>
      <w:r>
        <w:rPr>
          <w:lang w:eastAsia="nl-NL"/>
        </w:rPr>
        <w:t>clinic</w:t>
      </w:r>
      <w:r>
        <w:rPr>
          <w:rFonts w:eastAsia="DengXian" w:hint="eastAsia"/>
          <w:lang w:eastAsia="zh-CN"/>
        </w:rPr>
        <w:t xml:space="preserve"> and hospital</w:t>
      </w:r>
      <w:r>
        <w:rPr>
          <w:lang w:eastAsia="nl-NL"/>
        </w:rPr>
        <w:t xml:space="preserve"> can transmit hologram data</w:t>
      </w:r>
      <w:r>
        <w:rPr>
          <w:rFonts w:eastAsia="DengXian" w:hint="eastAsia"/>
          <w:lang w:eastAsia="zh-CN"/>
        </w:rPr>
        <w:t xml:space="preserve"> or holographic avatar data</w:t>
      </w:r>
      <w:r>
        <w:rPr>
          <w:lang w:eastAsia="nl-NL"/>
        </w:rPr>
        <w:t xml:space="preserve"> to the display.</w:t>
      </w:r>
    </w:p>
    <w:p w14:paraId="5C117B82" w14:textId="77777777" w:rsidR="00C15CB0" w:rsidRDefault="00160A0F">
      <w:pPr>
        <w:rPr>
          <w:lang w:eastAsia="nl-NL"/>
        </w:rPr>
      </w:pPr>
      <w:r>
        <w:rPr>
          <w:lang w:eastAsia="nl-NL"/>
        </w:rPr>
        <w:t>The mobile network supports 6G as well as the communication devices</w:t>
      </w:r>
      <w:r>
        <w:rPr>
          <w:rFonts w:eastAsia="DengXian" w:hint="eastAsia"/>
          <w:lang w:eastAsia="zh-CN"/>
        </w:rPr>
        <w:t xml:space="preserve"> do</w:t>
      </w:r>
      <w:r>
        <w:rPr>
          <w:lang w:eastAsia="nl-NL"/>
        </w:rPr>
        <w:t>.</w:t>
      </w:r>
    </w:p>
    <w:p w14:paraId="25BC03B1" w14:textId="77777777" w:rsidR="00C15CB0" w:rsidRDefault="00C15CB0">
      <w:pPr>
        <w:rPr>
          <w:lang w:eastAsia="nl-NL"/>
        </w:rPr>
      </w:pPr>
    </w:p>
    <w:p w14:paraId="38E6727F" w14:textId="77777777" w:rsidR="00C15CB0" w:rsidRDefault="00160A0F">
      <w:pPr>
        <w:keepNext/>
        <w:keepLines/>
        <w:spacing w:before="120"/>
        <w:ind w:left="1134" w:hanging="1134"/>
        <w:outlineLvl w:val="2"/>
        <w:rPr>
          <w:rFonts w:ascii="Arial" w:eastAsia="DengXian" w:hAnsi="Arial"/>
          <w:sz w:val="28"/>
          <w:lang w:eastAsia="zh-CN"/>
        </w:rPr>
      </w:pPr>
      <w:bookmarkStart w:id="576" w:name="_Toc27760564"/>
      <w:bookmarkStart w:id="577" w:name="_Toc48052899"/>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.3</w:t>
      </w:r>
      <w:r>
        <w:rPr>
          <w:rFonts w:ascii="Arial" w:hAnsi="Arial"/>
          <w:sz w:val="28"/>
          <w:lang w:eastAsia="nl-NL"/>
        </w:rPr>
        <w:tab/>
        <w:t>Service Flows</w:t>
      </w:r>
      <w:bookmarkEnd w:id="576"/>
      <w:bookmarkEnd w:id="577"/>
    </w:p>
    <w:p w14:paraId="7BC339C4" w14:textId="77777777" w:rsidR="00C15CB0" w:rsidRDefault="00160A0F">
      <w:pPr>
        <w:rPr>
          <w:rFonts w:eastAsia="DengXian"/>
          <w:b/>
          <w:lang w:eastAsia="zh-CN"/>
        </w:rPr>
      </w:pPr>
      <w:r>
        <w:rPr>
          <w:rFonts w:eastAsia="DengXian" w:hint="eastAsia"/>
          <w:b/>
          <w:lang w:eastAsia="zh-CN"/>
        </w:rPr>
        <w:t>Scenario#1 1-to-1 diagnostic</w:t>
      </w:r>
    </w:p>
    <w:p w14:paraId="0B8C06EC" w14:textId="77777777" w:rsidR="00C15CB0" w:rsidRDefault="00160A0F">
      <w:pPr>
        <w:pStyle w:val="B1"/>
        <w:numPr>
          <w:ilvl w:val="0"/>
          <w:numId w:val="44"/>
        </w:numPr>
        <w:rPr>
          <w:lang w:eastAsia="nl-NL"/>
        </w:rPr>
      </w:pPr>
      <w:bookmarkStart w:id="578" w:name="_Toc48052900"/>
      <w:bookmarkStart w:id="579" w:name="_Toc27760565"/>
      <w:r>
        <w:rPr>
          <w:rFonts w:eastAsia="Yu Mincho" w:hint="eastAsia"/>
        </w:rPr>
        <w:t>Alice</w:t>
      </w:r>
      <w:r>
        <w:rPr>
          <w:lang w:eastAsia="nl-NL"/>
        </w:rPr>
        <w:t xml:space="preserve"> and </w:t>
      </w:r>
      <w:r>
        <w:rPr>
          <w:rFonts w:eastAsia="Yu Mincho" w:hint="eastAsia"/>
        </w:rPr>
        <w:t>Bob</w:t>
      </w:r>
      <w:r>
        <w:rPr>
          <w:lang w:eastAsia="nl-NL"/>
        </w:rPr>
        <w:t xml:space="preserve"> start the holographic communication application on the mobile communication devices.</w:t>
      </w:r>
    </w:p>
    <w:p w14:paraId="15F242CF" w14:textId="77777777" w:rsidR="00C15CB0" w:rsidRDefault="00160A0F">
      <w:pPr>
        <w:pStyle w:val="B1"/>
        <w:numPr>
          <w:ilvl w:val="0"/>
          <w:numId w:val="44"/>
        </w:numPr>
        <w:rPr>
          <w:lang w:eastAsia="nl-NL"/>
        </w:rPr>
      </w:pPr>
      <w:r>
        <w:rPr>
          <w:lang w:eastAsia="nl-NL"/>
        </w:rPr>
        <w:t>They enter a session ID to establish a connection between two locations.</w:t>
      </w:r>
    </w:p>
    <w:p w14:paraId="09F9C616" w14:textId="77777777" w:rsidR="00C15CB0" w:rsidRDefault="00160A0F">
      <w:pPr>
        <w:pStyle w:val="B1"/>
        <w:numPr>
          <w:ilvl w:val="0"/>
          <w:numId w:val="44"/>
        </w:numPr>
        <w:rPr>
          <w:lang w:eastAsia="nl-NL"/>
        </w:rPr>
      </w:pPr>
      <w:r>
        <w:rPr>
          <w:lang w:eastAsia="nl-NL"/>
        </w:rPr>
        <w:t>They connect their displays to mobile devices to start receiving/sending the holographic data.</w:t>
      </w:r>
    </w:p>
    <w:p w14:paraId="4E30E706" w14:textId="77777777" w:rsidR="00C15CB0" w:rsidRDefault="00160A0F">
      <w:pPr>
        <w:pStyle w:val="B1"/>
        <w:numPr>
          <w:ilvl w:val="0"/>
          <w:numId w:val="44"/>
        </w:numPr>
        <w:rPr>
          <w:lang w:eastAsia="nl-NL"/>
        </w:rPr>
      </w:pPr>
      <w:r>
        <w:rPr>
          <w:lang w:eastAsia="nl-NL"/>
        </w:rPr>
        <w:t xml:space="preserve">Cameras in </w:t>
      </w:r>
      <w:r>
        <w:rPr>
          <w:rFonts w:eastAsia="Yu Mincho" w:hint="eastAsia"/>
        </w:rPr>
        <w:t>Alice</w:t>
      </w:r>
      <w:r>
        <w:rPr>
          <w:lang w:eastAsia="nl-NL"/>
        </w:rPr>
        <w:t xml:space="preserve">’s house capture </w:t>
      </w:r>
      <w:r>
        <w:rPr>
          <w:rFonts w:eastAsia="Yu Mincho" w:hint="eastAsia"/>
        </w:rPr>
        <w:t>her</w:t>
      </w:r>
      <w:r>
        <w:rPr>
          <w:lang w:eastAsia="nl-NL"/>
        </w:rPr>
        <w:t xml:space="preserve"> status and send them to the cloud-based application server via mobile device for processing.</w:t>
      </w:r>
    </w:p>
    <w:p w14:paraId="451BB163" w14:textId="77777777" w:rsidR="00C15CB0" w:rsidRDefault="00160A0F">
      <w:pPr>
        <w:pStyle w:val="B1"/>
        <w:numPr>
          <w:ilvl w:val="0"/>
          <w:numId w:val="44"/>
        </w:numPr>
        <w:rPr>
          <w:lang w:eastAsia="nl-NL"/>
        </w:rPr>
      </w:pPr>
      <w:r>
        <w:rPr>
          <w:lang w:eastAsia="nl-NL"/>
        </w:rPr>
        <w:t xml:space="preserve">The application server generates </w:t>
      </w:r>
      <w:r>
        <w:rPr>
          <w:rFonts w:eastAsia="Yu Mincho" w:hint="eastAsia"/>
        </w:rPr>
        <w:t>Alice</w:t>
      </w:r>
      <w:r>
        <w:rPr>
          <w:rFonts w:eastAsia="Yu Mincho"/>
        </w:rPr>
        <w:t>’</w:t>
      </w:r>
      <w:r>
        <w:rPr>
          <w:rFonts w:eastAsia="Yu Mincho" w:hint="eastAsia"/>
        </w:rPr>
        <w:t xml:space="preserve">s </w:t>
      </w:r>
      <w:r>
        <w:rPr>
          <w:lang w:eastAsia="nl-NL"/>
        </w:rPr>
        <w:t>hologram data based on the received camera data and sends it to the mobile device in the clinic.</w:t>
      </w:r>
    </w:p>
    <w:p w14:paraId="5271057F" w14:textId="77777777" w:rsidR="00C15CB0" w:rsidRDefault="00160A0F">
      <w:pPr>
        <w:pStyle w:val="B1"/>
        <w:numPr>
          <w:ilvl w:val="0"/>
          <w:numId w:val="44"/>
        </w:numPr>
        <w:rPr>
          <w:lang w:eastAsia="nl-NL"/>
        </w:rPr>
      </w:pPr>
      <w:r>
        <w:rPr>
          <w:lang w:eastAsia="nl-NL"/>
        </w:rPr>
        <w:t>Upon receiving the hologram data, the communication device sends it to the display in the clinic.</w:t>
      </w:r>
    </w:p>
    <w:p w14:paraId="54ECAD81" w14:textId="77777777" w:rsidR="00C15CB0" w:rsidRDefault="00160A0F">
      <w:pPr>
        <w:pStyle w:val="B1"/>
        <w:numPr>
          <w:ilvl w:val="0"/>
          <w:numId w:val="44"/>
        </w:numPr>
        <w:rPr>
          <w:lang w:eastAsia="nl-NL"/>
        </w:rPr>
      </w:pPr>
      <w:r>
        <w:rPr>
          <w:rFonts w:eastAsia="Yu Mincho" w:hint="eastAsia"/>
        </w:rPr>
        <w:t>Bob</w:t>
      </w:r>
      <w:r>
        <w:rPr>
          <w:lang w:eastAsia="nl-NL"/>
        </w:rPr>
        <w:t xml:space="preserve"> can examine </w:t>
      </w:r>
      <w:r>
        <w:rPr>
          <w:rFonts w:eastAsia="Yu Mincho" w:hint="eastAsia"/>
        </w:rPr>
        <w:t>Alice</w:t>
      </w:r>
      <w:r>
        <w:rPr>
          <w:rFonts w:eastAsia="Yu Mincho"/>
        </w:rPr>
        <w:t>’</w:t>
      </w:r>
      <w:r>
        <w:rPr>
          <w:rFonts w:eastAsia="Yu Mincho" w:hint="eastAsia"/>
        </w:rPr>
        <w:t>s</w:t>
      </w:r>
      <w:r>
        <w:rPr>
          <w:lang w:eastAsia="nl-NL"/>
        </w:rPr>
        <w:t xml:space="preserve"> status as if </w:t>
      </w:r>
      <w:r>
        <w:rPr>
          <w:rFonts w:eastAsia="Yu Mincho" w:hint="eastAsia"/>
        </w:rPr>
        <w:t>Alice</w:t>
      </w:r>
      <w:r>
        <w:rPr>
          <w:lang w:eastAsia="nl-NL"/>
        </w:rPr>
        <w:t xml:space="preserve"> is in the clinic.</w:t>
      </w:r>
    </w:p>
    <w:p w14:paraId="16C91BF0" w14:textId="77777777" w:rsidR="00C15CB0" w:rsidRDefault="00160A0F">
      <w:pPr>
        <w:pStyle w:val="B1"/>
        <w:numPr>
          <w:ilvl w:val="0"/>
          <w:numId w:val="44"/>
        </w:numPr>
        <w:rPr>
          <w:lang w:eastAsia="nl-NL"/>
        </w:rPr>
      </w:pPr>
      <w:r>
        <w:rPr>
          <w:lang w:eastAsia="nl-NL"/>
        </w:rPr>
        <w:t xml:space="preserve">Similarly, </w:t>
      </w:r>
      <w:r>
        <w:rPr>
          <w:rFonts w:eastAsia="Yu Mincho" w:hint="eastAsia"/>
        </w:rPr>
        <w:t>Bob</w:t>
      </w:r>
      <w:r>
        <w:rPr>
          <w:rFonts w:eastAsia="Yu Mincho"/>
        </w:rPr>
        <w:t>’</w:t>
      </w:r>
      <w:r>
        <w:rPr>
          <w:rFonts w:eastAsia="Yu Mincho" w:hint="eastAsia"/>
        </w:rPr>
        <w:t>s</w:t>
      </w:r>
      <w:r>
        <w:rPr>
          <w:lang w:eastAsia="nl-NL"/>
        </w:rPr>
        <w:t xml:space="preserve"> hologram data is sent to the communication device in </w:t>
      </w:r>
      <w:r>
        <w:rPr>
          <w:rFonts w:eastAsia="Yu Mincho" w:hint="eastAsia"/>
        </w:rPr>
        <w:t>Alice</w:t>
      </w:r>
      <w:r>
        <w:rPr>
          <w:lang w:eastAsia="nl-NL"/>
        </w:rPr>
        <w:t>’s home via the application server and displayed.</w:t>
      </w:r>
    </w:p>
    <w:p w14:paraId="3C417325" w14:textId="77777777" w:rsidR="00C15CB0" w:rsidRDefault="00160A0F">
      <w:pPr>
        <w:pStyle w:val="B1"/>
        <w:numPr>
          <w:ilvl w:val="0"/>
          <w:numId w:val="44"/>
        </w:numPr>
        <w:rPr>
          <w:lang w:eastAsia="nl-NL"/>
        </w:rPr>
      </w:pPr>
      <w:r>
        <w:rPr>
          <w:rFonts w:eastAsia="Yu Mincho" w:hint="eastAsia"/>
        </w:rPr>
        <w:t>Alice</w:t>
      </w:r>
      <w:r>
        <w:rPr>
          <w:lang w:eastAsia="nl-NL"/>
        </w:rPr>
        <w:t xml:space="preserve"> can receive feedback from </w:t>
      </w:r>
      <w:r>
        <w:rPr>
          <w:rFonts w:eastAsia="Yu Mincho" w:hint="eastAsia"/>
        </w:rPr>
        <w:t>Bob</w:t>
      </w:r>
      <w:r>
        <w:rPr>
          <w:lang w:eastAsia="nl-NL"/>
        </w:rPr>
        <w:t xml:space="preserve"> as if </w:t>
      </w:r>
      <w:r>
        <w:rPr>
          <w:rFonts w:eastAsia="Yu Mincho" w:hint="eastAsia"/>
        </w:rPr>
        <w:t>Bob</w:t>
      </w:r>
      <w:r>
        <w:rPr>
          <w:lang w:eastAsia="nl-NL"/>
        </w:rPr>
        <w:t xml:space="preserve"> is in the house.</w:t>
      </w:r>
    </w:p>
    <w:p w14:paraId="35EB2BAF" w14:textId="77777777" w:rsidR="00C15CB0" w:rsidRDefault="00160A0F">
      <w:pPr>
        <w:pStyle w:val="B1"/>
        <w:numPr>
          <w:ilvl w:val="0"/>
          <w:numId w:val="44"/>
        </w:numPr>
        <w:rPr>
          <w:lang w:eastAsia="nl-NL"/>
        </w:rPr>
      </w:pPr>
      <w:r>
        <w:rPr>
          <w:lang w:eastAsia="nl-NL"/>
        </w:rPr>
        <w:t>All data transmitted over wireless links is encrypted as well as integrity protected to ensure the security of the communication.</w:t>
      </w:r>
    </w:p>
    <w:p w14:paraId="19F798DE" w14:textId="77777777" w:rsidR="00C15CB0" w:rsidRDefault="00160A0F">
      <w:pPr>
        <w:rPr>
          <w:rFonts w:eastAsia="DengXian"/>
          <w:b/>
          <w:lang w:eastAsia="zh-CN"/>
        </w:rPr>
      </w:pPr>
      <w:r>
        <w:rPr>
          <w:b/>
          <w:lang w:eastAsia="nl-NL"/>
        </w:rPr>
        <w:t>Scenario#</w:t>
      </w:r>
      <w:r>
        <w:rPr>
          <w:rFonts w:eastAsia="DengXian" w:hint="eastAsia"/>
          <w:b/>
          <w:lang w:eastAsia="zh-CN"/>
        </w:rPr>
        <w:t>2</w:t>
      </w:r>
      <w:r>
        <w:rPr>
          <w:b/>
          <w:lang w:eastAsia="nl-NL"/>
        </w:rPr>
        <w:t xml:space="preserve"> </w:t>
      </w:r>
      <w:r>
        <w:rPr>
          <w:rFonts w:eastAsia="DengXian" w:hint="eastAsia"/>
          <w:b/>
          <w:lang w:eastAsia="zh-CN"/>
        </w:rPr>
        <w:t>Joint</w:t>
      </w:r>
      <w:r>
        <w:rPr>
          <w:b/>
          <w:lang w:eastAsia="nl-NL"/>
        </w:rPr>
        <w:t xml:space="preserve"> diagnostic</w:t>
      </w:r>
      <w:r>
        <w:rPr>
          <w:rFonts w:eastAsia="DengXian" w:hint="eastAsia"/>
          <w:b/>
          <w:lang w:eastAsia="zh-CN"/>
        </w:rPr>
        <w:t>(avatar-based)</w:t>
      </w:r>
    </w:p>
    <w:p w14:paraId="4AB02A48" w14:textId="77777777" w:rsidR="00C15CB0" w:rsidRDefault="00160A0F">
      <w:pPr>
        <w:pStyle w:val="B1"/>
        <w:numPr>
          <w:ilvl w:val="0"/>
          <w:numId w:val="45"/>
        </w:numPr>
        <w:rPr>
          <w:rFonts w:eastAsia="Yu Mincho"/>
        </w:rPr>
      </w:pPr>
      <w:r>
        <w:rPr>
          <w:rFonts w:eastAsia="DengXian" w:hint="eastAsia"/>
          <w:lang w:eastAsia="zh-CN"/>
        </w:rPr>
        <w:t xml:space="preserve">Alice, Bob and Tom setup a </w:t>
      </w:r>
      <w:r>
        <w:rPr>
          <w:rFonts w:eastAsia="Yu Mincho"/>
        </w:rPr>
        <w:t>holographic</w:t>
      </w:r>
      <w:r>
        <w:rPr>
          <w:rFonts w:eastAsia="Yu Mincho" w:hint="eastAsia"/>
        </w:rPr>
        <w:t xml:space="preserve"> conference</w:t>
      </w:r>
      <w:r>
        <w:rPr>
          <w:rFonts w:eastAsia="DengXian" w:hint="eastAsia"/>
          <w:lang w:eastAsia="zh-CN"/>
        </w:rPr>
        <w:t xml:space="preserve"> via the mobile communication device. </w:t>
      </w:r>
      <w:proofErr w:type="gramStart"/>
      <w:r>
        <w:rPr>
          <w:rFonts w:eastAsia="DengXian" w:hint="eastAsia"/>
          <w:lang w:eastAsia="zh-CN"/>
        </w:rPr>
        <w:t>For the purpose of</w:t>
      </w:r>
      <w:proofErr w:type="gramEnd"/>
      <w:r>
        <w:rPr>
          <w:rFonts w:eastAsia="DengXian" w:hint="eastAsia"/>
          <w:lang w:eastAsia="zh-CN"/>
        </w:rPr>
        <w:t xml:space="preserve"> privacy, Tom chooses to display its </w:t>
      </w:r>
      <w:r>
        <w:rPr>
          <w:rFonts w:eastAsia="DengXian"/>
          <w:lang w:eastAsia="zh-CN"/>
        </w:rPr>
        <w:t>holographic</w:t>
      </w:r>
      <w:r>
        <w:rPr>
          <w:rFonts w:eastAsia="Yu Mincho" w:hint="eastAsia"/>
        </w:rPr>
        <w:t xml:space="preserve"> avatar</w:t>
      </w:r>
      <w:r>
        <w:rPr>
          <w:rFonts w:eastAsia="DengXian" w:hint="eastAsia"/>
          <w:lang w:eastAsia="zh-CN"/>
        </w:rPr>
        <w:t xml:space="preserve"> which is generated in the network</w:t>
      </w:r>
      <w:r>
        <w:rPr>
          <w:rFonts w:eastAsia="Yu Mincho" w:hint="eastAsia"/>
        </w:rPr>
        <w:t>.</w:t>
      </w:r>
    </w:p>
    <w:p w14:paraId="6352D762" w14:textId="77777777" w:rsidR="00C15CB0" w:rsidRDefault="00160A0F">
      <w:pPr>
        <w:pStyle w:val="B1"/>
        <w:numPr>
          <w:ilvl w:val="0"/>
          <w:numId w:val="45"/>
        </w:numPr>
        <w:rPr>
          <w:rFonts w:eastAsia="Yu Mincho"/>
        </w:rPr>
      </w:pPr>
      <w:r>
        <w:rPr>
          <w:rFonts w:eastAsia="Yu Mincho" w:hint="eastAsia"/>
        </w:rPr>
        <w:t xml:space="preserve">When </w:t>
      </w:r>
      <w:r>
        <w:rPr>
          <w:rFonts w:eastAsia="DengXian" w:hint="eastAsia"/>
          <w:lang w:eastAsia="zh-CN"/>
        </w:rPr>
        <w:t>Tom</w:t>
      </w:r>
      <w:r>
        <w:rPr>
          <w:rFonts w:eastAsia="Yu Mincho" w:hint="eastAsia"/>
        </w:rPr>
        <w:t xml:space="preserve"> </w:t>
      </w:r>
      <w:r>
        <w:rPr>
          <w:rFonts w:eastAsia="DengXian" w:hint="eastAsia"/>
          <w:lang w:eastAsia="zh-CN"/>
        </w:rPr>
        <w:t>makes an examination</w:t>
      </w:r>
      <w:r>
        <w:rPr>
          <w:rFonts w:eastAsia="Yu Mincho" w:hint="eastAsia"/>
        </w:rPr>
        <w:t xml:space="preserve"> and speaks lines, </w:t>
      </w:r>
      <w:r>
        <w:rPr>
          <w:rFonts w:eastAsia="DengXian" w:hint="eastAsia"/>
          <w:lang w:eastAsia="zh-CN"/>
        </w:rPr>
        <w:t xml:space="preserve">the </w:t>
      </w:r>
      <w:r>
        <w:rPr>
          <w:rFonts w:eastAsia="Yu Mincho" w:hint="eastAsia"/>
        </w:rPr>
        <w:t>multi-</w:t>
      </w:r>
      <w:r>
        <w:rPr>
          <w:rFonts w:eastAsia="Yu Mincho"/>
        </w:rPr>
        <w:t>modal</w:t>
      </w:r>
      <w:r>
        <w:rPr>
          <w:rFonts w:eastAsia="DengXian" w:hint="eastAsia"/>
          <w:lang w:eastAsia="zh-CN"/>
        </w:rPr>
        <w:t xml:space="preserve"> holographic avatar data </w:t>
      </w:r>
      <w:r>
        <w:rPr>
          <w:rFonts w:eastAsia="Yu Mincho" w:hint="eastAsia"/>
        </w:rPr>
        <w:t xml:space="preserve">are transmitted between </w:t>
      </w:r>
      <w:r>
        <w:rPr>
          <w:rFonts w:eastAsia="DengXian" w:hint="eastAsia"/>
          <w:lang w:eastAsia="zh-CN"/>
        </w:rPr>
        <w:t>the Tom</w:t>
      </w:r>
      <w:r>
        <w:rPr>
          <w:rFonts w:eastAsia="DengXian"/>
          <w:lang w:eastAsia="zh-CN"/>
        </w:rPr>
        <w:t>’</w:t>
      </w:r>
      <w:r>
        <w:rPr>
          <w:rFonts w:eastAsia="DengXian" w:hint="eastAsia"/>
          <w:lang w:eastAsia="zh-CN"/>
        </w:rPr>
        <w:t>s mobile device</w:t>
      </w:r>
      <w:r>
        <w:rPr>
          <w:rFonts w:eastAsia="Yu Mincho" w:hint="eastAsia"/>
        </w:rPr>
        <w:t xml:space="preserve"> and selected edge servers</w:t>
      </w:r>
      <w:r>
        <w:rPr>
          <w:rFonts w:eastAsia="DengXian" w:hint="eastAsia"/>
          <w:lang w:eastAsia="zh-CN"/>
        </w:rPr>
        <w:t xml:space="preserve"> of Alice and Bob</w:t>
      </w:r>
      <w:r>
        <w:rPr>
          <w:rFonts w:eastAsia="Yu Mincho" w:hint="eastAsia"/>
        </w:rPr>
        <w:t xml:space="preserve"> on requested QoS, including the sensor data stream of </w:t>
      </w:r>
      <w:r>
        <w:rPr>
          <w:rFonts w:eastAsia="DengXian" w:hint="eastAsia"/>
          <w:lang w:eastAsia="zh-CN"/>
        </w:rPr>
        <w:t>Tom</w:t>
      </w:r>
      <w:r>
        <w:rPr>
          <w:rFonts w:eastAsia="Yu Mincho"/>
        </w:rPr>
        <w:t>’</w:t>
      </w:r>
      <w:r>
        <w:rPr>
          <w:rFonts w:eastAsia="Yu Mincho" w:hint="eastAsia"/>
        </w:rPr>
        <w:t>s pose, gesture and motion, the sensor data stream of facial expression, the conversational voice flow, the interactive information.</w:t>
      </w:r>
    </w:p>
    <w:p w14:paraId="7C1DB286" w14:textId="77777777" w:rsidR="00C15CB0" w:rsidRDefault="00160A0F">
      <w:pPr>
        <w:pStyle w:val="B1"/>
        <w:numPr>
          <w:ilvl w:val="0"/>
          <w:numId w:val="45"/>
        </w:numPr>
        <w:rPr>
          <w:rFonts w:eastAsia="Yu Mincho"/>
        </w:rPr>
      </w:pP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mobile devices send camera captured holographic </w:t>
      </w:r>
      <w:r>
        <w:rPr>
          <w:rFonts w:eastAsia="Yu Mincho" w:hint="eastAsia"/>
        </w:rPr>
        <w:t xml:space="preserve">data </w:t>
      </w:r>
      <w:r>
        <w:rPr>
          <w:rFonts w:eastAsia="DengXian" w:hint="eastAsia"/>
          <w:lang w:eastAsia="zh-CN"/>
        </w:rPr>
        <w:t>to the edge servers chosen for other participants respectively.</w:t>
      </w:r>
    </w:p>
    <w:p w14:paraId="1A56BC69" w14:textId="77777777" w:rsidR="00C15CB0" w:rsidRDefault="00160A0F">
      <w:pPr>
        <w:pStyle w:val="B1"/>
        <w:numPr>
          <w:ilvl w:val="0"/>
          <w:numId w:val="45"/>
        </w:numPr>
        <w:rPr>
          <w:rFonts w:eastAsia="Yu Mincho"/>
        </w:rPr>
      </w:pPr>
      <w:r>
        <w:rPr>
          <w:rFonts w:eastAsia="DengXian" w:hint="eastAsia"/>
          <w:lang w:eastAsia="zh-CN"/>
        </w:rPr>
        <w:t>Tom</w:t>
      </w:r>
      <w:r>
        <w:rPr>
          <w:rFonts w:eastAsia="DengXian"/>
          <w:lang w:eastAsia="zh-CN"/>
        </w:rPr>
        <w:t>’</w:t>
      </w:r>
      <w:r>
        <w:rPr>
          <w:rFonts w:eastAsia="DengXian" w:hint="eastAsia"/>
          <w:lang w:eastAsia="zh-CN"/>
        </w:rPr>
        <w:t>s animated avatar is generated in 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 xml:space="preserve">s edge </w:t>
      </w:r>
      <w:proofErr w:type="gramStart"/>
      <w:r>
        <w:rPr>
          <w:rFonts w:eastAsia="DengXian" w:hint="eastAsia"/>
          <w:lang w:eastAsia="zh-CN"/>
        </w:rPr>
        <w:t>server, and</w:t>
      </w:r>
      <w:proofErr w:type="gramEnd"/>
      <w:r>
        <w:rPr>
          <w:rFonts w:eastAsia="DengXian" w:hint="eastAsia"/>
          <w:lang w:eastAsia="zh-CN"/>
        </w:rPr>
        <w:t xml:space="preserve"> then mix</w:t>
      </w:r>
      <w:r>
        <w:rPr>
          <w:rFonts w:eastAsia="Yu Mincho" w:hint="eastAsia"/>
        </w:rPr>
        <w:t xml:space="preserve"> with </w:t>
      </w:r>
      <w:r>
        <w:rPr>
          <w:rFonts w:eastAsia="DengXian"/>
          <w:lang w:eastAsia="zh-CN"/>
        </w:rPr>
        <w:t>hologra</w:t>
      </w:r>
      <w:r>
        <w:rPr>
          <w:rFonts w:eastAsia="DengXian" w:hint="eastAsia"/>
          <w:lang w:eastAsia="zh-CN"/>
        </w:rPr>
        <w:t>phic data of Bon and Alice individually to render</w:t>
      </w:r>
      <w:r>
        <w:rPr>
          <w:rFonts w:eastAsia="Yu Mincho" w:hint="eastAsia"/>
        </w:rPr>
        <w:t xml:space="preserve">. </w:t>
      </w:r>
    </w:p>
    <w:p w14:paraId="0C86DA32" w14:textId="77777777" w:rsidR="00C15CB0" w:rsidRDefault="00160A0F">
      <w:pPr>
        <w:pStyle w:val="B1"/>
        <w:numPr>
          <w:ilvl w:val="0"/>
          <w:numId w:val="45"/>
        </w:numPr>
        <w:rPr>
          <w:rFonts w:eastAsia="Yu Mincho"/>
        </w:rPr>
      </w:pPr>
      <w:r>
        <w:rPr>
          <w:rFonts w:eastAsia="Yu Mincho" w:hint="eastAsia"/>
        </w:rPr>
        <w:t>The rendering</w:t>
      </w:r>
      <w:r>
        <w:rPr>
          <w:rFonts w:eastAsia="DengXian" w:hint="eastAsia"/>
          <w:lang w:eastAsia="zh-CN"/>
        </w:rPr>
        <w:t xml:space="preserve"> data is</w:t>
      </w:r>
      <w:r>
        <w:rPr>
          <w:rFonts w:eastAsia="Yu Mincho" w:hint="eastAsia"/>
        </w:rPr>
        <w:t xml:space="preserve"> transmi</w:t>
      </w:r>
      <w:r>
        <w:rPr>
          <w:rFonts w:eastAsia="DengXian" w:hint="eastAsia"/>
          <w:lang w:eastAsia="zh-CN"/>
        </w:rPr>
        <w:t>t</w:t>
      </w:r>
      <w:r>
        <w:rPr>
          <w:rFonts w:eastAsia="Yu Mincho" w:hint="eastAsia"/>
        </w:rPr>
        <w:t>t</w:t>
      </w:r>
      <w:r>
        <w:rPr>
          <w:rFonts w:eastAsia="DengXian" w:hint="eastAsia"/>
          <w:lang w:eastAsia="zh-CN"/>
        </w:rPr>
        <w:t>ed</w:t>
      </w:r>
      <w:r>
        <w:rPr>
          <w:rFonts w:eastAsia="Yu Mincho" w:hint="eastAsia"/>
        </w:rPr>
        <w:t xml:space="preserve"> to </w:t>
      </w:r>
      <w:r>
        <w:rPr>
          <w:rFonts w:eastAsia="DengXian" w:hint="eastAsia"/>
          <w:lang w:eastAsia="zh-CN"/>
        </w:rPr>
        <w:t>Alice</w:t>
      </w:r>
      <w:r>
        <w:rPr>
          <w:rFonts w:eastAsia="DengXian"/>
          <w:lang w:eastAsia="zh-CN"/>
        </w:rPr>
        <w:t>’</w:t>
      </w:r>
      <w:r>
        <w:rPr>
          <w:rFonts w:eastAsia="DengXian" w:hint="eastAsia"/>
          <w:lang w:eastAsia="zh-CN"/>
        </w:rPr>
        <w:t>s and Bob</w:t>
      </w:r>
      <w:r>
        <w:rPr>
          <w:rFonts w:eastAsia="DengXian"/>
          <w:lang w:eastAsia="zh-CN"/>
        </w:rPr>
        <w:t>’</w:t>
      </w:r>
      <w:r>
        <w:rPr>
          <w:rFonts w:eastAsia="DengXian" w:hint="eastAsia"/>
          <w:lang w:eastAsia="zh-CN"/>
        </w:rPr>
        <w:t>s mobile device for display</w:t>
      </w:r>
      <w:r>
        <w:rPr>
          <w:rFonts w:eastAsia="Yu Mincho" w:hint="eastAsia"/>
        </w:rPr>
        <w:t xml:space="preserve">. </w:t>
      </w:r>
    </w:p>
    <w:p w14:paraId="2C6D5FAC" w14:textId="77777777" w:rsidR="00C15CB0" w:rsidRDefault="00160A0F">
      <w:pPr>
        <w:keepNext/>
        <w:keepLines/>
        <w:spacing w:before="120"/>
        <w:ind w:left="1134" w:hanging="1134"/>
        <w:outlineLvl w:val="2"/>
        <w:rPr>
          <w:rFonts w:ascii="Arial" w:hAnsi="Arial"/>
          <w:sz w:val="28"/>
          <w:lang w:eastAsia="nl-NL"/>
        </w:rPr>
      </w:pPr>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.4</w:t>
      </w:r>
      <w:r>
        <w:rPr>
          <w:rFonts w:ascii="Arial" w:hAnsi="Arial"/>
          <w:sz w:val="28"/>
          <w:lang w:eastAsia="nl-NL"/>
        </w:rPr>
        <w:tab/>
      </w:r>
      <w:proofErr w:type="gramStart"/>
      <w:r>
        <w:rPr>
          <w:rFonts w:ascii="Arial" w:hAnsi="Arial"/>
          <w:sz w:val="28"/>
          <w:lang w:eastAsia="nl-NL"/>
        </w:rPr>
        <w:t>Post-conditions</w:t>
      </w:r>
      <w:bookmarkEnd w:id="578"/>
      <w:bookmarkEnd w:id="579"/>
      <w:proofErr w:type="gramEnd"/>
    </w:p>
    <w:p w14:paraId="7AFC031A" w14:textId="77777777" w:rsidR="00C15CB0" w:rsidRDefault="00160A0F">
      <w:pPr>
        <w:rPr>
          <w:rFonts w:eastAsia="DengXian"/>
          <w:lang w:eastAsia="zh-CN"/>
        </w:rPr>
      </w:pPr>
      <w:r>
        <w:rPr>
          <w:rFonts w:eastAsia="Yu Mincho" w:hint="eastAsia"/>
        </w:rPr>
        <w:t>Alice</w:t>
      </w:r>
      <w:r>
        <w:rPr>
          <w:lang w:eastAsia="nl-NL"/>
        </w:rPr>
        <w:t xml:space="preserve"> and </w:t>
      </w:r>
      <w:r>
        <w:rPr>
          <w:rFonts w:eastAsia="Yu Mincho" w:hint="eastAsia"/>
        </w:rPr>
        <w:t>Bob</w:t>
      </w:r>
      <w:r>
        <w:rPr>
          <w:lang w:eastAsia="nl-NL"/>
        </w:rPr>
        <w:t xml:space="preserve"> can engage in real-time, bidirectional holographic communication as if they are in the same </w:t>
      </w:r>
      <w:r>
        <w:rPr>
          <w:rFonts w:eastAsia="Yu Mincho" w:hint="eastAsia"/>
        </w:rPr>
        <w:t>room</w:t>
      </w:r>
      <w:r>
        <w:rPr>
          <w:rFonts w:eastAsia="Yu Mincho"/>
        </w:rPr>
        <w:t>,</w:t>
      </w:r>
      <w:r>
        <w:rPr>
          <w:lang w:eastAsia="nl-NL"/>
        </w:rPr>
        <w:t xml:space="preserve"> despite </w:t>
      </w:r>
      <w:r>
        <w:rPr>
          <w:rFonts w:eastAsia="Yu Mincho" w:hint="eastAsia"/>
        </w:rPr>
        <w:t xml:space="preserve">the </w:t>
      </w:r>
      <w:r>
        <w:rPr>
          <w:lang w:eastAsia="nl-NL"/>
        </w:rPr>
        <w:t>geographical</w:t>
      </w:r>
      <w:r>
        <w:rPr>
          <w:rFonts w:eastAsia="Yu Mincho" w:hint="eastAsia"/>
        </w:rPr>
        <w:t xml:space="preserve"> distance</w:t>
      </w:r>
      <w:r>
        <w:rPr>
          <w:lang w:eastAsia="nl-NL"/>
        </w:rPr>
        <w:t>. This will be beneficial especially when they need close interaction during the consultation, for example rehabilitation.</w:t>
      </w:r>
    </w:p>
    <w:p w14:paraId="310FF06F" w14:textId="77777777" w:rsidR="00C15CB0" w:rsidRDefault="00160A0F">
      <w:pPr>
        <w:rPr>
          <w:rFonts w:eastAsia="Yu Mincho"/>
          <w:lang w:eastAsia="nl-NL"/>
        </w:rPr>
      </w:pPr>
      <w:r>
        <w:rPr>
          <w:rFonts w:eastAsia="Yu Mincho" w:hint="eastAsia"/>
        </w:rPr>
        <w:lastRenderedPageBreak/>
        <w:t>Bob and Tom can make the join diagnostics for Alice</w:t>
      </w:r>
      <w:r>
        <w:rPr>
          <w:rFonts w:eastAsia="Yu Mincho"/>
        </w:rPr>
        <w:t>’</w:t>
      </w:r>
      <w:r>
        <w:rPr>
          <w:rFonts w:eastAsia="Yu Mincho" w:hint="eastAsia"/>
        </w:rPr>
        <w:t>s health as if they are in the same room. And Tom</w:t>
      </w:r>
      <w:r>
        <w:rPr>
          <w:rFonts w:eastAsia="Yu Mincho"/>
        </w:rPr>
        <w:t>’</w:t>
      </w:r>
      <w:r>
        <w:rPr>
          <w:rFonts w:eastAsia="Yu Mincho" w:hint="eastAsia"/>
        </w:rPr>
        <w:t xml:space="preserve">s avatar can reflect his gesture, motion and facial expression correctly and </w:t>
      </w:r>
      <w:r>
        <w:rPr>
          <w:rFonts w:eastAsia="Yu Mincho"/>
        </w:rPr>
        <w:t>synchronized</w:t>
      </w:r>
      <w:r>
        <w:rPr>
          <w:rFonts w:eastAsia="Yu Mincho" w:hint="eastAsia"/>
        </w:rPr>
        <w:t xml:space="preserve">. </w:t>
      </w:r>
    </w:p>
    <w:p w14:paraId="4B87B30E" w14:textId="77777777" w:rsidR="00C15CB0" w:rsidRDefault="00160A0F">
      <w:pPr>
        <w:keepNext/>
        <w:keepLines/>
        <w:spacing w:before="120"/>
        <w:ind w:left="1134" w:hanging="1134"/>
        <w:outlineLvl w:val="2"/>
        <w:rPr>
          <w:rFonts w:ascii="Arial" w:hAnsi="Arial"/>
          <w:sz w:val="28"/>
          <w:lang w:eastAsia="nl-NL"/>
        </w:rPr>
      </w:pPr>
      <w:bookmarkStart w:id="580" w:name="_Toc48052901"/>
      <w:bookmarkStart w:id="581" w:name="_Toc27760566"/>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.5</w:t>
      </w:r>
      <w:r>
        <w:rPr>
          <w:rFonts w:ascii="Arial" w:hAnsi="Arial"/>
          <w:sz w:val="28"/>
          <w:lang w:eastAsia="nl-NL"/>
        </w:rPr>
        <w:tab/>
        <w:t>Existing features partly or fully covering the use case functionality</w:t>
      </w:r>
      <w:bookmarkEnd w:id="580"/>
      <w:bookmarkEnd w:id="581"/>
    </w:p>
    <w:p w14:paraId="2FED0D08" w14:textId="77777777" w:rsidR="00C15CB0" w:rsidRDefault="00160A0F">
      <w:pPr>
        <w:rPr>
          <w:rFonts w:eastAsia="DengXian"/>
          <w:lang w:eastAsia="zh-CN"/>
        </w:rPr>
      </w:pPr>
      <w:r>
        <w:rPr>
          <w:rFonts w:hint="eastAsia"/>
          <w:lang w:eastAsia="zh-CN"/>
        </w:rPr>
        <w:t>The service requirements for a</w:t>
      </w:r>
      <w:r>
        <w:rPr>
          <w:lang w:eastAsia="zh-CN"/>
        </w:rPr>
        <w:t>vatar-based real-time communication</w:t>
      </w:r>
      <w:r>
        <w:rPr>
          <w:rFonts w:hint="eastAsia"/>
          <w:lang w:eastAsia="zh-CN"/>
        </w:rPr>
        <w:t xml:space="preserve"> have been </w:t>
      </w:r>
      <w:r>
        <w:rPr>
          <w:rFonts w:eastAsia="DengXian" w:hint="eastAsia"/>
          <w:lang w:eastAsia="zh-CN"/>
        </w:rPr>
        <w:t>specified</w:t>
      </w:r>
      <w:r>
        <w:rPr>
          <w:rFonts w:hint="eastAsia"/>
          <w:lang w:eastAsia="zh-CN"/>
        </w:rPr>
        <w:t xml:space="preserve"> in </w:t>
      </w:r>
      <w:r>
        <w:rPr>
          <w:rFonts w:eastAsia="DengXian" w:hint="eastAsia"/>
          <w:lang w:eastAsia="zh-CN"/>
        </w:rPr>
        <w:t xml:space="preserve">clause 5.2.2 of 3GPP </w:t>
      </w:r>
      <w:r>
        <w:rPr>
          <w:rFonts w:hint="eastAsia"/>
          <w:lang w:eastAsia="zh-CN"/>
        </w:rPr>
        <w:t>TS 22.156</w:t>
      </w:r>
      <w:r>
        <w:rPr>
          <w:rFonts w:eastAsia="DengXian" w:hint="eastAsia"/>
          <w:lang w:eastAsia="zh-CN"/>
        </w:rPr>
        <w:t xml:space="preserve"> [28]. </w:t>
      </w:r>
      <w:r>
        <w:rPr>
          <w:lang w:eastAsia="nl-NL"/>
        </w:rPr>
        <w:t>The high data rate requirements for 5G use cases are specified in clause 7.1 of TS 22.261 [14]. However, these are not requirements for 6G systems and are insufficient for reali</w:t>
      </w:r>
      <w:r>
        <w:rPr>
          <w:rFonts w:eastAsia="Yu Mincho" w:hint="eastAsia"/>
        </w:rPr>
        <w:t>s</w:t>
      </w:r>
      <w:r>
        <w:rPr>
          <w:lang w:eastAsia="nl-NL"/>
        </w:rPr>
        <w:t>ing 6G immersive media communication that utili</w:t>
      </w:r>
      <w:r>
        <w:rPr>
          <w:rFonts w:eastAsia="Yu Mincho" w:hint="eastAsia"/>
        </w:rPr>
        <w:t>s</w:t>
      </w:r>
      <w:r>
        <w:rPr>
          <w:lang w:eastAsia="nl-NL"/>
        </w:rPr>
        <w:t xml:space="preserve">es realistic 3D image. </w:t>
      </w:r>
    </w:p>
    <w:p w14:paraId="3419C9CB" w14:textId="77777777" w:rsidR="00C15CB0" w:rsidRDefault="00160A0F">
      <w:pPr>
        <w:keepNext/>
        <w:keepLines/>
        <w:spacing w:before="120"/>
        <w:ind w:left="1134" w:hanging="1134"/>
        <w:outlineLvl w:val="2"/>
        <w:rPr>
          <w:rFonts w:ascii="Arial" w:hAnsi="Arial"/>
          <w:sz w:val="28"/>
          <w:lang w:eastAsia="nl-NL"/>
        </w:rPr>
      </w:pPr>
      <w:bookmarkStart w:id="582" w:name="_Toc48052902"/>
      <w:bookmarkStart w:id="583" w:name="_Toc27760567"/>
      <w:r>
        <w:rPr>
          <w:rFonts w:ascii="Arial" w:hAnsi="Arial"/>
          <w:sz w:val="28"/>
          <w:lang w:eastAsia="nl-NL"/>
        </w:rPr>
        <w:t>9.</w:t>
      </w:r>
      <w:r>
        <w:rPr>
          <w:rFonts w:ascii="Arial" w:eastAsia="SimSun" w:hAnsi="Arial" w:hint="eastAsia"/>
          <w:sz w:val="28"/>
          <w:lang w:val="en-US" w:eastAsia="zh-CN"/>
        </w:rPr>
        <w:t>7</w:t>
      </w:r>
      <w:r>
        <w:rPr>
          <w:rFonts w:ascii="Arial" w:hAnsi="Arial"/>
          <w:sz w:val="28"/>
          <w:lang w:eastAsia="nl-NL"/>
        </w:rPr>
        <w:t>.6</w:t>
      </w:r>
      <w:r>
        <w:rPr>
          <w:rFonts w:ascii="Arial" w:hAnsi="Arial"/>
          <w:sz w:val="28"/>
          <w:lang w:eastAsia="nl-NL"/>
        </w:rPr>
        <w:tab/>
        <w:t>Potential new requirements needed to support the use case</w:t>
      </w:r>
      <w:bookmarkEnd w:id="582"/>
      <w:bookmarkEnd w:id="583"/>
    </w:p>
    <w:p w14:paraId="5C5F3B13" w14:textId="77777777"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r>
        <w:rPr>
          <w:rFonts w:eastAsia="SimSun" w:hint="eastAsia"/>
          <w:lang w:val="en-US" w:eastAsia="zh-CN"/>
        </w:rPr>
        <w:t>7</w:t>
      </w:r>
      <w:r>
        <w:rPr>
          <w:lang w:eastAsia="nl-NL"/>
        </w:rPr>
        <w:t xml:space="preserve">.6-1] </w:t>
      </w:r>
      <w:r>
        <w:rPr>
          <w:rFonts w:eastAsia="Yu Mincho"/>
        </w:rPr>
        <w:t xml:space="preserve">The 6G system shall support holographic communication. </w:t>
      </w:r>
    </w:p>
    <w:p w14:paraId="4C6A28EF" w14:textId="77777777" w:rsidR="00C15CB0" w:rsidRDefault="00160A0F">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The </w:t>
      </w:r>
      <w:r>
        <w:rPr>
          <w:rFonts w:eastAsia="DengXian"/>
          <w:lang w:val="en-US" w:eastAsia="zh-CN"/>
        </w:rPr>
        <w:t xml:space="preserve">KPI value for holographic communication </w:t>
      </w:r>
      <w:r>
        <w:rPr>
          <w:rFonts w:eastAsia="Yu Mincho"/>
          <w:lang w:val="en-US" w:eastAsia="zh-CN"/>
        </w:rPr>
        <w:t>is FFS</w:t>
      </w:r>
      <w:r>
        <w:rPr>
          <w:rFonts w:eastAsia="DengXian"/>
          <w:lang w:val="en-US" w:eastAsia="zh-CN"/>
        </w:rPr>
        <w:t>.</w:t>
      </w:r>
    </w:p>
    <w:p w14:paraId="1FB13B48" w14:textId="77777777" w:rsidR="00C15CB0" w:rsidRDefault="00160A0F">
      <w:pPr>
        <w:rPr>
          <w:rFonts w:eastAsia="DengXian"/>
          <w:lang w:eastAsia="zh-CN"/>
        </w:rPr>
      </w:pPr>
      <w:r>
        <w:rPr>
          <w:lang w:eastAsia="nl-NL"/>
        </w:rPr>
        <w:t>[PR</w:t>
      </w:r>
      <w:r>
        <w:rPr>
          <w:rFonts w:eastAsia="SimSun" w:hint="eastAsia"/>
          <w:lang w:val="en-US" w:eastAsia="zh-CN"/>
        </w:rPr>
        <w:t xml:space="preserve"> </w:t>
      </w:r>
      <w:r>
        <w:rPr>
          <w:lang w:eastAsia="nl-NL"/>
        </w:rPr>
        <w:t>9.</w:t>
      </w:r>
      <w:r>
        <w:rPr>
          <w:rFonts w:eastAsia="SimSun" w:hint="eastAsia"/>
          <w:lang w:val="en-US" w:eastAsia="zh-CN"/>
        </w:rPr>
        <w:t>7</w:t>
      </w:r>
      <w:r>
        <w:rPr>
          <w:lang w:eastAsia="nl-NL"/>
        </w:rPr>
        <w:t>.6-</w:t>
      </w:r>
      <w:r>
        <w:rPr>
          <w:rFonts w:eastAsia="DengXian"/>
          <w:lang w:eastAsia="zh-CN"/>
        </w:rPr>
        <w:t>2</w:t>
      </w:r>
      <w:r>
        <w:rPr>
          <w:lang w:eastAsia="nl-NL"/>
        </w:rPr>
        <w:t>]</w:t>
      </w:r>
      <w:r>
        <w:rPr>
          <w:rFonts w:eastAsia="DengXian" w:hint="eastAsia"/>
          <w:lang w:eastAsia="zh-CN"/>
        </w:rPr>
        <w:t xml:space="preserve"> </w:t>
      </w:r>
      <w:r>
        <w:rPr>
          <w:rFonts w:eastAsia="DengXian"/>
          <w:lang w:eastAsia="zh-CN"/>
        </w:rPr>
        <w:t xml:space="preserve">Subject to operator’s policy, the 6G system shall support QoS </w:t>
      </w:r>
      <w:r>
        <w:rPr>
          <w:rFonts w:eastAsia="DengXian" w:hint="eastAsia"/>
          <w:lang w:eastAsia="zh-CN"/>
        </w:rPr>
        <w:t xml:space="preserve">for </w:t>
      </w:r>
      <w:r>
        <w:rPr>
          <w:rFonts w:eastAsia="DengXian"/>
          <w:lang w:eastAsia="zh-CN"/>
        </w:rPr>
        <w:t xml:space="preserve">the transmission of </w:t>
      </w:r>
      <w:r>
        <w:rPr>
          <w:rFonts w:eastAsia="DengXian" w:hint="eastAsia"/>
          <w:lang w:eastAsia="zh-CN"/>
        </w:rPr>
        <w:t>holographic</w:t>
      </w:r>
      <w:r>
        <w:rPr>
          <w:rFonts w:eastAsia="DengXian"/>
          <w:lang w:eastAsia="zh-CN"/>
        </w:rPr>
        <w:t xml:space="preserve"> media data </w:t>
      </w:r>
      <w:r>
        <w:rPr>
          <w:rFonts w:eastAsia="DengXian" w:hint="eastAsia"/>
          <w:lang w:eastAsia="zh-CN"/>
        </w:rPr>
        <w:t xml:space="preserve">in a </w:t>
      </w:r>
      <w:r>
        <w:rPr>
          <w:rFonts w:eastAsia="DengXian"/>
          <w:lang w:eastAsia="zh-CN"/>
        </w:rPr>
        <w:t>multimedia conversational communication between two or more users.</w:t>
      </w:r>
    </w:p>
    <w:p w14:paraId="6D3C068E" w14:textId="77777777" w:rsidR="00C15CB0" w:rsidRDefault="00160A0F">
      <w:pPr>
        <w:pStyle w:val="EditorsNote"/>
        <w:rPr>
          <w:rFonts w:eastAsia="DengXian"/>
          <w:lang w:val="en-US" w:eastAsia="zh-CN"/>
        </w:rPr>
      </w:pPr>
      <w:r>
        <w:rPr>
          <w:rFonts w:eastAsia="Yu Mincho"/>
          <w:lang w:val="en-US" w:eastAsia="zh-CN"/>
        </w:rPr>
        <w:t>Editor’s N</w:t>
      </w:r>
      <w:r>
        <w:rPr>
          <w:rFonts w:eastAsia="DengXian"/>
          <w:lang w:val="en-US" w:eastAsia="zh-CN"/>
        </w:rPr>
        <w:t>ote</w:t>
      </w:r>
      <w:r>
        <w:rPr>
          <w:rFonts w:eastAsia="Yu Mincho"/>
          <w:lang w:val="en-US" w:eastAsia="zh-CN"/>
        </w:rPr>
        <w:t xml:space="preserve">: </w:t>
      </w:r>
      <w:r>
        <w:rPr>
          <w:rFonts w:eastAsia="DengXian"/>
          <w:lang w:val="en-US" w:eastAsia="zh-CN"/>
        </w:rPr>
        <w:t>The PR2 is FFS.</w:t>
      </w:r>
    </w:p>
    <w:p w14:paraId="32D467C7" w14:textId="77777777" w:rsidR="00C15CB0" w:rsidRDefault="00160A0F">
      <w:pPr>
        <w:pStyle w:val="EditorsNote"/>
        <w:overflowPunct/>
        <w:autoSpaceDE/>
        <w:autoSpaceDN/>
        <w:adjustRightInd/>
        <w:textAlignment w:val="auto"/>
        <w:rPr>
          <w:lang w:val="en-US"/>
        </w:rPr>
      </w:pPr>
      <w:r>
        <w:rPr>
          <w:rFonts w:eastAsia="DengXian"/>
          <w:lang w:val="en-US"/>
        </w:rPr>
        <w:t xml:space="preserve">Editor’s Note: </w:t>
      </w:r>
      <w:r>
        <w:rPr>
          <w:rFonts w:eastAsia="Yu Mincho"/>
          <w:lang w:val="en-US" w:eastAsia="zh-CN"/>
        </w:rPr>
        <w:t>The consideration of other requirements necessary for realizing the above use case is FFS.</w:t>
      </w:r>
    </w:p>
    <w:p w14:paraId="199E103E" w14:textId="77777777" w:rsidR="00C15CB0" w:rsidRDefault="00160A0F">
      <w:pPr>
        <w:keepNext/>
        <w:keepLines/>
        <w:spacing w:before="180"/>
        <w:ind w:left="1134" w:hanging="1134"/>
        <w:outlineLvl w:val="1"/>
        <w:rPr>
          <w:rFonts w:ascii="Arial" w:hAnsi="Arial"/>
          <w:sz w:val="32"/>
          <w:lang w:eastAsia="zh-CN"/>
        </w:rPr>
      </w:pPr>
      <w:r>
        <w:rPr>
          <w:rFonts w:ascii="Arial" w:hAnsi="Arial"/>
          <w:sz w:val="32"/>
          <w:lang w:eastAsia="zh-CN"/>
        </w:rPr>
        <w:t>9.</w:t>
      </w:r>
      <w:r>
        <w:rPr>
          <w:rFonts w:ascii="Arial" w:hAnsi="Arial" w:hint="eastAsia"/>
          <w:sz w:val="32"/>
          <w:lang w:val="en-US" w:eastAsia="zh-CN"/>
        </w:rPr>
        <w:t>8</w:t>
      </w:r>
      <w:r>
        <w:rPr>
          <w:rFonts w:ascii="Arial" w:hAnsi="Arial"/>
          <w:sz w:val="32"/>
          <w:lang w:eastAsia="zh-CN"/>
        </w:rPr>
        <w:tab/>
        <w:t>Use case 19.x</w:t>
      </w:r>
      <w:r>
        <w:rPr>
          <w:rFonts w:ascii="Arial" w:hAnsi="Arial"/>
          <w:sz w:val="32"/>
          <w:lang w:eastAsia="zh-CN"/>
        </w:rPr>
        <w:tab/>
        <w:t>Use case on Mixed Reality gaming</w:t>
      </w:r>
    </w:p>
    <w:p w14:paraId="5FE1D0EB"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.1</w:t>
      </w:r>
      <w:r>
        <w:rPr>
          <w:rFonts w:ascii="Arial" w:hAnsi="Arial"/>
          <w:sz w:val="28"/>
          <w:lang w:eastAsia="zh-CN"/>
        </w:rPr>
        <w:tab/>
        <w:t>Description</w:t>
      </w:r>
    </w:p>
    <w:p w14:paraId="7518C2A0" w14:textId="77777777" w:rsidR="00C15CB0" w:rsidRDefault="00160A0F">
      <w:pPr>
        <w:overflowPunct/>
        <w:autoSpaceDE/>
        <w:autoSpaceDN/>
        <w:adjustRightInd/>
        <w:textAlignment w:val="auto"/>
      </w:pPr>
      <w:r>
        <w:t xml:space="preserve">Immersive communication use cases will continue to drive requirements on mobile networks. The need for slim light-weight Mixed Reality (MR) / Augmented Reality (AR) glasses has been emphasized announcement of device manufacturers. Multiplayer MR gaming is considered a target use case for 2030 timeframe.    </w:t>
      </w:r>
    </w:p>
    <w:p w14:paraId="51EF6C9C" w14:textId="77777777" w:rsidR="00C15CB0" w:rsidRDefault="00160A0F">
      <w:pPr>
        <w:overflowPunct/>
        <w:autoSpaceDE/>
        <w:autoSpaceDN/>
        <w:adjustRightInd/>
        <w:textAlignment w:val="auto"/>
      </w:pPr>
      <w:r>
        <w:t xml:space="preserve">We here consider a multiplayer game with users having a shared spatial map of the environment. The virtual scene is updated and placed in the same way and location for all players simultaneously. A 6G network should provide differentiated connectivity and beyond-connectivity services with consistency in performance. </w:t>
      </w:r>
    </w:p>
    <w:p w14:paraId="69267981" w14:textId="77777777" w:rsidR="00C15CB0" w:rsidRDefault="00160A0F">
      <w:pPr>
        <w:overflowPunct/>
        <w:autoSpaceDE/>
        <w:autoSpaceDN/>
        <w:adjustRightInd/>
        <w:textAlignment w:val="auto"/>
      </w:pPr>
      <w:r>
        <w:t>For a shared gaming experience, the technical requirements are determined by the upstream of the environment from different players, the downstream of virtual objects, and a game logic that defines the connection between reality and virtual objects for multiple users.</w:t>
      </w:r>
    </w:p>
    <w:p w14:paraId="04104C18" w14:textId="77777777" w:rsidR="00C15CB0" w:rsidRDefault="00160A0F">
      <w:pPr>
        <w:overflowPunct/>
        <w:autoSpaceDE/>
        <w:autoSpaceDN/>
        <w:adjustRightInd/>
        <w:textAlignment w:val="auto"/>
      </w:pPr>
      <w:r>
        <w:t xml:space="preserve">The following gaming scenario is considered: </w:t>
      </w:r>
    </w:p>
    <w:p w14:paraId="0043DC5C" w14:textId="77777777" w:rsidR="00C15CB0" w:rsidRDefault="00160A0F">
      <w:pPr>
        <w:overflowPunct/>
        <w:autoSpaceDE/>
        <w:autoSpaceDN/>
        <w:adjustRightInd/>
        <w:textAlignment w:val="auto"/>
      </w:pPr>
      <w:r>
        <w:t>Users A and B are simultaneously acquiring and upstreaming a spatial map of the local environment to a cloud server. In the cloud, a shared virtual scene is generated and transmitted to Users A and B. The users are moving outdoors and indoors in a Dense Urban, Urban and Rural scenario.</w:t>
      </w:r>
    </w:p>
    <w:p w14:paraId="46696C45" w14:textId="44C4FE07" w:rsidR="00C15CB0" w:rsidRDefault="00160A0F">
      <w:pPr>
        <w:overflowPunct/>
        <w:autoSpaceDE/>
        <w:autoSpaceDN/>
        <w:adjustRightInd/>
        <w:textAlignment w:val="auto"/>
        <w:rPr>
          <w:b/>
          <w:bCs/>
          <w:u w:val="single"/>
        </w:rPr>
      </w:pPr>
      <w:del w:id="584" w:author="Nokia_LWG" w:date="2025-04-09T16:45:00Z" w16du:dateUtc="2025-04-09T14:45:00Z">
        <w:r w:rsidDel="00392B3B">
          <w:rPr>
            <w:b/>
            <w:bCs/>
            <w:u w:val="single"/>
          </w:rPr>
          <w:delText>Key value</w:delText>
        </w:r>
      </w:del>
      <w:ins w:id="585" w:author="Nokia_LWG" w:date="2025-04-09T16:45:00Z" w16du:dateUtc="2025-04-09T14:45:00Z">
        <w:r w:rsidR="00392B3B">
          <w:rPr>
            <w:b/>
            <w:bCs/>
            <w:u w:val="single"/>
          </w:rPr>
          <w:t>Sustainability</w:t>
        </w:r>
      </w:ins>
      <w:r>
        <w:rPr>
          <w:b/>
          <w:bCs/>
          <w:u w:val="single"/>
        </w:rPr>
        <w:t xml:space="preserve"> impact analysis</w:t>
      </w:r>
      <w:ins w:id="586" w:author="Nokia_LWG" w:date="2025-04-09T16:47:00Z" w16du:dateUtc="2025-04-09T14:47:00Z">
        <w:r w:rsidR="00CD1A10">
          <w:rPr>
            <w:b/>
            <w:bCs/>
            <w:u w:val="single"/>
          </w:rPr>
          <w:t>:</w:t>
        </w:r>
      </w:ins>
    </w:p>
    <w:p w14:paraId="556B6B68" w14:textId="77777777" w:rsidR="00C15CB0" w:rsidRDefault="00160A0F">
      <w:pPr>
        <w:overflowPunct/>
        <w:autoSpaceDE/>
        <w:autoSpaceDN/>
        <w:adjustRightInd/>
        <w:jc w:val="both"/>
        <w:textAlignment w:val="auto"/>
        <w:rPr>
          <w:b/>
          <w:bCs/>
        </w:rPr>
      </w:pPr>
      <w:r>
        <w:rPr>
          <w:b/>
          <w:bCs/>
        </w:rPr>
        <w:t>Energy resources:</w:t>
      </w:r>
      <w:r>
        <w:t xml:space="preserve"> The increase usage of energy connected to the new MR equipment should be considered by focusing on energy performance and consumption. </w:t>
      </w:r>
    </w:p>
    <w:p w14:paraId="150462EE" w14:textId="77777777" w:rsidR="00C15CB0" w:rsidRDefault="00160A0F">
      <w:pPr>
        <w:overflowPunct/>
        <w:autoSpaceDE/>
        <w:autoSpaceDN/>
        <w:adjustRightInd/>
        <w:jc w:val="both"/>
        <w:textAlignment w:val="auto"/>
        <w:rPr>
          <w:b/>
          <w:bCs/>
        </w:rPr>
      </w:pPr>
      <w:r>
        <w:rPr>
          <w:b/>
          <w:bCs/>
        </w:rPr>
        <w:t xml:space="preserve">Material resources: </w:t>
      </w:r>
      <w:r>
        <w:t xml:space="preserve">The material resources connected to new MR equipment should be considered by focusing on total material use. </w:t>
      </w:r>
    </w:p>
    <w:p w14:paraId="6453F862" w14:textId="77777777" w:rsidR="00C15CB0" w:rsidRDefault="00160A0F">
      <w:pPr>
        <w:overflowPunct/>
        <w:autoSpaceDE/>
        <w:autoSpaceDN/>
        <w:adjustRightInd/>
        <w:jc w:val="both"/>
        <w:textAlignment w:val="auto"/>
      </w:pPr>
      <w:r>
        <w:rPr>
          <w:b/>
          <w:bCs/>
        </w:rPr>
        <w:t>Emissions:</w:t>
      </w:r>
      <w:r>
        <w:t xml:space="preserve"> Emissions to air, water and soil connected to the entire lifecycle of new MR equipment can be addressed with the aim to be </w:t>
      </w:r>
      <w:proofErr w:type="gramStart"/>
      <w:r>
        <w:t>minimized, but</w:t>
      </w:r>
      <w:proofErr w:type="gramEnd"/>
      <w:r>
        <w:t xml:space="preserve"> not avoided entirely. </w:t>
      </w:r>
    </w:p>
    <w:p w14:paraId="046CC316" w14:textId="77777777" w:rsidR="00C15CB0" w:rsidRDefault="00160A0F">
      <w:pPr>
        <w:overflowPunct/>
        <w:autoSpaceDE/>
        <w:autoSpaceDN/>
        <w:adjustRightInd/>
        <w:jc w:val="both"/>
        <w:textAlignment w:val="auto"/>
      </w:pPr>
      <w:r>
        <w:rPr>
          <w:b/>
          <w:bCs/>
        </w:rPr>
        <w:t>Education:</w:t>
      </w:r>
      <w:r>
        <w:t xml:space="preserve"> MR gaming can be used in education such as teaching languages.</w:t>
      </w:r>
    </w:p>
    <w:p w14:paraId="5B84E3A7" w14:textId="77777777" w:rsidR="00C15CB0" w:rsidRDefault="00160A0F">
      <w:pPr>
        <w:overflowPunct/>
        <w:autoSpaceDE/>
        <w:autoSpaceDN/>
        <w:adjustRightInd/>
        <w:textAlignment w:val="auto"/>
        <w:rPr>
          <w:b/>
          <w:bCs/>
        </w:rPr>
      </w:pPr>
      <w:r>
        <w:rPr>
          <w:b/>
          <w:bCs/>
        </w:rPr>
        <w:t>Health:</w:t>
      </w:r>
      <w:r>
        <w:t xml:space="preserve"> On the positive side, MR gaming likely </w:t>
      </w:r>
      <w:proofErr w:type="gramStart"/>
      <w:r>
        <w:t>increase</w:t>
      </w:r>
      <w:proofErr w:type="gramEnd"/>
      <w:r>
        <w:t xml:space="preserve"> physical activities compared to other computer gaming. Furthermore, MR gaming can be fun and lead to well-being. On the negative side is the risk of addiction to gaming. Specific scenarios, e.g. MR gaming used in healthcare like might also be used for reintegration of difficult cases in society (e.g., post-traumatic stress syndrome PTSD).</w:t>
      </w:r>
    </w:p>
    <w:p w14:paraId="141E7482" w14:textId="77777777" w:rsidR="00C15CB0" w:rsidRDefault="00160A0F">
      <w:pPr>
        <w:overflowPunct/>
        <w:autoSpaceDE/>
        <w:autoSpaceDN/>
        <w:adjustRightInd/>
        <w:textAlignment w:val="auto"/>
      </w:pPr>
      <w:r>
        <w:rPr>
          <w:b/>
          <w:bCs/>
        </w:rPr>
        <w:lastRenderedPageBreak/>
        <w:t>Inclusion &amp; equality:</w:t>
      </w:r>
      <w:r>
        <w:t xml:space="preserve"> There is a possibility for improvement of the social / (gender) equality by e.g. helping chronically ill people to live a better life and thereby participate in society. From </w:t>
      </w:r>
      <w:proofErr w:type="gramStart"/>
      <w:r>
        <w:t>a</w:t>
      </w:r>
      <w:proofErr w:type="gramEnd"/>
      <w:r>
        <w:t xml:space="preserve"> inclusion</w:t>
      </w:r>
      <w:r>
        <w:rPr>
          <w:b/>
          <w:bCs/>
        </w:rPr>
        <w:t xml:space="preserve"> </w:t>
      </w:r>
      <w:r>
        <w:t>point of view, affordability is important aspect to consider as those without a headset otherwise are excluded.</w:t>
      </w:r>
    </w:p>
    <w:p w14:paraId="6F6855D9" w14:textId="77777777" w:rsidR="00C15CB0" w:rsidRDefault="00160A0F">
      <w:pPr>
        <w:overflowPunct/>
        <w:autoSpaceDE/>
        <w:autoSpaceDN/>
        <w:adjustRightInd/>
        <w:jc w:val="both"/>
        <w:textAlignment w:val="auto"/>
        <w:rPr>
          <w:b/>
          <w:bCs/>
        </w:rPr>
      </w:pPr>
      <w:r>
        <w:rPr>
          <w:b/>
          <w:bCs/>
        </w:rPr>
        <w:t xml:space="preserve">Trustworthiness: </w:t>
      </w:r>
      <w:r>
        <w:t xml:space="preserve">Privacy and integrity issues related to the is risk that sensitive data is collected; that personal data </w:t>
      </w:r>
      <w:proofErr w:type="gramStart"/>
      <w:r>
        <w:t>get</w:t>
      </w:r>
      <w:proofErr w:type="gramEnd"/>
      <w:r>
        <w:t xml:space="preserve"> into the wrong hands; or intrusion of bystander privacy.</w:t>
      </w:r>
    </w:p>
    <w:p w14:paraId="10B24FA2"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.2</w:t>
      </w:r>
      <w:r>
        <w:rPr>
          <w:rFonts w:ascii="Arial" w:hAnsi="Arial"/>
          <w:sz w:val="28"/>
          <w:lang w:eastAsia="zh-CN"/>
        </w:rPr>
        <w:tab/>
        <w:t>Pre-conditions</w:t>
      </w:r>
    </w:p>
    <w:p w14:paraId="23A5BF9D" w14:textId="77777777" w:rsidR="00C15CB0" w:rsidRDefault="00160A0F">
      <w:pPr>
        <w:overflowPunct/>
        <w:autoSpaceDE/>
        <w:autoSpaceDN/>
        <w:adjustRightInd/>
        <w:textAlignment w:val="auto"/>
      </w:pPr>
      <w:r>
        <w:t>The following pre-conditions are considered:</w:t>
      </w:r>
    </w:p>
    <w:p w14:paraId="28B4A1A2" w14:textId="77777777" w:rsidR="00C15CB0" w:rsidRDefault="00160A0F">
      <w:pPr>
        <w:pStyle w:val="B1"/>
        <w:numPr>
          <w:ilvl w:val="0"/>
          <w:numId w:val="46"/>
        </w:numPr>
      </w:pPr>
      <w:r>
        <w:t>Two or more users are co-located and collaborating on a game in a mixed digital and physical environment.</w:t>
      </w:r>
    </w:p>
    <w:p w14:paraId="34A99526" w14:textId="77777777" w:rsidR="00C15CB0" w:rsidRDefault="00160A0F">
      <w:pPr>
        <w:pStyle w:val="B1"/>
        <w:numPr>
          <w:ilvl w:val="0"/>
          <w:numId w:val="46"/>
        </w:numPr>
      </w:pPr>
      <w:r>
        <w:t>The users are equipped with light-weight AR/MR devices and connected to a 6G network.</w:t>
      </w:r>
    </w:p>
    <w:p w14:paraId="68CBAFB7" w14:textId="77777777" w:rsidR="00C15CB0" w:rsidRDefault="00160A0F">
      <w:pPr>
        <w:pStyle w:val="B1"/>
        <w:numPr>
          <w:ilvl w:val="0"/>
          <w:numId w:val="46"/>
        </w:numPr>
      </w:pPr>
      <w:r>
        <w:rPr>
          <w:lang w:val="en-US"/>
        </w:rPr>
        <w:t>Low latency sensor hardware is required on the devices for per-pixel accurate alignment.</w:t>
      </w:r>
    </w:p>
    <w:p w14:paraId="6920E24F"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.3</w:t>
      </w:r>
      <w:r>
        <w:rPr>
          <w:rFonts w:ascii="Arial" w:hAnsi="Arial"/>
          <w:sz w:val="28"/>
          <w:lang w:eastAsia="zh-CN"/>
        </w:rPr>
        <w:tab/>
        <w:t>Service Flows</w:t>
      </w:r>
    </w:p>
    <w:p w14:paraId="2D96E0F1" w14:textId="77777777" w:rsidR="00C15CB0" w:rsidRDefault="00160A0F">
      <w:pPr>
        <w:overflowPunct/>
        <w:autoSpaceDE/>
        <w:autoSpaceDN/>
        <w:adjustRightInd/>
        <w:textAlignment w:val="auto"/>
      </w:pPr>
      <w:r>
        <w:t>The following service flow is considered:</w:t>
      </w:r>
    </w:p>
    <w:p w14:paraId="10405B24" w14:textId="77777777" w:rsidR="00C15CB0" w:rsidRDefault="00160A0F">
      <w:pPr>
        <w:pStyle w:val="B1"/>
        <w:numPr>
          <w:ilvl w:val="0"/>
          <w:numId w:val="47"/>
        </w:numPr>
      </w:pPr>
      <w:r>
        <w:t>Immersive video (RGB and depth) and audio feed is captured on user device.</w:t>
      </w:r>
    </w:p>
    <w:p w14:paraId="0FF52289" w14:textId="77777777" w:rsidR="00C15CB0" w:rsidRDefault="00160A0F">
      <w:pPr>
        <w:pStyle w:val="B1"/>
        <w:numPr>
          <w:ilvl w:val="0"/>
          <w:numId w:val="47"/>
        </w:numPr>
      </w:pPr>
      <w:r>
        <w:rPr>
          <w:lang w:val="en-US"/>
        </w:rPr>
        <w:t xml:space="preserve">The stream is partially compressed on </w:t>
      </w:r>
      <w:proofErr w:type="gramStart"/>
      <w:r>
        <w:rPr>
          <w:lang w:val="en-US"/>
        </w:rPr>
        <w:t>device</w:t>
      </w:r>
      <w:proofErr w:type="gramEnd"/>
      <w:r>
        <w:rPr>
          <w:lang w:val="en-US"/>
        </w:rPr>
        <w:t xml:space="preserve"> and offloaded over a 6G network to the cloud. The tradeoff depends on the level of details, latency, and accuracy.</w:t>
      </w:r>
    </w:p>
    <w:p w14:paraId="4A3AACEC" w14:textId="77777777" w:rsidR="00C15CB0" w:rsidRDefault="00160A0F">
      <w:pPr>
        <w:pStyle w:val="B1"/>
        <w:numPr>
          <w:ilvl w:val="0"/>
          <w:numId w:val="47"/>
        </w:numPr>
      </w:pPr>
      <w:r>
        <w:rPr>
          <w:lang w:val="en-US"/>
        </w:rPr>
        <w:t>In the cloud, a shared virtual scene is generated and pre-rendered.</w:t>
      </w:r>
    </w:p>
    <w:p w14:paraId="4808BAB1" w14:textId="77777777" w:rsidR="00C15CB0" w:rsidRDefault="00160A0F">
      <w:pPr>
        <w:pStyle w:val="B1"/>
        <w:numPr>
          <w:ilvl w:val="0"/>
          <w:numId w:val="47"/>
        </w:numPr>
      </w:pPr>
      <w:r>
        <w:t>The virtual scene potentially including coordinates, audio, video, and depth, is transmitted to user device.</w:t>
      </w:r>
    </w:p>
    <w:p w14:paraId="11EEF3CB"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.4</w:t>
      </w:r>
      <w:r>
        <w:rPr>
          <w:rFonts w:ascii="Arial" w:hAnsi="Arial"/>
          <w:sz w:val="28"/>
          <w:lang w:eastAsia="zh-CN"/>
        </w:rPr>
        <w:tab/>
      </w:r>
      <w:proofErr w:type="gramStart"/>
      <w:r>
        <w:rPr>
          <w:rFonts w:ascii="Arial" w:hAnsi="Arial"/>
          <w:sz w:val="28"/>
          <w:lang w:eastAsia="zh-CN"/>
        </w:rPr>
        <w:t>Post-conditions</w:t>
      </w:r>
      <w:proofErr w:type="gramEnd"/>
    </w:p>
    <w:p w14:paraId="170B5DE8" w14:textId="77777777" w:rsidR="00C15CB0" w:rsidRDefault="00160A0F">
      <w:pPr>
        <w:overflowPunct/>
        <w:autoSpaceDE/>
        <w:autoSpaceDN/>
        <w:adjustRightInd/>
        <w:textAlignment w:val="auto"/>
      </w:pPr>
      <w:r>
        <w:t xml:space="preserve">Users have an enjoyable gaming experience.  </w:t>
      </w:r>
    </w:p>
    <w:p w14:paraId="2A1E58BC" w14:textId="77777777" w:rsidR="00C15CB0" w:rsidRDefault="00160A0F">
      <w:pPr>
        <w:keepNext/>
        <w:keepLines/>
        <w:spacing w:before="120"/>
        <w:ind w:left="1134" w:hanging="1134"/>
        <w:outlineLvl w:val="2"/>
        <w:rPr>
          <w:rFonts w:ascii="Arial" w:hAnsi="Arial"/>
          <w:sz w:val="28"/>
          <w:lang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.5</w:t>
      </w:r>
      <w:r>
        <w:rPr>
          <w:rFonts w:ascii="Arial" w:hAnsi="Arial"/>
          <w:sz w:val="28"/>
          <w:lang w:eastAsia="zh-CN"/>
        </w:rPr>
        <w:tab/>
        <w:t>Existing features partly or fully covering the use case functionality</w:t>
      </w:r>
    </w:p>
    <w:p w14:paraId="693EFAC3" w14:textId="77777777" w:rsidR="00C15CB0" w:rsidRDefault="00160A0F">
      <w:pPr>
        <w:overflowPunct/>
        <w:autoSpaceDE/>
        <w:autoSpaceDN/>
        <w:adjustRightInd/>
        <w:textAlignment w:val="auto"/>
      </w:pPr>
      <w:r>
        <w:t>Remote or split rendering for gaming applications, such as rendering of 360-degree video tiles in the cloud and transmitting the images to device, is already a well-known concept.</w:t>
      </w:r>
    </w:p>
    <w:p w14:paraId="3026FC35" w14:textId="77777777" w:rsidR="00C15CB0" w:rsidRDefault="00160A0F">
      <w:pPr>
        <w:overflowPunct/>
        <w:autoSpaceDE/>
        <w:autoSpaceDN/>
        <w:adjustRightInd/>
        <w:textAlignment w:val="auto"/>
      </w:pPr>
      <w:r>
        <w:t xml:space="preserve">Media Codecs, such as Versatile video coding (VCC), are commonly available and considered for the compression of uplink and downlink images. </w:t>
      </w:r>
    </w:p>
    <w:p w14:paraId="62A65046" w14:textId="77777777" w:rsidR="00C15CB0" w:rsidRDefault="00160A0F">
      <w:pPr>
        <w:overflowPunct/>
        <w:autoSpaceDE/>
        <w:autoSpaceDN/>
        <w:adjustRightInd/>
        <w:textAlignment w:val="auto"/>
      </w:pPr>
      <w:r>
        <w:t xml:space="preserve">In TS 22.156 [28] Mobile Metaverse services requirement for association and coordination for objects related to a session. </w:t>
      </w:r>
    </w:p>
    <w:p w14:paraId="21627129" w14:textId="77777777" w:rsidR="00C15CB0" w:rsidRDefault="00160A0F">
      <w:pPr>
        <w:overflowPunct/>
        <w:autoSpaceDE/>
        <w:autoSpaceDN/>
        <w:adjustRightInd/>
        <w:textAlignment w:val="auto"/>
      </w:pPr>
      <w:r>
        <w:t>Table 7.1.1 in TS 22.261 [14] has requirements for interactive audio and video service defined for indoor/hotspot scenario in note 3 “For interactive audio and video services, for example, virtual meetings, the required two-way end-to-end latency (UL and DL) is 2</w:t>
      </w:r>
      <w:r>
        <w:noBreakHyphen/>
        <w:t>4ms while the corresponding experienced data rate needs to be up to 8K 3D video [300Mbit/s] in uplink and downlink”.</w:t>
      </w:r>
    </w:p>
    <w:p w14:paraId="589C02AB" w14:textId="77777777" w:rsidR="00C15CB0" w:rsidRDefault="00160A0F">
      <w:pPr>
        <w:keepNext/>
        <w:keepLines/>
        <w:spacing w:before="120"/>
        <w:ind w:left="1134" w:hanging="1134"/>
        <w:outlineLvl w:val="2"/>
        <w:rPr>
          <w:rFonts w:ascii="Arial" w:hAnsi="Arial"/>
          <w:sz w:val="28"/>
          <w:lang w:val="zh-CN" w:eastAsia="zh-CN"/>
        </w:rPr>
      </w:pPr>
      <w:r>
        <w:rPr>
          <w:rFonts w:ascii="Arial" w:hAnsi="Arial"/>
          <w:sz w:val="28"/>
          <w:lang w:eastAsia="zh-CN"/>
        </w:rPr>
        <w:t>9.</w:t>
      </w:r>
      <w:r>
        <w:rPr>
          <w:rFonts w:ascii="Arial" w:hAnsi="Arial" w:hint="eastAsia"/>
          <w:sz w:val="28"/>
          <w:lang w:val="en-US" w:eastAsia="zh-CN"/>
        </w:rPr>
        <w:t>8</w:t>
      </w:r>
      <w:r>
        <w:rPr>
          <w:rFonts w:ascii="Arial" w:hAnsi="Arial"/>
          <w:sz w:val="28"/>
          <w:lang w:eastAsia="zh-CN"/>
        </w:rPr>
        <w:t>.6</w:t>
      </w:r>
      <w:r>
        <w:rPr>
          <w:rFonts w:ascii="Arial" w:hAnsi="Arial"/>
          <w:sz w:val="28"/>
          <w:lang w:eastAsia="zh-CN"/>
        </w:rPr>
        <w:tab/>
        <w:t>Potential New Requirements needed to support the use case</w:t>
      </w:r>
    </w:p>
    <w:p w14:paraId="741F2C9D" w14:textId="77777777" w:rsidR="00C15CB0" w:rsidRDefault="00160A0F">
      <w:pPr>
        <w:overflowPunct/>
        <w:autoSpaceDE/>
        <w:autoSpaceDN/>
        <w:adjustRightInd/>
        <w:textAlignment w:val="auto"/>
      </w:pPr>
      <w:r>
        <w:t>The following requirements needs to be fulfilled for the Mixed Reality gaming scenario:</w:t>
      </w:r>
    </w:p>
    <w:p w14:paraId="6AFF82B6" w14:textId="77777777"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SimSun" w:hint="eastAsia"/>
          <w:lang w:val="en-US" w:eastAsia="zh-CN"/>
        </w:rPr>
        <w:t>8</w:t>
      </w:r>
      <w:r>
        <w:t xml:space="preserve">.6-1] The 6G system shall support service continuity for mixed reality gaming between indoor and outdoor, and between Dense Urban and Rural deployments.  </w:t>
      </w:r>
    </w:p>
    <w:p w14:paraId="67466DBC" w14:textId="77777777" w:rsidR="00C15CB0" w:rsidRDefault="00160A0F">
      <w:pPr>
        <w:pStyle w:val="EditorsNote"/>
        <w:rPr>
          <w:lang w:val="en-US" w:eastAsia="zh-CN"/>
        </w:rPr>
      </w:pPr>
      <w:r>
        <w:rPr>
          <w:lang w:val="en-US" w:eastAsia="zh-CN"/>
        </w:rPr>
        <w:t>Editor’s note:</w:t>
      </w:r>
      <w:r>
        <w:rPr>
          <w:lang w:val="en-US" w:eastAsia="zh-CN"/>
        </w:rPr>
        <w:tab/>
        <w:t>Operators policy and user consent is FFS.</w:t>
      </w:r>
    </w:p>
    <w:p w14:paraId="13ECBB9D" w14:textId="77777777" w:rsidR="00C15CB0" w:rsidRDefault="00160A0F">
      <w:pPr>
        <w:overflowPunct/>
        <w:autoSpaceDE/>
        <w:autoSpaceDN/>
        <w:adjustRightInd/>
        <w:textAlignment w:val="auto"/>
      </w:pPr>
      <w:r>
        <w:t>[PR</w:t>
      </w:r>
      <w:r>
        <w:rPr>
          <w:rFonts w:hint="eastAsia"/>
          <w:lang w:val="en-US" w:eastAsia="zh-CN"/>
        </w:rPr>
        <w:t xml:space="preserve"> </w:t>
      </w:r>
      <w:r>
        <w:rPr>
          <w:lang w:val="en-US"/>
        </w:rPr>
        <w:t>9</w:t>
      </w:r>
      <w:r>
        <w:t>.</w:t>
      </w:r>
      <w:r>
        <w:rPr>
          <w:rFonts w:eastAsia="SimSun" w:hint="eastAsia"/>
          <w:lang w:val="en-US" w:eastAsia="zh-CN"/>
        </w:rPr>
        <w:t>8</w:t>
      </w:r>
      <w:r>
        <w:t>.6-2] The KPIs in Table 9.x.6-1 should be supported in Dense Urban, Urban and Rural indoor/outdoor scenario:</w:t>
      </w:r>
    </w:p>
    <w:p w14:paraId="7BE6223D" w14:textId="77777777" w:rsidR="00C15CB0" w:rsidRDefault="00160A0F">
      <w:pPr>
        <w:pStyle w:val="TH"/>
        <w:rPr>
          <w:rFonts w:eastAsia="SimSun"/>
        </w:rPr>
      </w:pPr>
      <w:r>
        <w:rPr>
          <w:rFonts w:eastAsia="SimSun"/>
        </w:rPr>
        <w:lastRenderedPageBreak/>
        <w:t>Table 9.</w:t>
      </w:r>
      <w:r>
        <w:rPr>
          <w:rFonts w:eastAsia="SimSun" w:hint="eastAsia"/>
          <w:lang w:val="en-US" w:eastAsia="zh-CN"/>
        </w:rPr>
        <w:t>8</w:t>
      </w:r>
      <w:r>
        <w:rPr>
          <w:rFonts w:eastAsia="SimSun"/>
        </w:rPr>
        <w:t>.6-1 Performance of Mixed Reality Gaming</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776"/>
        <w:gridCol w:w="812"/>
        <w:gridCol w:w="1083"/>
        <w:gridCol w:w="1156"/>
        <w:gridCol w:w="1701"/>
        <w:gridCol w:w="1276"/>
        <w:gridCol w:w="2268"/>
      </w:tblGrid>
      <w:tr w:rsidR="00C15CB0" w14:paraId="2D2BDF5D" w14:textId="77777777">
        <w:trPr>
          <w:cantSplit/>
          <w:trHeight w:val="194"/>
          <w:tblHeader/>
        </w:trPr>
        <w:tc>
          <w:tcPr>
            <w:tcW w:w="817" w:type="dxa"/>
            <w:vMerge w:val="restart"/>
          </w:tcPr>
          <w:p w14:paraId="46BC84CE" w14:textId="77777777" w:rsidR="00C15CB0" w:rsidRDefault="00160A0F">
            <w:pPr>
              <w:keepNext/>
              <w:keepLines/>
              <w:spacing w:after="0"/>
              <w:jc w:val="center"/>
              <w:rPr>
                <w:rFonts w:ascii="Arial" w:hAnsi="Arial"/>
                <w:b/>
                <w:sz w:val="18"/>
                <w:lang w:eastAsia="en-GB"/>
              </w:rPr>
            </w:pPr>
            <w:r>
              <w:rPr>
                <w:rFonts w:ascii="Arial" w:hAnsi="Arial"/>
                <w:b/>
                <w:sz w:val="18"/>
                <w:lang w:eastAsia="en-GB"/>
              </w:rPr>
              <w:t>Profile</w:t>
            </w:r>
          </w:p>
        </w:tc>
        <w:tc>
          <w:tcPr>
            <w:tcW w:w="9072" w:type="dxa"/>
            <w:gridSpan w:val="7"/>
            <w:shd w:val="clear" w:color="auto" w:fill="auto"/>
          </w:tcPr>
          <w:p w14:paraId="493FBC69" w14:textId="77777777" w:rsidR="00C15CB0" w:rsidRDefault="00160A0F">
            <w:pPr>
              <w:keepNext/>
              <w:keepLines/>
              <w:spacing w:after="0"/>
              <w:jc w:val="center"/>
              <w:rPr>
                <w:rFonts w:ascii="Arial" w:hAnsi="Arial"/>
                <w:b/>
                <w:sz w:val="18"/>
                <w:lang w:eastAsia="en-GB"/>
              </w:rPr>
            </w:pPr>
            <w:r>
              <w:rPr>
                <w:rFonts w:ascii="Arial" w:hAnsi="Arial"/>
                <w:b/>
                <w:sz w:val="18"/>
                <w:lang w:eastAsia="en-GB"/>
              </w:rPr>
              <w:t>Characteristic parameter</w:t>
            </w:r>
          </w:p>
        </w:tc>
      </w:tr>
      <w:tr w:rsidR="00C15CB0" w14:paraId="32805816" w14:textId="77777777">
        <w:trPr>
          <w:cantSplit/>
          <w:trHeight w:val="137"/>
          <w:tblHeader/>
        </w:trPr>
        <w:tc>
          <w:tcPr>
            <w:tcW w:w="817" w:type="dxa"/>
            <w:vMerge/>
          </w:tcPr>
          <w:p w14:paraId="0724B6C0" w14:textId="77777777" w:rsidR="00C15CB0" w:rsidRDefault="00C15CB0">
            <w:pPr>
              <w:keepNext/>
              <w:keepLines/>
              <w:spacing w:after="0"/>
              <w:jc w:val="center"/>
              <w:rPr>
                <w:rFonts w:ascii="Arial" w:hAnsi="Arial"/>
                <w:b/>
                <w:sz w:val="18"/>
                <w:lang w:eastAsia="en-GB"/>
              </w:rPr>
            </w:pPr>
          </w:p>
        </w:tc>
        <w:tc>
          <w:tcPr>
            <w:tcW w:w="776" w:type="dxa"/>
            <w:shd w:val="clear" w:color="auto" w:fill="auto"/>
          </w:tcPr>
          <w:p w14:paraId="26838D90" w14:textId="77777777" w:rsidR="00C15CB0" w:rsidRDefault="00160A0F">
            <w:pPr>
              <w:keepNext/>
              <w:keepLines/>
              <w:spacing w:after="0"/>
              <w:jc w:val="center"/>
              <w:rPr>
                <w:rFonts w:ascii="Arial" w:hAnsi="Arial"/>
                <w:b/>
                <w:sz w:val="18"/>
                <w:lang w:eastAsia="en-GB"/>
              </w:rPr>
            </w:pPr>
            <w:r>
              <w:rPr>
                <w:rFonts w:ascii="Arial" w:hAnsi="Arial"/>
                <w:b/>
                <w:sz w:val="18"/>
                <w:lang w:eastAsia="en-GB"/>
              </w:rPr>
              <w:t>Bit rate down link</w:t>
            </w:r>
          </w:p>
        </w:tc>
        <w:tc>
          <w:tcPr>
            <w:tcW w:w="812" w:type="dxa"/>
          </w:tcPr>
          <w:p w14:paraId="1FDA8E6D" w14:textId="77777777" w:rsidR="00C15CB0" w:rsidRDefault="00160A0F">
            <w:pPr>
              <w:keepNext/>
              <w:keepLines/>
              <w:spacing w:after="0"/>
              <w:jc w:val="center"/>
              <w:rPr>
                <w:rFonts w:ascii="Arial" w:hAnsi="Arial"/>
                <w:b/>
                <w:sz w:val="18"/>
                <w:lang w:eastAsia="en-GB"/>
              </w:rPr>
            </w:pPr>
            <w:r>
              <w:rPr>
                <w:rFonts w:ascii="Arial" w:hAnsi="Arial"/>
                <w:b/>
                <w:sz w:val="18"/>
                <w:lang w:eastAsia="en-GB"/>
              </w:rPr>
              <w:t>Bit rate up link</w:t>
            </w:r>
          </w:p>
        </w:tc>
        <w:tc>
          <w:tcPr>
            <w:tcW w:w="1083" w:type="dxa"/>
          </w:tcPr>
          <w:p w14:paraId="1E96BF85" w14:textId="77777777" w:rsidR="00C15CB0" w:rsidRDefault="00160A0F">
            <w:pPr>
              <w:keepNext/>
              <w:keepLines/>
              <w:spacing w:after="0"/>
              <w:jc w:val="center"/>
              <w:rPr>
                <w:rFonts w:ascii="Arial" w:hAnsi="Arial"/>
                <w:b/>
                <w:sz w:val="18"/>
                <w:lang w:eastAsia="en-GB"/>
              </w:rPr>
            </w:pPr>
            <w:r>
              <w:rPr>
                <w:rFonts w:ascii="Arial" w:hAnsi="Arial"/>
                <w:b/>
                <w:sz w:val="18"/>
                <w:lang w:eastAsia="en-GB"/>
              </w:rPr>
              <w:t>Application latency</w:t>
            </w:r>
          </w:p>
        </w:tc>
        <w:tc>
          <w:tcPr>
            <w:tcW w:w="1156" w:type="dxa"/>
          </w:tcPr>
          <w:p w14:paraId="183E1594" w14:textId="77777777" w:rsidR="00C15CB0" w:rsidRDefault="00160A0F">
            <w:pPr>
              <w:keepNext/>
              <w:keepLines/>
              <w:spacing w:after="0"/>
              <w:jc w:val="center"/>
              <w:rPr>
                <w:rFonts w:ascii="Arial" w:hAnsi="Arial"/>
                <w:b/>
                <w:sz w:val="18"/>
                <w:lang w:eastAsia="en-GB"/>
              </w:rPr>
            </w:pPr>
            <w:r>
              <w:rPr>
                <w:rFonts w:ascii="Arial" w:hAnsi="Arial"/>
                <w:b/>
                <w:sz w:val="18"/>
                <w:lang w:eastAsia="en-GB"/>
              </w:rPr>
              <w:t>Communica</w:t>
            </w:r>
            <w:r>
              <w:rPr>
                <w:rFonts w:ascii="Arial" w:hAnsi="Arial"/>
                <w:b/>
                <w:sz w:val="18"/>
                <w:lang w:eastAsia="en-GB"/>
              </w:rPr>
              <w:softHyphen/>
              <w:t xml:space="preserve">tion service availability </w:t>
            </w:r>
          </w:p>
        </w:tc>
        <w:tc>
          <w:tcPr>
            <w:tcW w:w="1701" w:type="dxa"/>
          </w:tcPr>
          <w:p w14:paraId="20CE9473" w14:textId="77777777" w:rsidR="00C15CB0" w:rsidRDefault="00160A0F">
            <w:pPr>
              <w:keepNext/>
              <w:keepLines/>
              <w:spacing w:after="0"/>
              <w:jc w:val="center"/>
              <w:rPr>
                <w:rFonts w:ascii="Arial" w:hAnsi="Arial"/>
                <w:b/>
                <w:sz w:val="18"/>
                <w:lang w:eastAsia="en-GB"/>
              </w:rPr>
            </w:pPr>
            <w:r>
              <w:rPr>
                <w:rFonts w:ascii="Arial" w:hAnsi="Arial"/>
                <w:b/>
                <w:sz w:val="18"/>
                <w:lang w:eastAsia="en-GB"/>
              </w:rPr>
              <w:t>Overall user density</w:t>
            </w:r>
          </w:p>
        </w:tc>
        <w:tc>
          <w:tcPr>
            <w:tcW w:w="1276" w:type="dxa"/>
          </w:tcPr>
          <w:p w14:paraId="3021D6C5" w14:textId="77777777" w:rsidR="00C15CB0" w:rsidRDefault="00160A0F">
            <w:pPr>
              <w:keepNext/>
              <w:keepLines/>
              <w:spacing w:after="0"/>
              <w:jc w:val="center"/>
              <w:rPr>
                <w:rFonts w:ascii="Arial" w:hAnsi="Arial"/>
                <w:b/>
                <w:sz w:val="18"/>
                <w:lang w:eastAsia="en-GB"/>
              </w:rPr>
            </w:pPr>
            <w:r>
              <w:rPr>
                <w:rFonts w:ascii="Arial" w:hAnsi="Arial"/>
                <w:b/>
                <w:sz w:val="18"/>
                <w:lang w:eastAsia="en-GB"/>
              </w:rPr>
              <w:t>Activity factor</w:t>
            </w:r>
          </w:p>
        </w:tc>
        <w:tc>
          <w:tcPr>
            <w:tcW w:w="2268" w:type="dxa"/>
          </w:tcPr>
          <w:p w14:paraId="1D3918FD" w14:textId="77777777" w:rsidR="00C15CB0" w:rsidRDefault="00160A0F">
            <w:pPr>
              <w:keepNext/>
              <w:keepLines/>
              <w:spacing w:after="0"/>
              <w:jc w:val="center"/>
              <w:rPr>
                <w:rFonts w:ascii="Arial" w:hAnsi="Arial"/>
                <w:b/>
                <w:sz w:val="18"/>
                <w:lang w:eastAsia="en-GB"/>
              </w:rPr>
            </w:pPr>
            <w:r>
              <w:rPr>
                <w:rFonts w:ascii="Arial" w:hAnsi="Arial"/>
                <w:b/>
                <w:sz w:val="18"/>
                <w:lang w:eastAsia="en-GB"/>
              </w:rPr>
              <w:t>UE speed</w:t>
            </w:r>
          </w:p>
        </w:tc>
      </w:tr>
      <w:tr w:rsidR="00C15CB0" w14:paraId="7C57017A" w14:textId="77777777">
        <w:trPr>
          <w:cantSplit/>
          <w:trHeight w:val="599"/>
        </w:trPr>
        <w:tc>
          <w:tcPr>
            <w:tcW w:w="817" w:type="dxa"/>
          </w:tcPr>
          <w:p w14:paraId="00C003FC" w14:textId="77777777" w:rsidR="00C15CB0" w:rsidRDefault="00160A0F">
            <w:pPr>
              <w:keepNext/>
              <w:keepLines/>
              <w:spacing w:after="0"/>
              <w:jc w:val="center"/>
              <w:rPr>
                <w:rFonts w:ascii="Arial" w:eastAsia="SimSun" w:hAnsi="Arial"/>
                <w:sz w:val="18"/>
                <w:lang w:eastAsia="en-GB"/>
              </w:rPr>
            </w:pPr>
            <w:r>
              <w:rPr>
                <w:rFonts w:ascii="Arial" w:eastAsia="SimSun" w:hAnsi="Arial"/>
                <w:sz w:val="18"/>
                <w:lang w:eastAsia="en-GB"/>
              </w:rPr>
              <w:t>Mixed Reality gaming</w:t>
            </w:r>
          </w:p>
        </w:tc>
        <w:tc>
          <w:tcPr>
            <w:tcW w:w="776" w:type="dxa"/>
            <w:shd w:val="clear" w:color="auto" w:fill="auto"/>
          </w:tcPr>
          <w:p w14:paraId="616592AB" w14:textId="77777777" w:rsidR="00C15CB0" w:rsidRDefault="00160A0F">
            <w:pPr>
              <w:keepNext/>
              <w:keepLines/>
              <w:spacing w:after="0"/>
              <w:jc w:val="center"/>
              <w:rPr>
                <w:rFonts w:ascii="Arial" w:hAnsi="Arial"/>
                <w:sz w:val="18"/>
                <w:lang w:eastAsia="de-DE"/>
              </w:rPr>
            </w:pPr>
            <w:r>
              <w:rPr>
                <w:rFonts w:ascii="Arial" w:hAnsi="Arial"/>
                <w:sz w:val="18"/>
                <w:lang w:eastAsia="de-DE"/>
              </w:rPr>
              <w:t>[50] Mbit/s Note 1</w:t>
            </w:r>
          </w:p>
        </w:tc>
        <w:tc>
          <w:tcPr>
            <w:tcW w:w="812" w:type="dxa"/>
          </w:tcPr>
          <w:p w14:paraId="10B885D6" w14:textId="77777777" w:rsidR="00C15CB0" w:rsidRDefault="00160A0F">
            <w:pPr>
              <w:keepNext/>
              <w:keepLines/>
              <w:spacing w:after="0"/>
              <w:jc w:val="center"/>
              <w:rPr>
                <w:rFonts w:ascii="Arial" w:hAnsi="Arial"/>
                <w:sz w:val="18"/>
                <w:lang w:eastAsia="de-DE"/>
              </w:rPr>
            </w:pPr>
            <w:r>
              <w:rPr>
                <w:rFonts w:ascii="Arial" w:hAnsi="Arial"/>
                <w:sz w:val="18"/>
                <w:lang w:eastAsia="de-DE"/>
              </w:rPr>
              <w:t>[50-100] Mbit/s Note 3</w:t>
            </w:r>
          </w:p>
        </w:tc>
        <w:tc>
          <w:tcPr>
            <w:tcW w:w="1083" w:type="dxa"/>
          </w:tcPr>
          <w:p w14:paraId="11F32E46" w14:textId="77777777" w:rsidR="00C15CB0" w:rsidRDefault="00160A0F">
            <w:pPr>
              <w:keepNext/>
              <w:keepLines/>
              <w:spacing w:after="0"/>
              <w:jc w:val="center"/>
              <w:rPr>
                <w:rFonts w:ascii="Arial" w:hAnsi="Arial"/>
                <w:sz w:val="18"/>
                <w:lang w:eastAsia="en-GB"/>
              </w:rPr>
            </w:pPr>
            <w:r>
              <w:rPr>
                <w:rFonts w:ascii="Arial" w:hAnsi="Arial"/>
                <w:sz w:val="18"/>
                <w:lang w:eastAsia="en-GB"/>
              </w:rPr>
              <w:t>[20] ms Note 2</w:t>
            </w:r>
          </w:p>
        </w:tc>
        <w:tc>
          <w:tcPr>
            <w:tcW w:w="1156" w:type="dxa"/>
          </w:tcPr>
          <w:p w14:paraId="3942EA81"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Dense Urban [</w:t>
            </w:r>
            <w:proofErr w:type="gramStart"/>
            <w:r>
              <w:rPr>
                <w:rFonts w:ascii="Arial" w:eastAsia="SimSun" w:hAnsi="Arial" w:cs="Arial"/>
                <w:sz w:val="18"/>
                <w:szCs w:val="18"/>
                <w:lang w:eastAsia="en-GB"/>
              </w:rPr>
              <w:t>99]%</w:t>
            </w:r>
            <w:proofErr w:type="gramEnd"/>
            <w:r>
              <w:rPr>
                <w:rFonts w:ascii="Arial" w:eastAsia="SimSun" w:hAnsi="Arial" w:cs="Arial"/>
                <w:sz w:val="18"/>
                <w:szCs w:val="18"/>
                <w:lang w:eastAsia="en-GB"/>
              </w:rPr>
              <w:t xml:space="preserve"> </w:t>
            </w:r>
          </w:p>
          <w:p w14:paraId="572B1DBF" w14:textId="77777777" w:rsidR="00C15CB0" w:rsidRDefault="00C15CB0">
            <w:pPr>
              <w:keepNext/>
              <w:keepLines/>
              <w:spacing w:after="0"/>
              <w:jc w:val="center"/>
              <w:rPr>
                <w:rFonts w:ascii="Arial" w:eastAsia="SimSun" w:hAnsi="Arial" w:cs="Arial"/>
                <w:sz w:val="18"/>
                <w:szCs w:val="18"/>
                <w:lang w:eastAsia="en-GB"/>
              </w:rPr>
            </w:pPr>
          </w:p>
          <w:p w14:paraId="2C20FBC9"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Urban [</w:t>
            </w:r>
            <w:proofErr w:type="gramStart"/>
            <w:r>
              <w:rPr>
                <w:rFonts w:ascii="Arial" w:eastAsia="SimSun" w:hAnsi="Arial" w:cs="Arial"/>
                <w:sz w:val="18"/>
                <w:szCs w:val="18"/>
                <w:lang w:eastAsia="en-GB"/>
              </w:rPr>
              <w:t>99]%</w:t>
            </w:r>
            <w:proofErr w:type="gramEnd"/>
            <w:r>
              <w:rPr>
                <w:rFonts w:ascii="Arial" w:eastAsia="SimSun" w:hAnsi="Arial" w:cs="Arial"/>
                <w:sz w:val="18"/>
                <w:szCs w:val="18"/>
                <w:lang w:eastAsia="en-GB"/>
              </w:rPr>
              <w:t xml:space="preserve"> </w:t>
            </w:r>
          </w:p>
          <w:p w14:paraId="086807DE" w14:textId="77777777" w:rsidR="00C15CB0" w:rsidRDefault="00C15CB0">
            <w:pPr>
              <w:keepNext/>
              <w:keepLines/>
              <w:spacing w:after="0"/>
              <w:jc w:val="center"/>
              <w:rPr>
                <w:rFonts w:ascii="Arial" w:eastAsia="SimSun" w:hAnsi="Arial" w:cs="Arial"/>
                <w:sz w:val="18"/>
                <w:szCs w:val="18"/>
                <w:lang w:eastAsia="en-GB"/>
              </w:rPr>
            </w:pPr>
          </w:p>
          <w:p w14:paraId="1A028BD2" w14:textId="77777777" w:rsidR="00C15CB0" w:rsidRDefault="00160A0F">
            <w:pPr>
              <w:keepNext/>
              <w:keepLines/>
              <w:spacing w:after="0"/>
              <w:jc w:val="center"/>
              <w:rPr>
                <w:rFonts w:ascii="Arial" w:hAnsi="Arial"/>
                <w:sz w:val="18"/>
                <w:highlight w:val="yellow"/>
                <w:lang w:eastAsia="de-DE"/>
              </w:rPr>
            </w:pPr>
            <w:r>
              <w:rPr>
                <w:rFonts w:ascii="Arial" w:eastAsia="SimSun" w:hAnsi="Arial" w:cs="Arial"/>
                <w:sz w:val="18"/>
                <w:szCs w:val="18"/>
                <w:lang w:eastAsia="en-GB"/>
              </w:rPr>
              <w:t>Rural [</w:t>
            </w:r>
            <w:proofErr w:type="gramStart"/>
            <w:r>
              <w:rPr>
                <w:rFonts w:ascii="Arial" w:eastAsia="SimSun" w:hAnsi="Arial" w:cs="Arial"/>
                <w:sz w:val="18"/>
                <w:szCs w:val="18"/>
                <w:lang w:eastAsia="en-GB"/>
              </w:rPr>
              <w:t>98]%</w:t>
            </w:r>
            <w:proofErr w:type="gramEnd"/>
          </w:p>
        </w:tc>
        <w:tc>
          <w:tcPr>
            <w:tcW w:w="1701" w:type="dxa"/>
          </w:tcPr>
          <w:p w14:paraId="6EBAA54B" w14:textId="77777777" w:rsidR="00C15CB0" w:rsidRDefault="00160A0F">
            <w:pPr>
              <w:keepNext/>
              <w:keepLines/>
              <w:spacing w:after="0"/>
              <w:jc w:val="center"/>
              <w:rPr>
                <w:rFonts w:ascii="Arial" w:hAnsi="Arial"/>
                <w:sz w:val="18"/>
                <w:lang w:eastAsia="en-GB"/>
              </w:rPr>
            </w:pPr>
            <w:r>
              <w:rPr>
                <w:rFonts w:ascii="Arial" w:hAnsi="Arial"/>
                <w:sz w:val="18"/>
                <w:lang w:eastAsia="en-GB"/>
              </w:rPr>
              <w:t>Dense Urban [25000] /km</w:t>
            </w:r>
            <w:r>
              <w:rPr>
                <w:rFonts w:ascii="Arial" w:hAnsi="Arial"/>
                <w:sz w:val="18"/>
                <w:vertAlign w:val="superscript"/>
                <w:lang w:eastAsia="en-GB"/>
              </w:rPr>
              <w:t>2</w:t>
            </w:r>
            <w:r>
              <w:rPr>
                <w:rFonts w:ascii="Arial" w:hAnsi="Arial"/>
                <w:sz w:val="18"/>
                <w:lang w:eastAsia="en-GB"/>
              </w:rPr>
              <w:t xml:space="preserve"> </w:t>
            </w:r>
          </w:p>
          <w:p w14:paraId="09641C52" w14:textId="77777777" w:rsidR="00C15CB0" w:rsidRDefault="00C15CB0">
            <w:pPr>
              <w:keepNext/>
              <w:keepLines/>
              <w:spacing w:after="0"/>
              <w:jc w:val="center"/>
              <w:rPr>
                <w:rFonts w:ascii="Arial" w:hAnsi="Arial"/>
                <w:sz w:val="18"/>
                <w:lang w:eastAsia="en-GB"/>
              </w:rPr>
            </w:pPr>
          </w:p>
          <w:p w14:paraId="609F22D2" w14:textId="77777777" w:rsidR="00C15CB0" w:rsidRDefault="00160A0F">
            <w:pPr>
              <w:keepNext/>
              <w:keepLines/>
              <w:spacing w:after="0"/>
              <w:jc w:val="center"/>
              <w:rPr>
                <w:rFonts w:ascii="Arial" w:hAnsi="Arial"/>
                <w:sz w:val="18"/>
                <w:lang w:eastAsia="en-GB"/>
              </w:rPr>
            </w:pPr>
            <w:r>
              <w:rPr>
                <w:rFonts w:ascii="Arial" w:hAnsi="Arial"/>
                <w:sz w:val="18"/>
                <w:lang w:eastAsia="en-GB"/>
              </w:rPr>
              <w:t>Urban [1000-10000]/km</w:t>
            </w:r>
            <w:r>
              <w:rPr>
                <w:rFonts w:ascii="Arial" w:hAnsi="Arial"/>
                <w:sz w:val="18"/>
                <w:vertAlign w:val="superscript"/>
                <w:lang w:eastAsia="en-GB"/>
              </w:rPr>
              <w:t>2</w:t>
            </w:r>
            <w:r>
              <w:rPr>
                <w:rFonts w:ascii="Arial" w:hAnsi="Arial"/>
                <w:sz w:val="18"/>
                <w:lang w:eastAsia="en-GB"/>
              </w:rPr>
              <w:t xml:space="preserve"> </w:t>
            </w:r>
          </w:p>
          <w:p w14:paraId="5407B27F" w14:textId="77777777" w:rsidR="00C15CB0" w:rsidRDefault="00160A0F">
            <w:pPr>
              <w:keepNext/>
              <w:keepLines/>
              <w:spacing w:after="0"/>
              <w:jc w:val="center"/>
              <w:rPr>
                <w:rFonts w:ascii="Arial" w:eastAsia="SimSun" w:hAnsi="Arial" w:cs="Arial"/>
                <w:sz w:val="18"/>
                <w:szCs w:val="18"/>
                <w:highlight w:val="yellow"/>
                <w:lang w:eastAsia="en-GB"/>
              </w:rPr>
            </w:pPr>
            <w:r>
              <w:rPr>
                <w:rFonts w:ascii="Arial" w:hAnsi="Arial"/>
                <w:sz w:val="18"/>
                <w:lang w:eastAsia="en-GB"/>
              </w:rPr>
              <w:br/>
              <w:t>(Rural [100]/km</w:t>
            </w:r>
            <w:r>
              <w:rPr>
                <w:rFonts w:ascii="Arial" w:hAnsi="Arial"/>
                <w:sz w:val="18"/>
                <w:vertAlign w:val="superscript"/>
                <w:lang w:eastAsia="en-GB"/>
              </w:rPr>
              <w:t>2</w:t>
            </w:r>
          </w:p>
        </w:tc>
        <w:tc>
          <w:tcPr>
            <w:tcW w:w="1276" w:type="dxa"/>
          </w:tcPr>
          <w:p w14:paraId="465794AB"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2% Note 4</w:t>
            </w:r>
          </w:p>
        </w:tc>
        <w:tc>
          <w:tcPr>
            <w:tcW w:w="2268" w:type="dxa"/>
          </w:tcPr>
          <w:p w14:paraId="28EF387E" w14:textId="77777777" w:rsidR="00C15CB0" w:rsidRDefault="00160A0F">
            <w:pPr>
              <w:keepNext/>
              <w:keepLines/>
              <w:spacing w:after="0"/>
              <w:jc w:val="center"/>
              <w:rPr>
                <w:rFonts w:ascii="Arial" w:eastAsia="SimSun" w:hAnsi="Arial" w:cs="Arial"/>
                <w:sz w:val="18"/>
                <w:szCs w:val="18"/>
                <w:lang w:eastAsia="en-GB"/>
              </w:rPr>
            </w:pPr>
            <w:r>
              <w:rPr>
                <w:rFonts w:ascii="Arial" w:eastAsia="SimSun" w:hAnsi="Arial" w:cs="Arial"/>
                <w:sz w:val="18"/>
                <w:szCs w:val="18"/>
                <w:lang w:eastAsia="en-GB"/>
              </w:rPr>
              <w:t>5km/h</w:t>
            </w:r>
          </w:p>
        </w:tc>
      </w:tr>
      <w:tr w:rsidR="00C15CB0" w14:paraId="2D6B29FF" w14:textId="77777777">
        <w:trPr>
          <w:cantSplit/>
          <w:trHeight w:val="795"/>
        </w:trPr>
        <w:tc>
          <w:tcPr>
            <w:tcW w:w="9889" w:type="dxa"/>
            <w:gridSpan w:val="8"/>
          </w:tcPr>
          <w:p w14:paraId="30E09F01" w14:textId="77777777" w:rsidR="00C15CB0" w:rsidRDefault="00160A0F">
            <w:pPr>
              <w:pStyle w:val="TAN"/>
              <w:rPr>
                <w:rStyle w:val="NOChar"/>
                <w:lang w:eastAsia="en-GB"/>
              </w:rPr>
            </w:pPr>
            <w:r>
              <w:rPr>
                <w:rStyle w:val="NOChar"/>
                <w:rFonts w:eastAsia="SimSun"/>
              </w:rPr>
              <w:t>NOTE</w:t>
            </w:r>
            <w:r>
              <w:rPr>
                <w:rStyle w:val="NOChar"/>
                <w:rFonts w:eastAsia="SimSun" w:cs="Arial"/>
                <w:szCs w:val="18"/>
                <w:lang w:eastAsia="en-GB"/>
              </w:rPr>
              <w:t xml:space="preserve"> 1: </w:t>
            </w:r>
            <w:r>
              <w:rPr>
                <w:rStyle w:val="NOChar"/>
                <w:lang w:eastAsia="en-GB"/>
              </w:rPr>
              <w:t>Remote or split rendering for gaming applications, such as rendering of 360-degree video tiles in the cloud and transmitting the images to device,</w:t>
            </w:r>
          </w:p>
          <w:p w14:paraId="3440C29B" w14:textId="77777777" w:rsidR="00C15CB0" w:rsidRDefault="00160A0F">
            <w:pPr>
              <w:pStyle w:val="TAN"/>
              <w:rPr>
                <w:rStyle w:val="NOChar"/>
                <w:lang w:eastAsia="en-GB"/>
              </w:rPr>
            </w:pPr>
            <w:r>
              <w:rPr>
                <w:rStyle w:val="NOChar"/>
                <w:rFonts w:eastAsia="SimSun"/>
              </w:rPr>
              <w:t>NOTE</w:t>
            </w:r>
            <w:r>
              <w:rPr>
                <w:rStyle w:val="NOChar"/>
                <w:lang w:eastAsia="en-GB"/>
              </w:rPr>
              <w:t xml:space="preserve"> 2: The local encoding and processing on the glasses is assumed</w:t>
            </w:r>
          </w:p>
          <w:p w14:paraId="33767499" w14:textId="77777777" w:rsidR="00C15CB0" w:rsidRDefault="00160A0F">
            <w:pPr>
              <w:pStyle w:val="TAN"/>
              <w:rPr>
                <w:rStyle w:val="NOChar"/>
                <w:lang w:eastAsia="en-GB"/>
              </w:rPr>
            </w:pPr>
            <w:r>
              <w:rPr>
                <w:rStyle w:val="NOChar"/>
                <w:rFonts w:eastAsia="SimSun"/>
              </w:rPr>
              <w:t>NOTE</w:t>
            </w:r>
            <w:r>
              <w:rPr>
                <w:rStyle w:val="NOChar"/>
                <w:lang w:eastAsia="en-GB"/>
              </w:rPr>
              <w:t xml:space="preserve"> 3: envisioned 1080P resolution 2 grayscale cameras</w:t>
            </w:r>
            <w:r>
              <w:rPr>
                <w:rStyle w:val="NOChar"/>
                <w:lang w:eastAsia="en-GB"/>
              </w:rPr>
              <w:br/>
              <w:t>1920x1080x8 bit, a depth sensor 1920x1080x8 bit with 60FPS means 1920*1080*24*60</w:t>
            </w:r>
            <w:r>
              <w:rPr>
                <w:rStyle w:val="NOChar"/>
                <w:lang w:eastAsia="en-GB"/>
              </w:rPr>
              <w:br/>
              <w:t>bps = 3Gbps uncompressed. Depending on compression ratios that would lead to 50Mbps to</w:t>
            </w:r>
            <w:r>
              <w:rPr>
                <w:rStyle w:val="NOChar"/>
                <w:lang w:eastAsia="en-GB"/>
              </w:rPr>
              <w:br/>
              <w:t>100Mbps</w:t>
            </w:r>
          </w:p>
          <w:p w14:paraId="6263E593" w14:textId="77777777" w:rsidR="00C15CB0" w:rsidRDefault="00160A0F">
            <w:pPr>
              <w:pStyle w:val="TAN"/>
              <w:rPr>
                <w:rFonts w:eastAsia="SimSun" w:cs="Arial"/>
                <w:szCs w:val="18"/>
                <w:lang w:eastAsia="en-GB"/>
              </w:rPr>
            </w:pPr>
            <w:r>
              <w:rPr>
                <w:rStyle w:val="NOChar"/>
                <w:rFonts w:eastAsia="SimSun"/>
              </w:rPr>
              <w:t>NOTE</w:t>
            </w:r>
            <w:r>
              <w:rPr>
                <w:rStyle w:val="NOChar"/>
                <w:lang w:eastAsia="en-GB"/>
              </w:rPr>
              <w:t xml:space="preserve"> 4: Activity factor 2% is based on 20% uptake of XR service and 10% activity factor for the XR application.</w:t>
            </w:r>
          </w:p>
        </w:tc>
      </w:tr>
    </w:tbl>
    <w:p w14:paraId="0336DD34" w14:textId="77777777" w:rsidR="00C15CB0" w:rsidRDefault="00C15CB0">
      <w:pPr>
        <w:overflowPunct/>
        <w:autoSpaceDE/>
        <w:autoSpaceDN/>
        <w:adjustRightInd/>
        <w:textAlignment w:val="auto"/>
      </w:pPr>
    </w:p>
    <w:p w14:paraId="6AD0C4E4" w14:textId="77777777" w:rsidR="00C15CB0" w:rsidRDefault="00C15CB0">
      <w:pPr>
        <w:overflowPunct/>
        <w:autoSpaceDE/>
        <w:autoSpaceDN/>
        <w:adjustRightInd/>
        <w:textAlignment w:val="auto"/>
      </w:pPr>
    </w:p>
    <w:p w14:paraId="661E5717" w14:textId="77777777" w:rsidR="00C15CB0" w:rsidRDefault="00160A0F">
      <w:pPr>
        <w:pStyle w:val="Heading1"/>
        <w:rPr>
          <w:bCs/>
        </w:rPr>
      </w:pPr>
      <w:bookmarkStart w:id="587" w:name="_Toc193810590"/>
      <w:r>
        <w:rPr>
          <w:rFonts w:hint="eastAsia"/>
          <w:lang w:eastAsia="zh-CN"/>
        </w:rPr>
        <w:t>10</w:t>
      </w:r>
      <w:r>
        <w:tab/>
      </w:r>
      <w:r>
        <w:rPr>
          <w:bCs/>
        </w:rPr>
        <w:t>Massive Communication</w:t>
      </w:r>
      <w:bookmarkEnd w:id="587"/>
    </w:p>
    <w:p w14:paraId="34FFEC4A" w14:textId="77777777" w:rsidR="00C15CB0" w:rsidRDefault="00160A0F">
      <w:pPr>
        <w:pStyle w:val="EditorsNote"/>
      </w:pPr>
      <w:r>
        <w:rPr>
          <w:lang w:eastAsia="zh-CN"/>
        </w:rPr>
        <w:t>Editor's Note</w:t>
      </w:r>
      <w:r>
        <w:t xml:space="preserve">: </w:t>
      </w:r>
      <w:r>
        <w:rPr>
          <w:lang w:eastAsia="nl-NL"/>
        </w:rPr>
        <w:t>"</w:t>
      </w:r>
      <w:r>
        <w:t>Massive communication</w:t>
      </w:r>
      <w:r>
        <w:rPr>
          <w:lang w:eastAsia="nl-NL"/>
        </w:rPr>
        <w:t>"</w:t>
      </w:r>
      <w:r>
        <w:t xml:space="preserve"> </w:t>
      </w:r>
      <w:proofErr w:type="gramStart"/>
      <w:r>
        <w:t>include</w:t>
      </w:r>
      <w:proofErr w:type="gramEnd"/>
      <w:r>
        <w:t xml:space="preserve"> e.g. LPWA</w:t>
      </w:r>
    </w:p>
    <w:p w14:paraId="5918B20A" w14:textId="77777777" w:rsidR="00C15CB0" w:rsidRDefault="00160A0F">
      <w:pPr>
        <w:pStyle w:val="Heading2"/>
        <w:rPr>
          <w:lang w:eastAsia="zh-CN"/>
        </w:rPr>
      </w:pPr>
      <w:bookmarkStart w:id="588" w:name="_Toc193810591"/>
      <w:r>
        <w:t>10.1</w:t>
      </w:r>
      <w:r>
        <w:tab/>
        <w:t>Use Case on wide-area coverage</w:t>
      </w:r>
      <w:bookmarkEnd w:id="588"/>
    </w:p>
    <w:p w14:paraId="23731DB3" w14:textId="77777777" w:rsidR="00C15CB0" w:rsidRDefault="00160A0F">
      <w:pPr>
        <w:pStyle w:val="Heading3"/>
      </w:pPr>
      <w:bookmarkStart w:id="589" w:name="_Toc193810592"/>
      <w:r>
        <w:t>10.1.1</w:t>
      </w:r>
      <w:r>
        <w:tab/>
        <w:t>Description</w:t>
      </w:r>
      <w:bookmarkEnd w:id="589"/>
    </w:p>
    <w:p w14:paraId="12471D5E" w14:textId="77777777" w:rsidR="00C15CB0" w:rsidRDefault="00160A0F">
      <w:r>
        <w:t>Alice and Bob are hiking in a remote area. Bob carries his smartphone, while Alice forgot her smartphone at home and only has the smart watch with her. Alice and Bob lose track of each other in the mountains. Bob tries to call Alice, but the normal connection of a smartphone does not initially get through. Thanks to the 6G phone built-in wide-area coverage capabilities, his phone automatically activates wide-area coverage capabilities enabling Bob to call Alice. In this case, the smartphone has similar coverage performance as the smart watch.</w:t>
      </w:r>
    </w:p>
    <w:p w14:paraId="4D3E619C" w14:textId="77777777" w:rsidR="00C15CB0" w:rsidRDefault="00160A0F">
      <w:pPr>
        <w:pStyle w:val="TH"/>
      </w:pPr>
      <w:r>
        <w:t>Table 10.1.1-1</w:t>
      </w:r>
      <w:r>
        <w:tab/>
        <w:t>Potential sustainability impacts of the use case:</w:t>
      </w:r>
    </w:p>
    <w:tbl>
      <w:tblPr>
        <w:tblW w:w="991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617"/>
        <w:gridCol w:w="1617"/>
        <w:gridCol w:w="3137"/>
        <w:gridCol w:w="3544"/>
      </w:tblGrid>
      <w:tr w:rsidR="00C15CB0" w14:paraId="6BA9822D" w14:textId="77777777">
        <w:trPr>
          <w:trHeight w:val="284"/>
        </w:trPr>
        <w:tc>
          <w:tcPr>
            <w:tcW w:w="1617" w:type="dxa"/>
            <w:shd w:val="clear" w:color="auto" w:fill="auto"/>
          </w:tcPr>
          <w:p w14:paraId="6D337BEE" w14:textId="77777777" w:rsidR="00C15CB0" w:rsidRDefault="00C15CB0">
            <w:pPr>
              <w:rPr>
                <w:rFonts w:eastAsia="Calibri"/>
                <w:b/>
                <w:lang w:val="en-US"/>
              </w:rPr>
            </w:pPr>
          </w:p>
        </w:tc>
        <w:tc>
          <w:tcPr>
            <w:tcW w:w="1617" w:type="dxa"/>
          </w:tcPr>
          <w:p w14:paraId="6B2646A1" w14:textId="77777777" w:rsidR="00C15CB0" w:rsidRDefault="00160A0F">
            <w:pPr>
              <w:rPr>
                <w:rFonts w:eastAsia="Calibri"/>
                <w:b/>
                <w:lang w:val="en-US"/>
              </w:rPr>
            </w:pPr>
            <w:r>
              <w:rPr>
                <w:rFonts w:eastAsia="Calibri"/>
                <w:lang w:val="en-US"/>
              </w:rPr>
              <w:t>(the UN SDGs/GDC matching goals of each aspect within 3GPP context)</w:t>
            </w:r>
          </w:p>
        </w:tc>
        <w:tc>
          <w:tcPr>
            <w:tcW w:w="3137" w:type="dxa"/>
            <w:shd w:val="clear" w:color="auto" w:fill="auto"/>
          </w:tcPr>
          <w:p w14:paraId="3670815B" w14:textId="77777777" w:rsidR="00C15CB0" w:rsidRDefault="00160A0F">
            <w:pPr>
              <w:rPr>
                <w:rFonts w:eastAsia="Calibri"/>
                <w:lang w:val="en-US"/>
              </w:rPr>
            </w:pPr>
            <w:r>
              <w:rPr>
                <w:rFonts w:eastAsia="Calibri"/>
                <w:b/>
                <w:lang w:val="en-US"/>
              </w:rPr>
              <w:t>Potential benefits of the use case (added value)</w:t>
            </w:r>
            <w:r>
              <w:rPr>
                <w:rFonts w:eastAsia="Calibri"/>
                <w:b/>
                <w:lang w:val="en-US"/>
              </w:rPr>
              <w:br/>
            </w:r>
          </w:p>
        </w:tc>
        <w:tc>
          <w:tcPr>
            <w:tcW w:w="3544" w:type="dxa"/>
            <w:shd w:val="clear" w:color="auto" w:fill="auto"/>
          </w:tcPr>
          <w:p w14:paraId="151F4512" w14:textId="77777777" w:rsidR="00C15CB0" w:rsidRDefault="00160A0F">
            <w:pPr>
              <w:rPr>
                <w:rFonts w:eastAsia="Calibri"/>
                <w:lang w:val="en-US"/>
              </w:rPr>
            </w:pPr>
            <w:r>
              <w:rPr>
                <w:rFonts w:eastAsia="Calibri"/>
                <w:b/>
                <w:lang w:val="en-US"/>
              </w:rPr>
              <w:t>Potential areas of attention of the use case (</w:t>
            </w:r>
            <w:r>
              <w:rPr>
                <w:rFonts w:eastAsia="Calibri"/>
                <w:b/>
              </w:rPr>
              <w:t>risks to be mitigated)</w:t>
            </w:r>
          </w:p>
        </w:tc>
      </w:tr>
      <w:tr w:rsidR="00C15CB0" w14:paraId="4CB18163" w14:textId="77777777">
        <w:trPr>
          <w:trHeight w:val="440"/>
        </w:trPr>
        <w:tc>
          <w:tcPr>
            <w:tcW w:w="1617" w:type="dxa"/>
            <w:vMerge w:val="restart"/>
            <w:shd w:val="clear" w:color="auto" w:fill="auto"/>
          </w:tcPr>
          <w:p w14:paraId="60F3F2DB" w14:textId="77777777" w:rsidR="00C15CB0" w:rsidRDefault="00160A0F">
            <w:pPr>
              <w:rPr>
                <w:rFonts w:eastAsia="Calibri"/>
                <w:b/>
                <w:bCs/>
                <w:lang w:val="en-US"/>
              </w:rPr>
            </w:pPr>
            <w:r>
              <w:rPr>
                <w:rFonts w:eastAsia="Calibri"/>
                <w:b/>
                <w:lang w:val="en-US"/>
              </w:rPr>
              <w:t>Environmental sustainability</w:t>
            </w:r>
            <w:r>
              <w:rPr>
                <w:rFonts w:eastAsia="Calibri"/>
                <w:b/>
                <w:bCs/>
                <w:lang w:val="en-US"/>
              </w:rPr>
              <w:t xml:space="preserve"> aspects</w:t>
            </w:r>
          </w:p>
          <w:p w14:paraId="09B894CD" w14:textId="77777777" w:rsidR="00C15CB0" w:rsidRDefault="00160A0F">
            <w:r>
              <w:rPr>
                <w:rFonts w:eastAsia="Calibri"/>
                <w:lang w:val="en-US"/>
              </w:rPr>
              <w:t>(</w:t>
            </w:r>
            <w:r>
              <w:t>UN SDGs 12, 13, 14, 15 and indirectly 6, 7 &amp; 11</w:t>
            </w:r>
          </w:p>
          <w:p w14:paraId="09313CC4" w14:textId="77777777" w:rsidR="00C15CB0" w:rsidRDefault="00160A0F">
            <w:pPr>
              <w:rPr>
                <w:rFonts w:eastAsia="Calibri"/>
                <w:lang w:val="fr-FR"/>
              </w:rPr>
            </w:pPr>
            <w:r>
              <w:rPr>
                <w:lang w:val="fr-FR"/>
              </w:rPr>
              <w:t>UN GDC “</w:t>
            </w:r>
            <w:r>
              <w:t xml:space="preserve">Develop principles for </w:t>
            </w:r>
            <w:r>
              <w:lastRenderedPageBreak/>
              <w:t>environmental sustainability of digital technologies</w:t>
            </w:r>
            <w:r>
              <w:rPr>
                <w:lang w:val="fr-FR"/>
              </w:rPr>
              <w:t>”)</w:t>
            </w:r>
          </w:p>
        </w:tc>
        <w:tc>
          <w:tcPr>
            <w:tcW w:w="1617" w:type="dxa"/>
          </w:tcPr>
          <w:p w14:paraId="40F4D8D6" w14:textId="77777777" w:rsidR="00C15CB0" w:rsidRDefault="00160A0F">
            <w:pPr>
              <w:pStyle w:val="NormalWeb"/>
              <w:spacing w:before="0" w:beforeAutospacing="0" w:after="0" w:afterAutospacing="0"/>
              <w:rPr>
                <w:b/>
                <w:iCs/>
                <w:sz w:val="20"/>
                <w:szCs w:val="20"/>
              </w:rPr>
            </w:pPr>
            <w:r>
              <w:rPr>
                <w:b/>
                <w:iCs/>
                <w:sz w:val="20"/>
                <w:szCs w:val="20"/>
              </w:rPr>
              <w:lastRenderedPageBreak/>
              <w:t>Energy resources</w:t>
            </w:r>
          </w:p>
          <w:p w14:paraId="0C2F54F9" w14:textId="77777777" w:rsidR="00C15CB0" w:rsidRDefault="00160A0F">
            <w:pPr>
              <w:pStyle w:val="NormalWeb"/>
              <w:spacing w:before="0" w:beforeAutospacing="0" w:after="0" w:afterAutospacing="0"/>
              <w:rPr>
                <w:b/>
                <w:iCs/>
                <w:sz w:val="20"/>
                <w:szCs w:val="20"/>
              </w:rPr>
            </w:pPr>
            <w:r>
              <w:rPr>
                <w:bCs/>
                <w:iCs/>
                <w:sz w:val="20"/>
                <w:szCs w:val="20"/>
              </w:rPr>
              <w:t>(UN SDG 7, 11, 12)</w:t>
            </w:r>
          </w:p>
        </w:tc>
        <w:tc>
          <w:tcPr>
            <w:tcW w:w="3137" w:type="dxa"/>
            <w:shd w:val="clear" w:color="auto" w:fill="auto"/>
          </w:tcPr>
          <w:p w14:paraId="0EDB9606" w14:textId="77777777" w:rsidR="00C15CB0" w:rsidRDefault="00160A0F">
            <w:pPr>
              <w:numPr>
                <w:ilvl w:val="0"/>
                <w:numId w:val="48"/>
              </w:numPr>
              <w:overflowPunct/>
              <w:autoSpaceDE/>
              <w:autoSpaceDN/>
              <w:adjustRightInd/>
              <w:ind w:left="119" w:hanging="119"/>
              <w:textAlignment w:val="auto"/>
              <w:rPr>
                <w:rFonts w:eastAsia="Calibri"/>
                <w:lang w:val="en-US"/>
              </w:rPr>
            </w:pPr>
            <w:r>
              <w:rPr>
                <w:rFonts w:eastAsiaTheme="minorEastAsia" w:hint="eastAsia"/>
                <w:color w:val="000000"/>
                <w:lang w:eastAsia="zh-CN"/>
              </w:rPr>
              <w:t>Adapting to constrained availability of UE power</w:t>
            </w:r>
          </w:p>
          <w:p w14:paraId="1917152F" w14:textId="77777777" w:rsidR="00C15CB0" w:rsidRDefault="00C15CB0">
            <w:pPr>
              <w:rPr>
                <w:rFonts w:eastAsia="Calibri"/>
                <w:lang w:val="en-US"/>
              </w:rPr>
            </w:pPr>
          </w:p>
        </w:tc>
        <w:tc>
          <w:tcPr>
            <w:tcW w:w="3544" w:type="dxa"/>
            <w:shd w:val="clear" w:color="auto" w:fill="auto"/>
          </w:tcPr>
          <w:p w14:paraId="25947DF9" w14:textId="77777777" w:rsidR="00C15CB0" w:rsidRDefault="00160A0F">
            <w:pPr>
              <w:numPr>
                <w:ilvl w:val="0"/>
                <w:numId w:val="48"/>
              </w:numPr>
              <w:overflowPunct/>
              <w:autoSpaceDE/>
              <w:autoSpaceDN/>
              <w:adjustRightInd/>
              <w:ind w:left="178" w:hanging="178"/>
              <w:textAlignment w:val="auto"/>
              <w:rPr>
                <w:rFonts w:eastAsia="Calibri"/>
                <w:lang w:val="en-US"/>
              </w:rPr>
            </w:pPr>
            <w:r>
              <w:rPr>
                <w:szCs w:val="22"/>
              </w:rPr>
              <w:t>Increased energy use to build this ecosystem for wider coverage (e.g., devices, base stations)</w:t>
            </w:r>
          </w:p>
        </w:tc>
      </w:tr>
      <w:tr w:rsidR="00C15CB0" w14:paraId="1EF4C5C1" w14:textId="77777777">
        <w:trPr>
          <w:trHeight w:val="440"/>
        </w:trPr>
        <w:tc>
          <w:tcPr>
            <w:tcW w:w="1617" w:type="dxa"/>
            <w:vMerge/>
            <w:shd w:val="clear" w:color="auto" w:fill="auto"/>
          </w:tcPr>
          <w:p w14:paraId="50BD9B30" w14:textId="77777777" w:rsidR="00C15CB0" w:rsidRDefault="00C15CB0">
            <w:pPr>
              <w:rPr>
                <w:rFonts w:eastAsia="Calibri"/>
                <w:b/>
                <w:lang w:val="en-US"/>
              </w:rPr>
            </w:pPr>
          </w:p>
        </w:tc>
        <w:tc>
          <w:tcPr>
            <w:tcW w:w="1617" w:type="dxa"/>
          </w:tcPr>
          <w:p w14:paraId="14F773AE" w14:textId="77777777" w:rsidR="00C15CB0" w:rsidRDefault="00160A0F">
            <w:pPr>
              <w:pStyle w:val="NormalWeb"/>
              <w:spacing w:before="0" w:beforeAutospacing="0" w:after="0" w:afterAutospacing="0"/>
              <w:rPr>
                <w:b/>
                <w:iCs/>
                <w:sz w:val="20"/>
                <w:szCs w:val="20"/>
              </w:rPr>
            </w:pPr>
            <w:r>
              <w:rPr>
                <w:b/>
                <w:iCs/>
                <w:sz w:val="20"/>
                <w:szCs w:val="20"/>
              </w:rPr>
              <w:t>Material resources</w:t>
            </w:r>
          </w:p>
          <w:p w14:paraId="741D9B9F" w14:textId="77777777" w:rsidR="00C15CB0" w:rsidRDefault="00160A0F">
            <w:pPr>
              <w:pStyle w:val="NormalWeb"/>
              <w:spacing w:before="0" w:beforeAutospacing="0" w:after="0" w:afterAutospacing="0"/>
              <w:rPr>
                <w:bCs/>
                <w:iCs/>
                <w:sz w:val="20"/>
                <w:szCs w:val="20"/>
              </w:rPr>
            </w:pPr>
            <w:r>
              <w:rPr>
                <w:bCs/>
                <w:iCs/>
                <w:sz w:val="20"/>
                <w:szCs w:val="20"/>
              </w:rPr>
              <w:t>(UN SDG 11, 12)</w:t>
            </w:r>
          </w:p>
        </w:tc>
        <w:tc>
          <w:tcPr>
            <w:tcW w:w="3137" w:type="dxa"/>
            <w:shd w:val="clear" w:color="auto" w:fill="auto"/>
          </w:tcPr>
          <w:p w14:paraId="2EE8128E"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hint="eastAsia"/>
                <w:color w:val="000000"/>
                <w:lang w:eastAsia="zh-CN"/>
              </w:rPr>
              <w:t>Decrease</w:t>
            </w:r>
            <w:r>
              <w:rPr>
                <w:rFonts w:eastAsiaTheme="minorEastAsia"/>
                <w:color w:val="000000"/>
                <w:lang w:eastAsia="zh-CN"/>
              </w:rPr>
              <w:t xml:space="preserve"> of e-waste on land, </w:t>
            </w:r>
            <w:r>
              <w:rPr>
                <w:rFonts w:eastAsiaTheme="minorEastAsia" w:hint="eastAsia"/>
                <w:color w:val="000000"/>
                <w:lang w:eastAsia="zh-CN"/>
              </w:rPr>
              <w:t xml:space="preserve">and </w:t>
            </w:r>
            <w:r>
              <w:rPr>
                <w:rFonts w:eastAsiaTheme="minorEastAsia"/>
                <w:color w:val="000000"/>
                <w:lang w:eastAsia="zh-CN"/>
              </w:rPr>
              <w:t>oceans</w:t>
            </w:r>
            <w:r>
              <w:rPr>
                <w:rFonts w:eastAsiaTheme="minorEastAsia" w:hint="eastAsia"/>
                <w:color w:val="000000"/>
                <w:lang w:eastAsia="zh-CN"/>
              </w:rPr>
              <w:t xml:space="preserve"> thanks to </w:t>
            </w:r>
            <w:r>
              <w:rPr>
                <w:rFonts w:eastAsiaTheme="minorEastAsia"/>
                <w:color w:val="000000"/>
                <w:lang w:eastAsia="zh-CN"/>
              </w:rPr>
              <w:t>broadband</w:t>
            </w:r>
            <w:r>
              <w:rPr>
                <w:rFonts w:eastAsiaTheme="minorEastAsia" w:hint="eastAsia"/>
                <w:color w:val="000000"/>
                <w:lang w:eastAsia="zh-CN"/>
              </w:rPr>
              <w:t xml:space="preserve"> and </w:t>
            </w:r>
            <w:r>
              <w:t>wide-area coverage</w:t>
            </w:r>
            <w:r>
              <w:rPr>
                <w:rFonts w:eastAsiaTheme="minorEastAsia" w:hint="eastAsia"/>
                <w:color w:val="000000"/>
                <w:lang w:eastAsia="zh-CN"/>
              </w:rPr>
              <w:t xml:space="preserve"> </w:t>
            </w:r>
            <w:r>
              <w:rPr>
                <w:rFonts w:eastAsiaTheme="minorEastAsia"/>
                <w:color w:val="000000"/>
                <w:lang w:eastAsia="zh-CN"/>
              </w:rPr>
              <w:t xml:space="preserve">capabilities </w:t>
            </w:r>
            <w:r>
              <w:rPr>
                <w:rFonts w:eastAsiaTheme="minorEastAsia" w:hint="eastAsia"/>
                <w:color w:val="000000"/>
                <w:lang w:eastAsia="zh-CN"/>
              </w:rPr>
              <w:t>in one device</w:t>
            </w:r>
            <w:r>
              <w:rPr>
                <w:rFonts w:eastAsiaTheme="minorEastAsia"/>
                <w:color w:val="000000"/>
                <w:lang w:eastAsia="zh-CN"/>
              </w:rPr>
              <w:t xml:space="preserve"> (no need for extra companion IoT device for e.g., personal safety, common technology components)</w:t>
            </w:r>
            <w:r>
              <w:rPr>
                <w:rFonts w:eastAsiaTheme="minorEastAsia" w:hint="eastAsia"/>
                <w:color w:val="000000"/>
                <w:lang w:eastAsia="zh-CN"/>
              </w:rPr>
              <w:t>.</w:t>
            </w:r>
          </w:p>
        </w:tc>
        <w:tc>
          <w:tcPr>
            <w:tcW w:w="3544" w:type="dxa"/>
            <w:shd w:val="clear" w:color="auto" w:fill="auto"/>
          </w:tcPr>
          <w:p w14:paraId="181CABBA"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 xml:space="preserve">Increased material </w:t>
            </w:r>
            <w:proofErr w:type="gramStart"/>
            <w:r>
              <w:rPr>
                <w:rFonts w:eastAsiaTheme="minorEastAsia"/>
                <w:color w:val="000000"/>
                <w:lang w:eastAsia="zh-CN"/>
              </w:rPr>
              <w:t>use</w:t>
            </w:r>
            <w:proofErr w:type="gramEnd"/>
            <w:r>
              <w:rPr>
                <w:rFonts w:eastAsiaTheme="minorEastAsia"/>
                <w:color w:val="000000"/>
                <w:lang w:eastAsia="zh-CN"/>
              </w:rPr>
              <w:t xml:space="preserve"> to build this ecosystem (e.g., devices, base stations)</w:t>
            </w:r>
          </w:p>
        </w:tc>
      </w:tr>
      <w:tr w:rsidR="00C15CB0" w14:paraId="760F232A" w14:textId="77777777">
        <w:trPr>
          <w:trHeight w:val="440"/>
        </w:trPr>
        <w:tc>
          <w:tcPr>
            <w:tcW w:w="1617" w:type="dxa"/>
            <w:vMerge/>
            <w:shd w:val="clear" w:color="auto" w:fill="auto"/>
          </w:tcPr>
          <w:p w14:paraId="2F534605" w14:textId="77777777" w:rsidR="00C15CB0" w:rsidRDefault="00C15CB0">
            <w:pPr>
              <w:rPr>
                <w:rFonts w:eastAsia="Calibri"/>
                <w:b/>
                <w:lang w:val="en-US"/>
              </w:rPr>
            </w:pPr>
          </w:p>
        </w:tc>
        <w:tc>
          <w:tcPr>
            <w:tcW w:w="1617" w:type="dxa"/>
          </w:tcPr>
          <w:p w14:paraId="28B1FD8B" w14:textId="77777777" w:rsidR="00C15CB0" w:rsidRDefault="00160A0F">
            <w:pPr>
              <w:pStyle w:val="NormalWeb"/>
              <w:spacing w:before="0" w:beforeAutospacing="0" w:after="0" w:afterAutospacing="0"/>
              <w:rPr>
                <w:b/>
                <w:iCs/>
                <w:sz w:val="20"/>
                <w:szCs w:val="20"/>
              </w:rPr>
            </w:pPr>
            <w:r>
              <w:rPr>
                <w:b/>
                <w:iCs/>
                <w:sz w:val="20"/>
                <w:szCs w:val="20"/>
              </w:rPr>
              <w:t>Emissions</w:t>
            </w:r>
          </w:p>
          <w:p w14:paraId="4F587B29" w14:textId="77777777" w:rsidR="00C15CB0" w:rsidRDefault="00160A0F">
            <w:pPr>
              <w:pStyle w:val="NormalWeb"/>
              <w:spacing w:before="0" w:beforeAutospacing="0" w:after="0" w:afterAutospacing="0"/>
              <w:rPr>
                <w:bCs/>
                <w:iCs/>
                <w:sz w:val="20"/>
                <w:szCs w:val="20"/>
              </w:rPr>
            </w:pPr>
            <w:r>
              <w:rPr>
                <w:bCs/>
                <w:iCs/>
                <w:sz w:val="20"/>
                <w:szCs w:val="20"/>
              </w:rPr>
              <w:t>(UN SDG 6, 7, 11, 12, 13, 14, 15)</w:t>
            </w:r>
          </w:p>
        </w:tc>
        <w:tc>
          <w:tcPr>
            <w:tcW w:w="3137" w:type="dxa"/>
            <w:shd w:val="clear" w:color="auto" w:fill="auto"/>
          </w:tcPr>
          <w:p w14:paraId="1079C08B"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Helping reducing carbon emissions, air, soil &amp; water impact &amp; pollution</w:t>
            </w:r>
            <w:r>
              <w:rPr>
                <w:rFonts w:eastAsiaTheme="minorEastAsia" w:hint="eastAsia"/>
                <w:color w:val="000000"/>
                <w:lang w:eastAsia="zh-CN"/>
              </w:rPr>
              <w:t xml:space="preserve"> by offering services in remote area</w:t>
            </w:r>
            <w:r>
              <w:rPr>
                <w:rFonts w:eastAsiaTheme="minorEastAsia"/>
                <w:color w:val="000000"/>
                <w:lang w:eastAsia="zh-CN"/>
              </w:rPr>
              <w:t xml:space="preserve"> via </w:t>
            </w:r>
            <w:r>
              <w:t>wide-area coverage</w:t>
            </w:r>
            <w:r>
              <w:rPr>
                <w:rFonts w:eastAsiaTheme="minorEastAsia"/>
                <w:color w:val="000000"/>
                <w:lang w:eastAsia="zh-CN"/>
              </w:rPr>
              <w:t xml:space="preserve"> capabilities (less densification needed)</w:t>
            </w:r>
          </w:p>
        </w:tc>
        <w:tc>
          <w:tcPr>
            <w:tcW w:w="3544" w:type="dxa"/>
            <w:shd w:val="clear" w:color="auto" w:fill="auto"/>
          </w:tcPr>
          <w:p w14:paraId="29DC5682"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Rebound effects connected to the design and development of 6G systems, while considering e.g., production-emissions</w:t>
            </w:r>
          </w:p>
          <w:p w14:paraId="04EF940B"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land use (e.g., networks, data centres</w:t>
            </w:r>
            <w:r>
              <w:rPr>
                <w:rFonts w:eastAsiaTheme="minorEastAsia" w:hint="eastAsia"/>
                <w:color w:val="000000"/>
                <w:lang w:eastAsia="zh-CN"/>
              </w:rPr>
              <w:t>, ground stations</w:t>
            </w:r>
            <w:r>
              <w:rPr>
                <w:rFonts w:eastAsiaTheme="minorEastAsia"/>
                <w:color w:val="000000"/>
                <w:lang w:eastAsia="zh-CN"/>
              </w:rPr>
              <w:t>) could potentially impact existing habitat, and thus, biodiversity</w:t>
            </w:r>
          </w:p>
        </w:tc>
      </w:tr>
      <w:tr w:rsidR="00C15CB0" w14:paraId="58529EBC" w14:textId="77777777">
        <w:trPr>
          <w:trHeight w:val="590"/>
        </w:trPr>
        <w:tc>
          <w:tcPr>
            <w:tcW w:w="1617" w:type="dxa"/>
            <w:vMerge w:val="restart"/>
            <w:shd w:val="clear" w:color="auto" w:fill="auto"/>
          </w:tcPr>
          <w:p w14:paraId="3DC4F2CD" w14:textId="77777777" w:rsidR="00C15CB0" w:rsidRDefault="00160A0F">
            <w:pPr>
              <w:rPr>
                <w:rFonts w:eastAsia="Calibri"/>
                <w:b/>
                <w:bCs/>
                <w:lang w:val="en-US"/>
              </w:rPr>
            </w:pPr>
            <w:r>
              <w:rPr>
                <w:rFonts w:eastAsia="Calibri"/>
                <w:b/>
                <w:lang w:val="en-US"/>
              </w:rPr>
              <w:t>Socio-economic sustainability aspects</w:t>
            </w:r>
          </w:p>
          <w:p w14:paraId="47A375B8" w14:textId="77777777" w:rsidR="00C15CB0" w:rsidRDefault="00160A0F">
            <w:r>
              <w:rPr>
                <w:rFonts w:eastAsia="Calibri"/>
                <w:lang w:val="en-US"/>
              </w:rPr>
              <w:t>(</w:t>
            </w:r>
            <w:r>
              <w:t>UN SDGs 2, 3, 4, 5, 8, 9, 10, 11, 16 &amp; 17 and indirectly 12)</w:t>
            </w:r>
          </w:p>
          <w:p w14:paraId="64E7E61D" w14:textId="77777777" w:rsidR="00C15CB0" w:rsidRDefault="00160A0F">
            <w:r>
              <w:t>UN GDC “Closing Digital Divides and Accelerating SDG Progress”</w:t>
            </w:r>
            <w:r>
              <w:br/>
              <w:t>&amp;</w:t>
            </w:r>
            <w:r>
              <w:br/>
              <w:t>“Expanding Digital Economy Inclusion”</w:t>
            </w:r>
            <w:r>
              <w:br/>
              <w:t>&amp;</w:t>
            </w:r>
            <w:r>
              <w:br/>
              <w:t>“Fostering an Inclusive, Safe Digital Space”)</w:t>
            </w:r>
          </w:p>
          <w:p w14:paraId="2F73D14F" w14:textId="77777777" w:rsidR="00C15CB0" w:rsidRDefault="00C15CB0">
            <w:pPr>
              <w:rPr>
                <w:rFonts w:eastAsia="Calibri"/>
                <w:b/>
                <w:bCs/>
                <w:lang w:val="en-US"/>
              </w:rPr>
            </w:pPr>
          </w:p>
        </w:tc>
        <w:tc>
          <w:tcPr>
            <w:tcW w:w="1617" w:type="dxa"/>
          </w:tcPr>
          <w:p w14:paraId="09319753"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Education</w:t>
            </w:r>
          </w:p>
          <w:p w14:paraId="4E86F38A" w14:textId="77777777" w:rsidR="00C15CB0" w:rsidRDefault="00160A0F">
            <w:pPr>
              <w:pStyle w:val="NormalWeb"/>
              <w:spacing w:before="0" w:beforeAutospacing="0" w:after="0" w:afterAutospacing="0"/>
              <w:rPr>
                <w:rFonts w:eastAsia="Calibri"/>
                <w:b/>
                <w:bCs/>
                <w:sz w:val="20"/>
                <w:szCs w:val="20"/>
              </w:rPr>
            </w:pPr>
            <w:r>
              <w:rPr>
                <w:rFonts w:eastAsia="Calibri"/>
                <w:sz w:val="20"/>
                <w:szCs w:val="20"/>
              </w:rPr>
              <w:t>(UN SDG 4)</w:t>
            </w:r>
          </w:p>
        </w:tc>
        <w:tc>
          <w:tcPr>
            <w:tcW w:w="3137" w:type="dxa"/>
            <w:shd w:val="clear" w:color="auto" w:fill="auto"/>
          </w:tcPr>
          <w:p w14:paraId="2A39CB4D"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Providing wider access to connectivity to the most, thus favouring education in remote areas</w:t>
            </w:r>
          </w:p>
        </w:tc>
        <w:tc>
          <w:tcPr>
            <w:tcW w:w="3544" w:type="dxa"/>
            <w:shd w:val="clear" w:color="auto" w:fill="auto"/>
          </w:tcPr>
          <w:p w14:paraId="06391E78" w14:textId="77777777" w:rsidR="00C15CB0" w:rsidRDefault="00C15CB0">
            <w:pPr>
              <w:pStyle w:val="NormalWeb"/>
              <w:spacing w:before="0" w:beforeAutospacing="0" w:after="0" w:afterAutospacing="0"/>
              <w:rPr>
                <w:b/>
                <w:i/>
                <w:color w:val="FF0000"/>
                <w:sz w:val="20"/>
                <w:szCs w:val="20"/>
              </w:rPr>
            </w:pPr>
          </w:p>
        </w:tc>
      </w:tr>
      <w:tr w:rsidR="00C15CB0" w14:paraId="3B6F6B13" w14:textId="77777777">
        <w:trPr>
          <w:trHeight w:val="590"/>
        </w:trPr>
        <w:tc>
          <w:tcPr>
            <w:tcW w:w="1617" w:type="dxa"/>
            <w:vMerge/>
            <w:shd w:val="clear" w:color="auto" w:fill="auto"/>
          </w:tcPr>
          <w:p w14:paraId="74A07486" w14:textId="77777777" w:rsidR="00C15CB0" w:rsidRDefault="00C15CB0">
            <w:pPr>
              <w:rPr>
                <w:rFonts w:eastAsia="Calibri"/>
                <w:b/>
                <w:bCs/>
                <w:lang w:val="en-US"/>
              </w:rPr>
            </w:pPr>
          </w:p>
        </w:tc>
        <w:tc>
          <w:tcPr>
            <w:tcW w:w="1617" w:type="dxa"/>
          </w:tcPr>
          <w:p w14:paraId="4AA33DE7"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Health</w:t>
            </w:r>
          </w:p>
          <w:p w14:paraId="738A9F41" w14:textId="77777777" w:rsidR="00C15CB0" w:rsidRDefault="00160A0F">
            <w:pPr>
              <w:pStyle w:val="NormalWeb"/>
              <w:spacing w:before="0" w:beforeAutospacing="0" w:after="0" w:afterAutospacing="0"/>
              <w:rPr>
                <w:rFonts w:eastAsia="Calibri"/>
                <w:sz w:val="20"/>
                <w:szCs w:val="20"/>
              </w:rPr>
            </w:pPr>
            <w:r>
              <w:rPr>
                <w:rFonts w:eastAsia="Calibri"/>
                <w:sz w:val="20"/>
                <w:szCs w:val="20"/>
              </w:rPr>
              <w:t>(UN SDG 3)</w:t>
            </w:r>
          </w:p>
        </w:tc>
        <w:tc>
          <w:tcPr>
            <w:tcW w:w="3137" w:type="dxa"/>
            <w:shd w:val="clear" w:color="auto" w:fill="auto"/>
          </w:tcPr>
          <w:p w14:paraId="280C86BD" w14:textId="77777777" w:rsidR="00C15CB0" w:rsidRDefault="00160A0F">
            <w:pPr>
              <w:numPr>
                <w:ilvl w:val="0"/>
                <w:numId w:val="48"/>
              </w:numPr>
              <w:overflowPunct/>
              <w:autoSpaceDE/>
              <w:autoSpaceDN/>
              <w:adjustRightInd/>
              <w:ind w:left="119" w:hanging="119"/>
              <w:textAlignment w:val="auto"/>
              <w:rPr>
                <w:rFonts w:eastAsiaTheme="minorEastAsia"/>
                <w:lang w:eastAsia="zh-CN"/>
              </w:rPr>
            </w:pPr>
            <w:r>
              <w:rPr>
                <w:rFonts w:eastAsiaTheme="minorEastAsia"/>
                <w:color w:val="000000"/>
                <w:lang w:eastAsia="zh-CN"/>
              </w:rPr>
              <w:t>Providing wider access to connectivity to the most, thus favouring alerting of health issues and care in remote areas</w:t>
            </w:r>
          </w:p>
        </w:tc>
        <w:tc>
          <w:tcPr>
            <w:tcW w:w="3544" w:type="dxa"/>
            <w:shd w:val="clear" w:color="auto" w:fill="auto"/>
          </w:tcPr>
          <w:p w14:paraId="0399B989"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Potential mental health problem due to possibility of always being connected and being traceable</w:t>
            </w:r>
          </w:p>
        </w:tc>
      </w:tr>
      <w:tr w:rsidR="00C15CB0" w14:paraId="18FE37E2" w14:textId="77777777">
        <w:trPr>
          <w:trHeight w:val="590"/>
        </w:trPr>
        <w:tc>
          <w:tcPr>
            <w:tcW w:w="1617" w:type="dxa"/>
            <w:vMerge/>
            <w:shd w:val="clear" w:color="auto" w:fill="auto"/>
          </w:tcPr>
          <w:p w14:paraId="3C6B9B7C" w14:textId="77777777" w:rsidR="00C15CB0" w:rsidRDefault="00C15CB0">
            <w:pPr>
              <w:rPr>
                <w:rFonts w:eastAsia="Calibri"/>
                <w:b/>
                <w:lang w:val="en-US"/>
              </w:rPr>
            </w:pPr>
          </w:p>
        </w:tc>
        <w:tc>
          <w:tcPr>
            <w:tcW w:w="1617" w:type="dxa"/>
          </w:tcPr>
          <w:p w14:paraId="0738A6E3" w14:textId="77777777" w:rsidR="00C15CB0" w:rsidRDefault="00160A0F">
            <w:pPr>
              <w:pStyle w:val="NormalWeb"/>
              <w:spacing w:before="0" w:beforeAutospacing="0" w:after="0" w:afterAutospacing="0"/>
              <w:rPr>
                <w:rFonts w:eastAsia="Calibri"/>
                <w:b/>
                <w:sz w:val="20"/>
                <w:szCs w:val="20"/>
              </w:rPr>
            </w:pPr>
            <w:r>
              <w:rPr>
                <w:rFonts w:eastAsia="Calibri"/>
                <w:b/>
                <w:sz w:val="20"/>
                <w:szCs w:val="20"/>
              </w:rPr>
              <w:t xml:space="preserve">Inclusion &amp; Equality </w:t>
            </w:r>
          </w:p>
          <w:p w14:paraId="236706D7" w14:textId="77777777" w:rsidR="00C15CB0" w:rsidRDefault="00160A0F">
            <w:pPr>
              <w:pStyle w:val="NormalWeb"/>
              <w:spacing w:before="0" w:beforeAutospacing="0" w:after="0" w:afterAutospacing="0"/>
              <w:rPr>
                <w:b/>
                <w:i/>
                <w:color w:val="FF0000"/>
                <w:sz w:val="20"/>
                <w:szCs w:val="20"/>
              </w:rPr>
            </w:pPr>
            <w:r>
              <w:rPr>
                <w:rFonts w:eastAsia="Calibri"/>
                <w:b/>
                <w:bCs/>
                <w:sz w:val="20"/>
                <w:szCs w:val="20"/>
              </w:rPr>
              <w:t>(</w:t>
            </w:r>
            <w:r>
              <w:rPr>
                <w:sz w:val="20"/>
                <w:szCs w:val="20"/>
              </w:rPr>
              <w:t>UN SDGs 11, 10, 4, 5 and indirectly 3, 16 &amp; 17)</w:t>
            </w:r>
          </w:p>
        </w:tc>
        <w:tc>
          <w:tcPr>
            <w:tcW w:w="3137" w:type="dxa"/>
            <w:shd w:val="clear" w:color="auto" w:fill="auto"/>
          </w:tcPr>
          <w:p w14:paraId="427E3EAC"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Increasing inclusivity/digital inclusion, accessibility</w:t>
            </w:r>
          </w:p>
          <w:p w14:paraId="00371ACA" w14:textId="77777777" w:rsidR="00C15CB0" w:rsidRDefault="00160A0F">
            <w:pPr>
              <w:numPr>
                <w:ilvl w:val="0"/>
                <w:numId w:val="48"/>
              </w:numPr>
              <w:overflowPunct/>
              <w:autoSpaceDE/>
              <w:autoSpaceDN/>
              <w:adjustRightInd/>
              <w:ind w:left="119" w:hanging="119"/>
              <w:textAlignment w:val="auto"/>
              <w:rPr>
                <w:rFonts w:eastAsia="Calibri"/>
                <w:lang w:val="en-US"/>
              </w:rPr>
            </w:pPr>
            <w:r>
              <w:rPr>
                <w:rFonts w:eastAsiaTheme="minorEastAsia"/>
                <w:color w:val="000000"/>
                <w:lang w:eastAsia="zh-CN"/>
              </w:rPr>
              <w:t>Maintaining affordability by avoiding dedicated extra device, and by limiting costs of low power and wide area chipsets (economies of scale) to provide access to remote areas</w:t>
            </w:r>
          </w:p>
        </w:tc>
        <w:tc>
          <w:tcPr>
            <w:tcW w:w="3544" w:type="dxa"/>
            <w:shd w:val="clear" w:color="auto" w:fill="auto"/>
          </w:tcPr>
          <w:p w14:paraId="5D0B63BD"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 xml:space="preserve">Potential digital </w:t>
            </w:r>
            <w:r>
              <w:rPr>
                <w:rFonts w:eastAsiaTheme="minorEastAsia" w:hint="eastAsia"/>
                <w:color w:val="000000"/>
                <w:lang w:eastAsia="zh-CN"/>
              </w:rPr>
              <w:t>inequalities</w:t>
            </w:r>
            <w:r>
              <w:rPr>
                <w:rFonts w:eastAsiaTheme="minorEastAsia"/>
                <w:color w:val="000000"/>
                <w:lang w:eastAsia="zh-CN"/>
              </w:rPr>
              <w:t xml:space="preserve"> for people with functional variation / ageing population / IT literacy if all services are meant to be handled digitally</w:t>
            </w:r>
          </w:p>
        </w:tc>
      </w:tr>
      <w:tr w:rsidR="00C15CB0" w14:paraId="2A9926E3" w14:textId="77777777">
        <w:trPr>
          <w:trHeight w:val="590"/>
        </w:trPr>
        <w:tc>
          <w:tcPr>
            <w:tcW w:w="1617" w:type="dxa"/>
            <w:vMerge/>
            <w:shd w:val="clear" w:color="auto" w:fill="auto"/>
          </w:tcPr>
          <w:p w14:paraId="6BB2A261" w14:textId="77777777" w:rsidR="00C15CB0" w:rsidRDefault="00C15CB0">
            <w:pPr>
              <w:rPr>
                <w:rFonts w:eastAsia="Calibri"/>
                <w:b/>
                <w:lang w:val="en-US"/>
              </w:rPr>
            </w:pPr>
          </w:p>
        </w:tc>
        <w:tc>
          <w:tcPr>
            <w:tcW w:w="1617" w:type="dxa"/>
          </w:tcPr>
          <w:p w14:paraId="3F0C55CE" w14:textId="77777777" w:rsidR="00C15CB0" w:rsidRDefault="00160A0F">
            <w:pPr>
              <w:pStyle w:val="NormalWeb"/>
              <w:spacing w:before="0" w:beforeAutospacing="0" w:after="0" w:afterAutospacing="0"/>
              <w:rPr>
                <w:b/>
                <w:i/>
                <w:color w:val="FF0000"/>
                <w:sz w:val="20"/>
                <w:szCs w:val="20"/>
              </w:rPr>
            </w:pPr>
            <w:r>
              <w:rPr>
                <w:rFonts w:eastAsia="Calibri"/>
                <w:b/>
                <w:bCs/>
                <w:sz w:val="20"/>
                <w:szCs w:val="20"/>
              </w:rPr>
              <w:t xml:space="preserve">Trustworthiness </w:t>
            </w:r>
            <w:r>
              <w:rPr>
                <w:rFonts w:eastAsia="Calibri"/>
                <w:b/>
                <w:bCs/>
                <w:sz w:val="20"/>
                <w:szCs w:val="20"/>
              </w:rPr>
              <w:br/>
            </w:r>
            <w:r>
              <w:rPr>
                <w:rFonts w:eastAsia="Calibri"/>
                <w:b/>
                <w:bCs/>
                <w:sz w:val="20"/>
                <w:szCs w:val="20"/>
              </w:rPr>
              <w:br/>
              <w:t>(</w:t>
            </w:r>
            <w:r>
              <w:rPr>
                <w:sz w:val="20"/>
                <w:szCs w:val="20"/>
              </w:rPr>
              <w:t>UN SDGs 11 and indirectly 3 &amp; 17)</w:t>
            </w:r>
          </w:p>
        </w:tc>
        <w:tc>
          <w:tcPr>
            <w:tcW w:w="3137" w:type="dxa"/>
            <w:shd w:val="clear" w:color="auto" w:fill="auto"/>
          </w:tcPr>
          <w:p w14:paraId="57448F55"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Increasing operation resilience and service availability in case of adversarial events</w:t>
            </w:r>
            <w:r>
              <w:rPr>
                <w:rFonts w:eastAsiaTheme="minorEastAsia" w:hint="eastAsia"/>
                <w:color w:val="000000"/>
                <w:lang w:eastAsia="zh-CN"/>
              </w:rPr>
              <w:t xml:space="preserve"> </w:t>
            </w:r>
            <w:r>
              <w:rPr>
                <w:rFonts w:eastAsiaTheme="minorEastAsia"/>
                <w:color w:val="000000"/>
                <w:lang w:eastAsia="zh-CN"/>
              </w:rPr>
              <w:t>(e.g., natural disasters)</w:t>
            </w:r>
          </w:p>
          <w:p w14:paraId="7C3BA55D"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Enhanced trustworthiness of digital services (availability and accountability)</w:t>
            </w:r>
          </w:p>
          <w:p w14:paraId="1743D9CC"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hint="eastAsia"/>
                <w:color w:val="000000"/>
                <w:lang w:eastAsia="zh-CN"/>
              </w:rPr>
              <w:t>Improving personal safety</w:t>
            </w:r>
            <w:r>
              <w:rPr>
                <w:rFonts w:eastAsiaTheme="minorEastAsia"/>
                <w:color w:val="000000"/>
                <w:lang w:eastAsia="zh-CN"/>
              </w:rPr>
              <w:t xml:space="preserve"> via a “fallback” connectivity</w:t>
            </w:r>
          </w:p>
        </w:tc>
        <w:tc>
          <w:tcPr>
            <w:tcW w:w="3544" w:type="dxa"/>
            <w:shd w:val="clear" w:color="auto" w:fill="auto"/>
          </w:tcPr>
          <w:p w14:paraId="21072813"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Potential risk to privacy if all services are meant to be handled digitally</w:t>
            </w:r>
          </w:p>
        </w:tc>
      </w:tr>
      <w:tr w:rsidR="00C15CB0" w14:paraId="3B68A05F" w14:textId="77777777">
        <w:trPr>
          <w:trHeight w:val="420"/>
        </w:trPr>
        <w:tc>
          <w:tcPr>
            <w:tcW w:w="1617" w:type="dxa"/>
            <w:vMerge/>
            <w:shd w:val="clear" w:color="auto" w:fill="auto"/>
          </w:tcPr>
          <w:p w14:paraId="50759EF7" w14:textId="77777777" w:rsidR="00C15CB0" w:rsidRDefault="00C15CB0">
            <w:pPr>
              <w:rPr>
                <w:rFonts w:eastAsia="Calibri"/>
                <w:b/>
              </w:rPr>
            </w:pPr>
          </w:p>
        </w:tc>
        <w:tc>
          <w:tcPr>
            <w:tcW w:w="1617" w:type="dxa"/>
          </w:tcPr>
          <w:p w14:paraId="4B605507" w14:textId="77777777" w:rsidR="00C15CB0" w:rsidRDefault="00160A0F">
            <w:pPr>
              <w:rPr>
                <w:rFonts w:eastAsia="Calibri"/>
                <w:b/>
                <w:lang w:val="en-US"/>
              </w:rPr>
            </w:pPr>
            <w:r>
              <w:rPr>
                <w:rFonts w:eastAsia="Calibri"/>
                <w:b/>
                <w:lang w:val="en-US"/>
              </w:rPr>
              <w:t>Food</w:t>
            </w:r>
          </w:p>
          <w:p w14:paraId="49AACB94" w14:textId="77777777" w:rsidR="00C15CB0" w:rsidRDefault="00160A0F">
            <w:pPr>
              <w:rPr>
                <w:rFonts w:eastAsia="Calibri"/>
                <w:bCs/>
                <w:lang w:val="en-US"/>
              </w:rPr>
            </w:pPr>
            <w:r>
              <w:rPr>
                <w:rFonts w:eastAsia="Calibri"/>
                <w:bCs/>
                <w:lang w:val="en-US"/>
              </w:rPr>
              <w:t>(indirectly UN SDG 2)</w:t>
            </w:r>
          </w:p>
        </w:tc>
        <w:tc>
          <w:tcPr>
            <w:tcW w:w="3137" w:type="dxa"/>
            <w:shd w:val="clear" w:color="auto" w:fill="auto"/>
          </w:tcPr>
          <w:p w14:paraId="3850C508"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Increases food yield from enhanced agricultural management</w:t>
            </w:r>
          </w:p>
          <w:p w14:paraId="0DA39CB3"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Increases agricultural land leveraging wider coverage areas</w:t>
            </w:r>
          </w:p>
        </w:tc>
        <w:tc>
          <w:tcPr>
            <w:tcW w:w="3544" w:type="dxa"/>
            <w:shd w:val="clear" w:color="auto" w:fill="auto"/>
          </w:tcPr>
          <w:p w14:paraId="58BF3BDE" w14:textId="77777777" w:rsidR="00C15CB0" w:rsidRDefault="00C15CB0">
            <w:pPr>
              <w:pStyle w:val="NormalWeb"/>
              <w:spacing w:before="0" w:beforeAutospacing="0" w:after="0" w:afterAutospacing="0"/>
              <w:rPr>
                <w:b/>
                <w:i/>
                <w:color w:val="FF0000"/>
                <w:sz w:val="20"/>
                <w:szCs w:val="20"/>
              </w:rPr>
            </w:pPr>
          </w:p>
        </w:tc>
      </w:tr>
      <w:tr w:rsidR="00C15CB0" w14:paraId="325C9060" w14:textId="77777777">
        <w:trPr>
          <w:trHeight w:val="420"/>
        </w:trPr>
        <w:tc>
          <w:tcPr>
            <w:tcW w:w="1617" w:type="dxa"/>
            <w:vMerge/>
            <w:shd w:val="clear" w:color="auto" w:fill="auto"/>
          </w:tcPr>
          <w:p w14:paraId="37DD257E" w14:textId="77777777" w:rsidR="00C15CB0" w:rsidRDefault="00C15CB0">
            <w:pPr>
              <w:rPr>
                <w:rFonts w:eastAsia="Calibri"/>
                <w:b/>
              </w:rPr>
            </w:pPr>
          </w:p>
        </w:tc>
        <w:tc>
          <w:tcPr>
            <w:tcW w:w="1617" w:type="dxa"/>
          </w:tcPr>
          <w:p w14:paraId="39F42977" w14:textId="77777777" w:rsidR="00C15CB0" w:rsidRDefault="00160A0F">
            <w:pPr>
              <w:rPr>
                <w:rFonts w:eastAsia="Calibri"/>
                <w:b/>
                <w:lang w:val="en-US"/>
              </w:rPr>
            </w:pPr>
            <w:r>
              <w:rPr>
                <w:rFonts w:eastAsia="Calibri"/>
                <w:b/>
                <w:lang w:val="en-US"/>
              </w:rPr>
              <w:t>Work &amp; income</w:t>
            </w:r>
          </w:p>
          <w:p w14:paraId="66E79A23" w14:textId="77777777" w:rsidR="00C15CB0" w:rsidRDefault="00160A0F">
            <w:pPr>
              <w:rPr>
                <w:rFonts w:eastAsia="Calibri"/>
                <w:bCs/>
                <w:lang w:val="en-US"/>
              </w:rPr>
            </w:pPr>
            <w:r>
              <w:rPr>
                <w:rFonts w:eastAsia="Calibri"/>
                <w:bCs/>
                <w:lang w:val="en-US"/>
              </w:rPr>
              <w:t xml:space="preserve">(UN SDG 8 </w:t>
            </w:r>
            <w:r>
              <w:t>and indirectly 12</w:t>
            </w:r>
            <w:r>
              <w:rPr>
                <w:rFonts w:eastAsia="Calibri"/>
                <w:bCs/>
                <w:lang w:val="en-US"/>
              </w:rPr>
              <w:t>)</w:t>
            </w:r>
          </w:p>
        </w:tc>
        <w:tc>
          <w:tcPr>
            <w:tcW w:w="3137" w:type="dxa"/>
            <w:shd w:val="clear" w:color="auto" w:fill="auto"/>
          </w:tcPr>
          <w:p w14:paraId="5E111DBC"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Increased labor opportunities in remote areas (including handling of safety risks via emergency calls/messages)</w:t>
            </w:r>
          </w:p>
        </w:tc>
        <w:tc>
          <w:tcPr>
            <w:tcW w:w="3544" w:type="dxa"/>
            <w:shd w:val="clear" w:color="auto" w:fill="auto"/>
          </w:tcPr>
          <w:p w14:paraId="51AE9A26" w14:textId="77777777" w:rsidR="00C15CB0" w:rsidRDefault="00C15CB0"/>
        </w:tc>
      </w:tr>
      <w:tr w:rsidR="00C15CB0" w14:paraId="131B45B8" w14:textId="77777777">
        <w:trPr>
          <w:trHeight w:val="420"/>
        </w:trPr>
        <w:tc>
          <w:tcPr>
            <w:tcW w:w="1617" w:type="dxa"/>
            <w:vMerge/>
            <w:shd w:val="clear" w:color="auto" w:fill="auto"/>
          </w:tcPr>
          <w:p w14:paraId="241B9449" w14:textId="77777777" w:rsidR="00C15CB0" w:rsidRDefault="00C15CB0">
            <w:pPr>
              <w:rPr>
                <w:rFonts w:eastAsia="Calibri"/>
                <w:b/>
              </w:rPr>
            </w:pPr>
          </w:p>
        </w:tc>
        <w:tc>
          <w:tcPr>
            <w:tcW w:w="1617" w:type="dxa"/>
          </w:tcPr>
          <w:p w14:paraId="51146D17" w14:textId="77777777" w:rsidR="00C15CB0" w:rsidRDefault="00160A0F">
            <w:pPr>
              <w:rPr>
                <w:rFonts w:eastAsia="Calibri"/>
                <w:b/>
                <w:lang w:val="en-US"/>
              </w:rPr>
            </w:pPr>
            <w:r>
              <w:rPr>
                <w:rFonts w:eastAsia="Calibri"/>
                <w:b/>
                <w:lang w:val="en-US"/>
              </w:rPr>
              <w:t>Infrastructure</w:t>
            </w:r>
          </w:p>
          <w:p w14:paraId="17A9EA84" w14:textId="77777777" w:rsidR="00C15CB0" w:rsidRDefault="00160A0F">
            <w:pPr>
              <w:rPr>
                <w:rFonts w:eastAsia="Calibri"/>
                <w:bCs/>
                <w:lang w:val="en-US"/>
              </w:rPr>
            </w:pPr>
            <w:r>
              <w:rPr>
                <w:rFonts w:eastAsia="Calibri"/>
                <w:bCs/>
                <w:lang w:val="en-US"/>
              </w:rPr>
              <w:t>(UN SDG 9)</w:t>
            </w:r>
          </w:p>
        </w:tc>
        <w:tc>
          <w:tcPr>
            <w:tcW w:w="3137" w:type="dxa"/>
            <w:shd w:val="clear" w:color="auto" w:fill="auto"/>
          </w:tcPr>
          <w:p w14:paraId="6C9697A7" w14:textId="77777777" w:rsidR="00C15CB0" w:rsidRDefault="00160A0F">
            <w:pPr>
              <w:numPr>
                <w:ilvl w:val="0"/>
                <w:numId w:val="48"/>
              </w:numPr>
              <w:overflowPunct/>
              <w:autoSpaceDE/>
              <w:autoSpaceDN/>
              <w:adjustRightInd/>
              <w:ind w:left="119" w:hanging="119"/>
              <w:textAlignment w:val="auto"/>
              <w:rPr>
                <w:rFonts w:eastAsiaTheme="minorEastAsia"/>
                <w:color w:val="000000"/>
                <w:lang w:eastAsia="zh-CN"/>
              </w:rPr>
            </w:pPr>
            <w:r>
              <w:rPr>
                <w:rFonts w:eastAsiaTheme="minorEastAsia"/>
                <w:color w:val="000000"/>
                <w:lang w:eastAsia="zh-CN"/>
              </w:rPr>
              <w:t>Improving Housing, Transport, Connectivity, Water, Waste management infrastructures in remote areas</w:t>
            </w:r>
          </w:p>
          <w:p w14:paraId="6844C95E" w14:textId="77777777" w:rsidR="00C15CB0" w:rsidRDefault="00C15CB0">
            <w:pPr>
              <w:pStyle w:val="NormalWeb"/>
              <w:spacing w:before="0" w:beforeAutospacing="0" w:after="0" w:afterAutospacing="0"/>
              <w:rPr>
                <w:b/>
                <w:i/>
                <w:color w:val="FF0000"/>
                <w:sz w:val="20"/>
                <w:szCs w:val="20"/>
              </w:rPr>
            </w:pPr>
          </w:p>
        </w:tc>
        <w:tc>
          <w:tcPr>
            <w:tcW w:w="3544" w:type="dxa"/>
            <w:shd w:val="clear" w:color="auto" w:fill="auto"/>
          </w:tcPr>
          <w:p w14:paraId="31EE03F9" w14:textId="77777777" w:rsidR="00C15CB0" w:rsidRDefault="00C15CB0">
            <w:pPr>
              <w:ind w:left="119"/>
              <w:rPr>
                <w:rFonts w:eastAsiaTheme="minorEastAsia"/>
                <w:color w:val="000000"/>
                <w:lang w:eastAsia="zh-CN"/>
              </w:rPr>
            </w:pPr>
          </w:p>
        </w:tc>
      </w:tr>
      <w:tr w:rsidR="00C15CB0" w14:paraId="08CE71C9" w14:textId="77777777">
        <w:trPr>
          <w:trHeight w:val="420"/>
        </w:trPr>
        <w:tc>
          <w:tcPr>
            <w:tcW w:w="1617" w:type="dxa"/>
            <w:vMerge/>
            <w:shd w:val="clear" w:color="auto" w:fill="auto"/>
          </w:tcPr>
          <w:p w14:paraId="184E6AA7" w14:textId="77777777" w:rsidR="00C15CB0" w:rsidRDefault="00C15CB0">
            <w:pPr>
              <w:rPr>
                <w:rFonts w:eastAsia="Calibri"/>
                <w:lang w:val="en-US"/>
              </w:rPr>
            </w:pPr>
          </w:p>
        </w:tc>
        <w:tc>
          <w:tcPr>
            <w:tcW w:w="1617" w:type="dxa"/>
          </w:tcPr>
          <w:p w14:paraId="135E5519" w14:textId="77777777" w:rsidR="00C15CB0" w:rsidRDefault="00160A0F">
            <w:pPr>
              <w:pStyle w:val="NormalWeb"/>
              <w:spacing w:before="0" w:beforeAutospacing="0" w:after="0" w:afterAutospacing="0"/>
              <w:rPr>
                <w:b/>
                <w:iCs/>
                <w:sz w:val="20"/>
                <w:szCs w:val="20"/>
              </w:rPr>
            </w:pPr>
            <w:r>
              <w:rPr>
                <w:b/>
                <w:iCs/>
                <w:sz w:val="20"/>
                <w:szCs w:val="20"/>
              </w:rPr>
              <w:t>TCO reduction</w:t>
            </w:r>
          </w:p>
          <w:p w14:paraId="24F35E0D" w14:textId="77777777" w:rsidR="00C15CB0" w:rsidRDefault="00160A0F">
            <w:pPr>
              <w:pStyle w:val="NormalWeb"/>
              <w:spacing w:before="0" w:beforeAutospacing="0" w:after="0" w:afterAutospacing="0"/>
              <w:rPr>
                <w:b/>
                <w:i/>
                <w:color w:val="FF0000"/>
                <w:sz w:val="20"/>
                <w:szCs w:val="20"/>
              </w:rPr>
            </w:pPr>
            <w:r>
              <w:rPr>
                <w:rFonts w:eastAsia="Calibri"/>
                <w:sz w:val="20"/>
                <w:szCs w:val="20"/>
              </w:rPr>
              <w:t>(</w:t>
            </w:r>
            <w:r>
              <w:rPr>
                <w:sz w:val="20"/>
                <w:szCs w:val="20"/>
              </w:rPr>
              <w:t>UN SDGs 8, 9 and 12)</w:t>
            </w:r>
          </w:p>
        </w:tc>
        <w:tc>
          <w:tcPr>
            <w:tcW w:w="3137" w:type="dxa"/>
            <w:shd w:val="clear" w:color="auto" w:fill="auto"/>
          </w:tcPr>
          <w:p w14:paraId="276BD484" w14:textId="77777777" w:rsidR="00C15CB0" w:rsidRDefault="00160A0F">
            <w:pPr>
              <w:rPr>
                <w:rFonts w:eastAsiaTheme="minorEastAsia"/>
                <w:lang w:eastAsia="zh-CN"/>
              </w:rPr>
            </w:pPr>
            <w:r>
              <w:rPr>
                <w:rFonts w:eastAsiaTheme="minorEastAsia"/>
                <w:color w:val="000000"/>
                <w:lang w:eastAsia="zh-CN"/>
              </w:rPr>
              <w:t xml:space="preserve">Common technology components between smartphones and IoT devices for </w:t>
            </w:r>
            <w:r>
              <w:t>wide-area coverage</w:t>
            </w:r>
            <w:r>
              <w:rPr>
                <w:rFonts w:eastAsiaTheme="minorEastAsia"/>
                <w:color w:val="000000"/>
                <w:lang w:eastAsia="zh-CN"/>
              </w:rPr>
              <w:t xml:space="preserve"> capabilities reduce costs of </w:t>
            </w:r>
            <w:r>
              <w:rPr>
                <w:rFonts w:eastAsiaTheme="minorEastAsia"/>
                <w:color w:val="000000"/>
                <w:lang w:eastAsia="zh-CN"/>
              </w:rPr>
              <w:lastRenderedPageBreak/>
              <w:t>research, engineering, production and operation</w:t>
            </w:r>
          </w:p>
        </w:tc>
        <w:tc>
          <w:tcPr>
            <w:tcW w:w="3544" w:type="dxa"/>
            <w:shd w:val="clear" w:color="auto" w:fill="auto"/>
          </w:tcPr>
          <w:p w14:paraId="6EC4A3D7" w14:textId="77777777" w:rsidR="00C15CB0" w:rsidRDefault="00C15CB0">
            <w:pPr>
              <w:rPr>
                <w:rFonts w:eastAsia="Calibri"/>
                <w:lang w:val="en-US"/>
              </w:rPr>
            </w:pPr>
          </w:p>
        </w:tc>
      </w:tr>
    </w:tbl>
    <w:p w14:paraId="72EFD71A" w14:textId="77777777" w:rsidR="00C15CB0" w:rsidRDefault="00C15CB0"/>
    <w:p w14:paraId="761BEB4A" w14:textId="77777777" w:rsidR="00C15CB0" w:rsidRDefault="00160A0F">
      <w:pPr>
        <w:pStyle w:val="Heading3"/>
      </w:pPr>
      <w:bookmarkStart w:id="590" w:name="_Toc193810593"/>
      <w:r>
        <w:t>10.1.2</w:t>
      </w:r>
      <w:r>
        <w:tab/>
        <w:t>Pre-conditions</w:t>
      </w:r>
      <w:bookmarkEnd w:id="590"/>
    </w:p>
    <w:p w14:paraId="281E76FC" w14:textId="77777777" w:rsidR="00C15CB0" w:rsidRDefault="00160A0F">
      <w:r>
        <w:t>Alice’s smart watch has a subscription with terrestrial operator TerrA.</w:t>
      </w:r>
    </w:p>
    <w:p w14:paraId="33C77A30" w14:textId="77777777" w:rsidR="00C15CB0" w:rsidRDefault="00160A0F">
      <w:r>
        <w:t>Bob’s smartphone has a subscription with terrestrial operator TerrA.</w:t>
      </w:r>
    </w:p>
    <w:p w14:paraId="06A758B6" w14:textId="77777777" w:rsidR="00C15CB0" w:rsidRDefault="00160A0F">
      <w:r>
        <w:t>Alice’s 6G smart watch has built-in wide-area coverage capabilities.</w:t>
      </w:r>
    </w:p>
    <w:p w14:paraId="5D02E65A" w14:textId="77777777" w:rsidR="00C15CB0" w:rsidRDefault="00160A0F">
      <w:r>
        <w:t>Bob’s 6G smartphone has built-in wide-area coverage capabilities.</w:t>
      </w:r>
    </w:p>
    <w:p w14:paraId="534BF94A" w14:textId="77777777" w:rsidR="00C15CB0" w:rsidRDefault="00160A0F">
      <w:pPr>
        <w:pStyle w:val="Heading3"/>
      </w:pPr>
      <w:bookmarkStart w:id="591" w:name="_Toc193810594"/>
      <w:r>
        <w:t>10.1.3</w:t>
      </w:r>
      <w:r>
        <w:tab/>
        <w:t>Service Flows</w:t>
      </w:r>
      <w:bookmarkEnd w:id="591"/>
    </w:p>
    <w:p w14:paraId="24A7699F" w14:textId="77777777" w:rsidR="00C15CB0" w:rsidRDefault="00160A0F">
      <w:pPr>
        <w:pStyle w:val="B1"/>
      </w:pPr>
      <w:r>
        <w:t>1.</w:t>
      </w:r>
      <w:r>
        <w:tab/>
        <w:t xml:space="preserve">Bob moves from the ground floor to the cellar in the house to pack his luggage for hiking. The terrestrial coverage gets poor. Bob couldn’t make a video call, so he sends a message to his family to ask where his trekking poles are. </w:t>
      </w:r>
    </w:p>
    <w:p w14:paraId="458BB527" w14:textId="77777777" w:rsidR="00C15CB0" w:rsidRDefault="00160A0F">
      <w:pPr>
        <w:pStyle w:val="B1"/>
      </w:pPr>
      <w:r>
        <w:t>2.</w:t>
      </w:r>
      <w:r>
        <w:tab/>
        <w:t>When everything is set, Bob leaves the house and heads to hiking. He makes a video call to his family and is exciting about his upcoming trip.</w:t>
      </w:r>
    </w:p>
    <w:p w14:paraId="1BB18272" w14:textId="77777777" w:rsidR="00C15CB0" w:rsidRDefault="00160A0F">
      <w:pPr>
        <w:pStyle w:val="B1"/>
      </w:pPr>
      <w:r>
        <w:t>3.</w:t>
      </w:r>
      <w:r>
        <w:tab/>
        <w:t>Alice and Bob start hiking in the mountain area.</w:t>
      </w:r>
    </w:p>
    <w:p w14:paraId="03E60AC3" w14:textId="77777777" w:rsidR="00C15CB0" w:rsidRDefault="00160A0F">
      <w:pPr>
        <w:pStyle w:val="B1"/>
      </w:pPr>
      <w:r>
        <w:t>4.</w:t>
      </w:r>
      <w:r>
        <w:tab/>
        <w:t>They lose sight of each other after navigating several twists and turns.</w:t>
      </w:r>
    </w:p>
    <w:p w14:paraId="2B3788EC" w14:textId="77777777" w:rsidR="00C15CB0" w:rsidRDefault="00160A0F">
      <w:pPr>
        <w:pStyle w:val="B1"/>
      </w:pPr>
      <w:r>
        <w:t>5.</w:t>
      </w:r>
      <w:r>
        <w:tab/>
        <w:t>Bob’s smartphone has a very poor coverage in the area. But with wide-area coverage capabilities incl. e.g. coverage extension features, Bob can still call Alice.</w:t>
      </w:r>
    </w:p>
    <w:p w14:paraId="0C8C946A" w14:textId="77777777" w:rsidR="00C15CB0" w:rsidRDefault="00160A0F">
      <w:pPr>
        <w:pStyle w:val="B1"/>
      </w:pPr>
      <w:r>
        <w:t>6.</w:t>
      </w:r>
      <w:r>
        <w:tab/>
        <w:t>Alice answers the call with her smart watch.</w:t>
      </w:r>
    </w:p>
    <w:p w14:paraId="08264F59" w14:textId="77777777" w:rsidR="00C15CB0" w:rsidRDefault="00160A0F">
      <w:pPr>
        <w:rPr>
          <w:rFonts w:eastAsiaTheme="minorEastAsia"/>
          <w:lang w:eastAsia="zh-CN"/>
        </w:rPr>
      </w:pPr>
      <w:r>
        <w:rPr>
          <w:noProof/>
        </w:rPr>
        <w:drawing>
          <wp:inline distT="0" distB="0" distL="0" distR="0" wp14:anchorId="00176563" wp14:editId="1C99442F">
            <wp:extent cx="6172200" cy="3138805"/>
            <wp:effectExtent l="0" t="0" r="0" b="4445"/>
            <wp:docPr id="117181120" name="Picture 1" descr="A diagram of a house with a satellite antenn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81120" name="Picture 1" descr="A diagram of a house with a satellite antenna&#10;&#10;Description automatically generated with medium confidence"/>
                    <pic:cNvPicPr>
                      <a:picLocks noChangeAspect="1"/>
                    </pic:cNvPicPr>
                  </pic:nvPicPr>
                  <pic:blipFill>
                    <a:blip r:embed="rId77"/>
                    <a:stretch>
                      <a:fillRect/>
                    </a:stretch>
                  </pic:blipFill>
                  <pic:spPr>
                    <a:xfrm>
                      <a:off x="0" y="0"/>
                      <a:ext cx="6172200" cy="3138805"/>
                    </a:xfrm>
                    <a:prstGeom prst="rect">
                      <a:avLst/>
                    </a:prstGeom>
                  </pic:spPr>
                </pic:pic>
              </a:graphicData>
            </a:graphic>
          </wp:inline>
        </w:drawing>
      </w:r>
    </w:p>
    <w:p w14:paraId="40BEBC95" w14:textId="77777777" w:rsidR="00C15CB0" w:rsidRDefault="00160A0F">
      <w:pPr>
        <w:pStyle w:val="TF"/>
        <w:rPr>
          <w:rFonts w:eastAsiaTheme="minorEastAsia"/>
          <w:lang w:eastAsia="zh-CN"/>
        </w:rPr>
      </w:pPr>
      <w:r>
        <w:rPr>
          <w:rFonts w:eastAsiaTheme="minorEastAsia"/>
          <w:lang w:eastAsia="zh-CN"/>
        </w:rPr>
        <w:t xml:space="preserve">Figure </w:t>
      </w:r>
      <w:r>
        <w:rPr>
          <w:rFonts w:eastAsiaTheme="minorEastAsia" w:hint="eastAsia"/>
          <w:lang w:eastAsia="zh-CN"/>
        </w:rPr>
        <w:t>10</w:t>
      </w:r>
      <w:r>
        <w:rPr>
          <w:rFonts w:eastAsiaTheme="minorEastAsia"/>
          <w:lang w:eastAsia="zh-CN"/>
        </w:rPr>
        <w:t>.1.3-1: UE</w:t>
      </w:r>
      <w:r>
        <w:rPr>
          <w:rFonts w:eastAsiaTheme="minorEastAsia" w:hint="eastAsia"/>
          <w:lang w:eastAsia="zh-CN"/>
        </w:rPr>
        <w:t xml:space="preserve"> with</w:t>
      </w:r>
      <w:r>
        <w:rPr>
          <w:rFonts w:eastAsiaTheme="minorEastAsia"/>
          <w:lang w:eastAsia="zh-CN"/>
        </w:rPr>
        <w:t xml:space="preserve"> wide-area coverage capabilities </w:t>
      </w:r>
    </w:p>
    <w:p w14:paraId="70558342" w14:textId="77777777" w:rsidR="00C15CB0" w:rsidRDefault="00160A0F">
      <w:pPr>
        <w:pStyle w:val="Heading3"/>
        <w:rPr>
          <w:rFonts w:eastAsiaTheme="minorEastAsia"/>
          <w:lang w:eastAsia="zh-CN"/>
        </w:rPr>
      </w:pPr>
      <w:bookmarkStart w:id="592" w:name="_Toc193810595"/>
      <w:r>
        <w:rPr>
          <w:rFonts w:eastAsiaTheme="minorEastAsia"/>
          <w:lang w:eastAsia="zh-CN"/>
        </w:rPr>
        <w:t>10.1.4</w:t>
      </w:r>
      <w:r>
        <w:rPr>
          <w:rFonts w:eastAsiaTheme="minorEastAsia"/>
          <w:lang w:eastAsia="zh-CN"/>
        </w:rPr>
        <w:tab/>
      </w:r>
      <w:proofErr w:type="gramStart"/>
      <w:r>
        <w:rPr>
          <w:rFonts w:eastAsiaTheme="minorEastAsia"/>
          <w:lang w:eastAsia="zh-CN"/>
        </w:rPr>
        <w:t>Post-conditions</w:t>
      </w:r>
      <w:bookmarkEnd w:id="592"/>
      <w:proofErr w:type="gramEnd"/>
    </w:p>
    <w:p w14:paraId="1B9960BB" w14:textId="77777777" w:rsidR="00C15CB0" w:rsidRDefault="00160A0F">
      <w:pPr>
        <w:rPr>
          <w:rFonts w:eastAsiaTheme="minorEastAsia"/>
          <w:lang w:eastAsia="zh-CN"/>
        </w:rPr>
      </w:pPr>
      <w:r>
        <w:rPr>
          <w:rFonts w:eastAsiaTheme="minorEastAsia"/>
          <w:lang w:eastAsia="zh-CN"/>
        </w:rPr>
        <w:t>Alice and Bob find each other and continue hiking.</w:t>
      </w:r>
    </w:p>
    <w:p w14:paraId="6620B32F" w14:textId="77777777" w:rsidR="00C15CB0" w:rsidRDefault="00160A0F">
      <w:pPr>
        <w:pStyle w:val="Heading3"/>
        <w:rPr>
          <w:rFonts w:eastAsiaTheme="minorEastAsia"/>
          <w:lang w:eastAsia="zh-CN"/>
        </w:rPr>
      </w:pPr>
      <w:bookmarkStart w:id="593" w:name="_Toc193810596"/>
      <w:r>
        <w:rPr>
          <w:rFonts w:eastAsiaTheme="minorEastAsia"/>
          <w:lang w:eastAsia="zh-CN"/>
        </w:rPr>
        <w:lastRenderedPageBreak/>
        <w:t>10.1.5</w:t>
      </w:r>
      <w:r>
        <w:rPr>
          <w:rFonts w:eastAsiaTheme="minorEastAsia"/>
          <w:lang w:eastAsia="zh-CN"/>
        </w:rPr>
        <w:tab/>
        <w:t>Existing features partly or fully covering the use case functionality</w:t>
      </w:r>
      <w:bookmarkEnd w:id="593"/>
    </w:p>
    <w:p w14:paraId="0F86F655" w14:textId="77777777" w:rsidR="00C15CB0" w:rsidRDefault="00160A0F">
      <w:pPr>
        <w:rPr>
          <w:rFonts w:eastAsiaTheme="minorEastAsia"/>
          <w:lang w:eastAsia="zh-CN"/>
        </w:rPr>
      </w:pPr>
      <w:r>
        <w:rPr>
          <w:rFonts w:eastAsiaTheme="minorEastAsia"/>
          <w:lang w:eastAsia="zh-CN"/>
        </w:rPr>
        <w:t>TS 22.261 [14], clause 6.4 on resource efficiency includes the following requirements:</w:t>
      </w:r>
    </w:p>
    <w:p w14:paraId="47A4CFB4" w14:textId="77777777" w:rsidR="00C15CB0" w:rsidRDefault="00160A0F">
      <w:pPr>
        <w:rPr>
          <w:rFonts w:eastAsiaTheme="minorEastAsia"/>
          <w:i/>
          <w:iCs/>
          <w:lang w:eastAsia="zh-CN"/>
        </w:rPr>
      </w:pPr>
      <w:r>
        <w:rPr>
          <w:rFonts w:eastAsiaTheme="minorEastAsia"/>
          <w:i/>
          <w:iCs/>
          <w:lang w:eastAsia="zh-CN"/>
        </w:rPr>
        <w:t>The 5G system shall minimize the signalling that is required prior to user data transmission.</w:t>
      </w:r>
    </w:p>
    <w:p w14:paraId="18C10868" w14:textId="77777777" w:rsidR="00C15CB0" w:rsidRDefault="00160A0F">
      <w:pPr>
        <w:pStyle w:val="NO"/>
        <w:rPr>
          <w:rFonts w:eastAsiaTheme="minorEastAsia"/>
          <w:i/>
          <w:iCs/>
          <w:lang w:eastAsia="zh-CN"/>
        </w:rPr>
      </w:pPr>
      <w:r>
        <w:rPr>
          <w:rFonts w:eastAsiaTheme="minorEastAsia"/>
          <w:i/>
          <w:iCs/>
          <w:lang w:eastAsia="zh-CN"/>
        </w:rPr>
        <w:t>NOTE:</w:t>
      </w:r>
      <w:r>
        <w:rPr>
          <w:rFonts w:eastAsiaTheme="minorEastAsia"/>
          <w:i/>
          <w:iCs/>
          <w:lang w:eastAsia="zh-CN"/>
        </w:rPr>
        <w:tab/>
        <w:t>The amount of signalling overhead may vary based on the amount of data to be transmitted, even for the same UE.</w:t>
      </w:r>
    </w:p>
    <w:p w14:paraId="406C335B" w14:textId="77777777" w:rsidR="00C15CB0" w:rsidRDefault="00160A0F">
      <w:pPr>
        <w:pStyle w:val="Heading3"/>
        <w:rPr>
          <w:rFonts w:eastAsiaTheme="minorEastAsia"/>
          <w:lang w:eastAsia="zh-CN"/>
        </w:rPr>
      </w:pPr>
      <w:bookmarkStart w:id="594" w:name="_Toc193810597"/>
      <w:r>
        <w:rPr>
          <w:rFonts w:eastAsiaTheme="minorEastAsia"/>
          <w:lang w:eastAsia="zh-CN"/>
        </w:rPr>
        <w:t>10.1.6</w:t>
      </w:r>
      <w:r>
        <w:rPr>
          <w:rFonts w:eastAsiaTheme="minorEastAsia"/>
          <w:lang w:eastAsia="zh-CN"/>
        </w:rPr>
        <w:tab/>
        <w:t>Potential New Requirements needed to support the use case</w:t>
      </w:r>
      <w:bookmarkEnd w:id="594"/>
    </w:p>
    <w:p w14:paraId="11FAFF08" w14:textId="77777777" w:rsidR="00C15CB0" w:rsidRDefault="00160A0F">
      <w:pPr>
        <w:rPr>
          <w:rFonts w:eastAsiaTheme="minorEastAsia"/>
          <w:lang w:eastAsia="zh-CN"/>
        </w:rPr>
      </w:pPr>
      <w:r>
        <w:rPr>
          <w:rFonts w:eastAsiaTheme="minorEastAsia"/>
          <w:lang w:eastAsia="zh-CN"/>
        </w:rPr>
        <w:t xml:space="preserve">[PR 10.1.6-1] The 6G system shall support UEs with both wide-area (i.e., rural area and deep indoor) coverage capabilities and broadband capabilities. </w:t>
      </w:r>
    </w:p>
    <w:p w14:paraId="651688A1" w14:textId="77777777" w:rsidR="00C15CB0" w:rsidRDefault="00160A0F">
      <w:pPr>
        <w:pStyle w:val="NO"/>
        <w:rPr>
          <w:rFonts w:eastAsiaTheme="minorEastAsia"/>
          <w:lang w:eastAsia="zh-CN"/>
        </w:rPr>
      </w:pPr>
      <w:r>
        <w:rPr>
          <w:rFonts w:eastAsiaTheme="minorEastAsia"/>
          <w:lang w:eastAsia="zh-CN"/>
        </w:rPr>
        <w:t>NOTE 1: The wide-area coverage performance target will need to be confirmed by RAN working groups.</w:t>
      </w:r>
    </w:p>
    <w:p w14:paraId="2C848791" w14:textId="77777777" w:rsidR="00C15CB0" w:rsidRDefault="00160A0F">
      <w:pPr>
        <w:rPr>
          <w:rFonts w:eastAsiaTheme="minorEastAsia"/>
          <w:lang w:eastAsia="zh-CN"/>
        </w:rPr>
      </w:pPr>
      <w:r>
        <w:rPr>
          <w:rFonts w:eastAsiaTheme="minorEastAsia"/>
          <w:lang w:eastAsia="zh-CN"/>
        </w:rPr>
        <w:t>[PR 10.1.6-2] The 6G system shall provide emergency services (e.g. emergency calls) support from rural area and deep indoor coverage scenarios, including leveraging wide-area coverage capabilities.</w:t>
      </w:r>
    </w:p>
    <w:p w14:paraId="7351A1E9" w14:textId="77777777" w:rsidR="00C15CB0" w:rsidRDefault="00160A0F">
      <w:pPr>
        <w:rPr>
          <w:rFonts w:eastAsiaTheme="minorEastAsia"/>
          <w:lang w:eastAsia="zh-CN"/>
        </w:rPr>
      </w:pPr>
      <w:r>
        <w:rPr>
          <w:rFonts w:eastAsiaTheme="minorEastAsia"/>
          <w:lang w:eastAsia="zh-CN"/>
        </w:rPr>
        <w:t>[PR 10.1.6-3] The 6G system shall support MO and MT basic services with low-capacity demands (e.g., messaging, SMS, and small data).</w:t>
      </w:r>
    </w:p>
    <w:p w14:paraId="1DBD587D" w14:textId="77777777" w:rsidR="00C15CB0" w:rsidRDefault="00160A0F">
      <w:pPr>
        <w:pStyle w:val="Heading2"/>
      </w:pPr>
      <w:bookmarkStart w:id="595" w:name="_Toc193810598"/>
      <w:r>
        <w:t>10.2</w:t>
      </w:r>
      <w:r>
        <w:tab/>
        <w:t>Use case on Utility infrastructure monitor and control</w:t>
      </w:r>
      <w:bookmarkEnd w:id="595"/>
    </w:p>
    <w:p w14:paraId="03F87C2B" w14:textId="77777777" w:rsidR="00C15CB0" w:rsidRDefault="00160A0F">
      <w:pPr>
        <w:pStyle w:val="Heading3"/>
      </w:pPr>
      <w:bookmarkStart w:id="596" w:name="_Toc193810599"/>
      <w:r>
        <w:t>10.2.1</w:t>
      </w:r>
      <w:r>
        <w:tab/>
        <w:t>Description</w:t>
      </w:r>
      <w:bookmarkEnd w:id="596"/>
    </w:p>
    <w:p w14:paraId="6EC03F68" w14:textId="77777777" w:rsidR="00C15CB0" w:rsidRDefault="00160A0F">
      <w:r>
        <w:t>The electricity utility meters are central and critical across societies and enterprises. They are increasingly becoming more and more connected at large scale. This is driven by both new advanced applications having new requirements, as well as enabled by new technologies, e.g. renewable energy sources and battery technologies. Utility components in mind here include primarily electricity next-generation grid edge intelligence smart meters, but also partially or fully battery-powered devices, e.g. Fault Circuit Indicator (FCI), Direct Transfer Trip (DTT) and Fault Location, Isolation, and Service Restoration (FLISR) units, that have quite similar requirements around metering, monitoring and control of distribution assets.</w:t>
      </w:r>
    </w:p>
    <w:p w14:paraId="604D650D" w14:textId="77777777" w:rsidR="00C15CB0" w:rsidRDefault="00160A0F">
      <w:r>
        <w:t xml:space="preserve">The electricity utility sector has already massively deployed a first generation of smart metering infrastructures that are operational on a global scale since the last 15+ years. The primary focus has been the monitoring of consumption towards e.g. accurate billing and to automate meter readings. The utility industry is now planning for the next generation of a data driven advanced metering infrastructure (AMI 2.0) that will enable a range of new more advanced use cases for monitoring and controlling the production, distribution, and consumption of electricity, and at the same time making the electrical grid even more resilient to disruptions and to become more stable. </w:t>
      </w:r>
    </w:p>
    <w:p w14:paraId="142A8FB3" w14:textId="77777777" w:rsidR="00C15CB0" w:rsidRDefault="00160A0F">
      <w:r>
        <w:t xml:space="preserve">The introduction of distributed energy resources (DER) for more sustainable energy production as well as securing energy availability with solar panels on homes, buildings and on land as a prominent example require connectivity for proper monitoring and further distribution of surplus electricity into the overall grid (excluding high voltage lines), The electrification of road transportation (EV) requires connected charging infrastructure that can also serve as intermediate storage, and the latter is also possible by standalone batteries where DER is used. Connected smart streetlights is another example to ensure proper energy savings. Another application is Demand-Response control (DR) that can shift electricity usage to the benefit of both the consumer (cost control), and the utility operator (control connected appliances to shave off peaks) by controlling appliances and other energy intensive assets. </w:t>
      </w:r>
    </w:p>
    <w:p w14:paraId="3FD76FB0" w14:textId="77777777" w:rsidR="00C15CB0" w:rsidRDefault="00160A0F">
      <w:r>
        <w:t xml:space="preserve">A related application that targets battery powered devices is the Fault Circuit Indicator (FCI). These are mounted directly on the power lines (excluding high voltage lines), with a typical distance of 1km and are today used for after the fact detection where line failures have occurred. However, with the right balance of low latency network access and lower power consumption to match its energy harvesting capabilities, the FCIs can have an active role in the protection and control scheme of the power lines. To be able to use these for real-time protection and control these needs to report faults on power line with latency below 100ms. For normal operation only heartbeat (keep alive) messages are sent every 10min. Batteries are needed since they are hanging on the power lines or the poles without external power supply. Limited energy harvesting can be made. </w:t>
      </w:r>
    </w:p>
    <w:p w14:paraId="46E48C7A" w14:textId="77777777" w:rsidR="00C15CB0" w:rsidRDefault="00160A0F">
      <w:r>
        <w:t xml:space="preserve">A further set of applications involve Direct Transfer Trip (DTT) and Fault Location, Isolation, and Service Restoration (FLISR) and target the operations of the distribution grid itself: to do load balancing, fast outage detection, fault isolation, pacing etc.  </w:t>
      </w:r>
      <w:proofErr w:type="gramStart"/>
      <w:r>
        <w:t>All of</w:t>
      </w:r>
      <w:proofErr w:type="gramEnd"/>
      <w:r>
        <w:t xml:space="preserve"> these applications are data-driven requiring timely access to data and events, even down to </w:t>
      </w:r>
      <w:r>
        <w:lastRenderedPageBreak/>
        <w:t xml:space="preserve">“real-time” to make it possible to monitor and control the entire distribution network with all its various components </w:t>
      </w:r>
      <w:proofErr w:type="gramStart"/>
      <w:r>
        <w:t>in order to</w:t>
      </w:r>
      <w:proofErr w:type="gramEnd"/>
      <w:r>
        <w:t xml:space="preserve"> achieve the desired outcomes and objectives.</w:t>
      </w:r>
    </w:p>
    <w:p w14:paraId="48EE007B" w14:textId="77777777" w:rsidR="00C15CB0" w:rsidRDefault="00160A0F">
      <w:r>
        <w:t xml:space="preserve">As </w:t>
      </w:r>
      <w:proofErr w:type="gramStart"/>
      <w:r>
        <w:t>a</w:t>
      </w:r>
      <w:proofErr w:type="gramEnd"/>
      <w:r>
        <w:t xml:space="preserve"> example of how the 6G system can be used is the Utility Broadband Alliance (UBBA) which is a collaboration of utilities serving more than 125 million electric customers in the United States. UBBA is championing the transition to cellular broadband network deployments for critical infrastructure. The UBBA Plugfest Task Force detailed in its 2024 Plugfest Testing Report [143] how a next generation of data driven advanced metering infrastructure (AMI 2.0) can enable highly needed operational efficiencies to grid monitoring and control and what networking requirements that are needed to achieve this. The report supports this 6G Use Case. Other references are IEC 62056-6-1:2023 Object Identification System (OBIS) [109], IEC 62056-6-2:2023 COSEM interface classes [110] and IEC 62056-5-3:2023 DLMS/COSEM application layer [111].</w:t>
      </w:r>
    </w:p>
    <w:p w14:paraId="6D95588E" w14:textId="59EBC039" w:rsidR="00C15CB0" w:rsidRDefault="00160A0F">
      <w:pPr>
        <w:rPr>
          <w:b/>
          <w:bCs/>
        </w:rPr>
      </w:pPr>
      <w:del w:id="597" w:author="Nokia_LWG" w:date="2025-04-09T16:45:00Z" w16du:dateUtc="2025-04-09T14:45:00Z">
        <w:r w:rsidDel="00392B3B">
          <w:rPr>
            <w:b/>
            <w:bCs/>
          </w:rPr>
          <w:delText>Key value</w:delText>
        </w:r>
      </w:del>
      <w:ins w:id="598" w:author="Nokia_LWG" w:date="2025-04-09T16:45:00Z" w16du:dateUtc="2025-04-09T14:45:00Z">
        <w:r w:rsidR="00392B3B">
          <w:rPr>
            <w:b/>
            <w:bCs/>
          </w:rPr>
          <w:t>Sustainability</w:t>
        </w:r>
      </w:ins>
      <w:r>
        <w:rPr>
          <w:b/>
          <w:bCs/>
        </w:rPr>
        <w:t xml:space="preserve"> impact analysis</w:t>
      </w:r>
    </w:p>
    <w:p w14:paraId="157332AE" w14:textId="77777777" w:rsidR="00C15CB0" w:rsidRDefault="00160A0F">
      <w:r>
        <w:t xml:space="preserve">The positive impact from the 6G system use case will depend on where the technology is applied. For instance, a 6G system used in energy supply systems will help provide reliable power distribution to businesses and households, while massive use of a 6G system with sensors in a factory will result in other positive impacts. Below results are written from a general perspective.  </w:t>
      </w:r>
    </w:p>
    <w:p w14:paraId="7F6BF0AF" w14:textId="77777777" w:rsidR="00C15CB0" w:rsidRDefault="00160A0F">
      <w:r>
        <w:rPr>
          <w:b/>
          <w:bCs/>
        </w:rPr>
        <w:t>Energy resources</w:t>
      </w:r>
      <w:r>
        <w:t xml:space="preserve">: As explained, the 6G system can play a central role in sustainable and resilient use of energy resources via a wide range of applications in the electricity distribution network. Also, the network energy consumption supporting the utility infrastructure monitor and control use case must be </w:t>
      </w:r>
      <w:proofErr w:type="gramStart"/>
      <w:r>
        <w:t>taken into account</w:t>
      </w:r>
      <w:proofErr w:type="gramEnd"/>
      <w:r>
        <w:t>.</w:t>
      </w:r>
    </w:p>
    <w:p w14:paraId="6AFD619B" w14:textId="77777777" w:rsidR="00C15CB0" w:rsidRDefault="00160A0F">
      <w:r>
        <w:rPr>
          <w:b/>
          <w:bCs/>
        </w:rPr>
        <w:t>Emissions</w:t>
      </w:r>
      <w:r>
        <w:t>: More operational efficiency can reduce emissions in parallel to energy and material use, however there is a risk that the sensors will lead to additional emissions from electronic waste as massive amounts of equipment spread out will be expensive to collect.</w:t>
      </w:r>
    </w:p>
    <w:p w14:paraId="15967737" w14:textId="77777777" w:rsidR="00C15CB0" w:rsidRDefault="00160A0F">
      <w:r>
        <w:rPr>
          <w:b/>
          <w:bCs/>
        </w:rPr>
        <w:t>Trustworthiness</w:t>
      </w:r>
      <w:r>
        <w:t xml:space="preserve">: There is an introduced risk of cyber-attacks from introducing connected devices across society-critical infrastructures such as utilities that require security measures towards various threat vectors. Also, the risk for privacy intrusion needs to be considered. There are mature and efficient security technologies that are adequate and fit for use in M-IoT deployments, such as eSIM, TEE and efficient secure protocols with end-to-end security. </w:t>
      </w:r>
    </w:p>
    <w:p w14:paraId="48682EDB" w14:textId="77777777" w:rsidR="00C15CB0" w:rsidRDefault="00160A0F">
      <w:r>
        <w:rPr>
          <w:b/>
          <w:bCs/>
        </w:rPr>
        <w:t>Infrastructure</w:t>
      </w:r>
      <w:r>
        <w:t xml:space="preserve">: The 6G system with appropriate and new requirements can serve the growing utility infrastructure needs for better monitoring and control of distribution grid infrastructure in an efficient way. Vulnerability includes the increased risk of cyber-attacks as mentioned, something that comes with any connected operations. </w:t>
      </w:r>
    </w:p>
    <w:p w14:paraId="5FDA5209" w14:textId="77777777" w:rsidR="00C15CB0" w:rsidRDefault="00160A0F">
      <w:pPr>
        <w:pStyle w:val="Heading3"/>
      </w:pPr>
      <w:bookmarkStart w:id="599" w:name="_Toc193810600"/>
      <w:r>
        <w:t>10.2.2</w:t>
      </w:r>
      <w:r>
        <w:tab/>
        <w:t>Pre-conditions</w:t>
      </w:r>
      <w:bookmarkEnd w:id="599"/>
    </w:p>
    <w:p w14:paraId="558A123D" w14:textId="77777777" w:rsidR="00C15CB0" w:rsidRDefault="00160A0F">
      <w:r>
        <w:t xml:space="preserve">Company NoName is a utility company that utilizes next-generation grid edge intelligence smart meters for electricity in a region NewLand. The company has the requirements that the meters can be used with 20 years longevity and should be possible to be deployed in hard-to-reach areas and basements below ground. </w:t>
      </w:r>
    </w:p>
    <w:p w14:paraId="2CEA8860" w14:textId="77777777" w:rsidR="00C15CB0" w:rsidRDefault="00160A0F">
      <w:r>
        <w:t xml:space="preserve">The company may want to receive instantaneous load and voltage status from the meters at a fixed time interval of one time per minute and in a flexible way some other battery-powered sensors should only report occasionally when the application requires it. </w:t>
      </w:r>
    </w:p>
    <w:p w14:paraId="3C7E9907" w14:textId="77777777" w:rsidR="00C15CB0" w:rsidRDefault="00160A0F">
      <w:r>
        <w:t xml:space="preserve">With a new improved technology Company NoName is also able to enhance their monitoring of their power lines. To have an active way of monitoring the power lines low latency and high reliability communication is needed. </w:t>
      </w:r>
    </w:p>
    <w:p w14:paraId="5FC16653" w14:textId="77777777" w:rsidR="00C15CB0" w:rsidRDefault="00160A0F">
      <w:r>
        <w:t>Some of these meters needs to be battery powered, thus needs to run with limited energy consumption and can be deployed in both new 6G and existing 5G spectrum in a flexible way.</w:t>
      </w:r>
    </w:p>
    <w:p w14:paraId="197F749E" w14:textId="77777777" w:rsidR="00C15CB0" w:rsidRDefault="00160A0F">
      <w:r>
        <w:t xml:space="preserve">Company NoName today has services currently served by NB-IoT and </w:t>
      </w:r>
      <w:proofErr w:type="gramStart"/>
      <w:r>
        <w:t>eMTC</w:t>
      </w:r>
      <w:proofErr w:type="gramEnd"/>
      <w:r>
        <w:t xml:space="preserve"> but the new meters and their frequent minute level communications are overloading those </w:t>
      </w:r>
      <w:proofErr w:type="gramStart"/>
      <w:r>
        <w:t>networks, and</w:t>
      </w:r>
      <w:proofErr w:type="gramEnd"/>
      <w:r>
        <w:t xml:space="preserve"> therefore be supported by a more efficient </w:t>
      </w:r>
      <w:proofErr w:type="gramStart"/>
      <w:r>
        <w:t>radio .</w:t>
      </w:r>
      <w:proofErr w:type="gramEnd"/>
      <w:r>
        <w:t xml:space="preserve"> This is also in the interest of the mobile operator ABC, who wants to reduce the network energy consumption and cost of operations.</w:t>
      </w:r>
    </w:p>
    <w:p w14:paraId="49A98B8B" w14:textId="77777777" w:rsidR="00C15CB0" w:rsidRDefault="00160A0F">
      <w:r>
        <w:t>ABC wants to provide the new 6G service for utility infrastructure monitor and control to the customer such that the utility company NoName experience excellent service performance, while ABC also experience low total cost of operation, with efficient management, low energy consumption, and flexible use of spectrum.</w:t>
      </w:r>
    </w:p>
    <w:p w14:paraId="085B2B8A" w14:textId="77777777" w:rsidR="00C15CB0" w:rsidRDefault="00160A0F">
      <w:pPr>
        <w:pStyle w:val="Heading3"/>
      </w:pPr>
      <w:bookmarkStart w:id="600" w:name="_Toc193810601"/>
      <w:r>
        <w:lastRenderedPageBreak/>
        <w:t>10.2.3</w:t>
      </w:r>
      <w:r>
        <w:tab/>
        <w:t>Service Flows</w:t>
      </w:r>
      <w:bookmarkEnd w:id="600"/>
    </w:p>
    <w:p w14:paraId="2CA21105" w14:textId="77777777" w:rsidR="00C15CB0" w:rsidRDefault="00160A0F">
      <w:pPr>
        <w:pStyle w:val="B1"/>
        <w:numPr>
          <w:ilvl w:val="0"/>
          <w:numId w:val="49"/>
        </w:numPr>
      </w:pPr>
      <w:r>
        <w:t xml:space="preserve">Company NoName wants new meters to be future proof. This is also in the interest of the Mobile Operator ABC, who wants to reduce cost of operation and therefore have the utility infrastructure monitor and control use case supported by a 6G system. </w:t>
      </w:r>
    </w:p>
    <w:p w14:paraId="6073B605" w14:textId="77777777" w:rsidR="00C15CB0" w:rsidRDefault="00160A0F">
      <w:pPr>
        <w:pStyle w:val="B1"/>
        <w:numPr>
          <w:ilvl w:val="0"/>
          <w:numId w:val="49"/>
        </w:numPr>
      </w:pPr>
      <w:r>
        <w:t xml:space="preserve">Company NoName provides new next-generation grid edge intelligence smart meters with 6G capability to its customers. </w:t>
      </w:r>
    </w:p>
    <w:p w14:paraId="521AC96A" w14:textId="77777777" w:rsidR="00C15CB0" w:rsidRDefault="00160A0F">
      <w:pPr>
        <w:pStyle w:val="B1"/>
        <w:numPr>
          <w:ilvl w:val="0"/>
          <w:numId w:val="49"/>
        </w:numPr>
      </w:pPr>
      <w:r>
        <w:t>Mobile Operator ABC experiences a reduced cost of operations.</w:t>
      </w:r>
    </w:p>
    <w:p w14:paraId="68ADBB0D" w14:textId="77777777" w:rsidR="00C15CB0" w:rsidRDefault="00160A0F">
      <w:pPr>
        <w:pStyle w:val="Heading3"/>
      </w:pPr>
      <w:bookmarkStart w:id="601" w:name="_Toc193810602"/>
      <w:r>
        <w:t>10.2.4</w:t>
      </w:r>
      <w:r>
        <w:tab/>
      </w:r>
      <w:proofErr w:type="gramStart"/>
      <w:r>
        <w:t>Post-conditions</w:t>
      </w:r>
      <w:bookmarkEnd w:id="601"/>
      <w:proofErr w:type="gramEnd"/>
    </w:p>
    <w:p w14:paraId="6BEDCFDD" w14:textId="77777777" w:rsidR="00C15CB0" w:rsidRDefault="00160A0F">
      <w:r>
        <w:t>The customers use next-generation grid edge intelligence smart meters and associated battery-powered grid edge sensors with confidence that the distribution grid can be run at a high usage level but not be overloaded despite an increasing number of EV Supply Equipment, Roof-top Solar and other DER equipment connected at the edge.</w:t>
      </w:r>
    </w:p>
    <w:p w14:paraId="1D4C51F1" w14:textId="77777777" w:rsidR="00C15CB0" w:rsidRDefault="00160A0F">
      <w:pPr>
        <w:pStyle w:val="Heading3"/>
      </w:pPr>
      <w:bookmarkStart w:id="602" w:name="_Toc193810603"/>
      <w:r>
        <w:t>10.2.5</w:t>
      </w:r>
      <w:r>
        <w:tab/>
        <w:t>Existing features partly or fully covering the use case functionality</w:t>
      </w:r>
      <w:bookmarkEnd w:id="602"/>
    </w:p>
    <w:p w14:paraId="13F03962" w14:textId="77777777" w:rsidR="00C15CB0" w:rsidRDefault="00160A0F">
      <w:r>
        <w:t>In TS 22.261 [14] clause 6.4 Resource efficiency states some general requirements for IoT devices.</w:t>
      </w:r>
    </w:p>
    <w:p w14:paraId="01D62C3D" w14:textId="77777777" w:rsidR="00C15CB0" w:rsidRDefault="00160A0F">
      <w:r>
        <w:t>The 5G system shall minimize control and user plane resource usage for data transfer from send only UEs.</w:t>
      </w:r>
    </w:p>
    <w:p w14:paraId="106BC627" w14:textId="77777777" w:rsidR="00C15CB0" w:rsidRDefault="00160A0F">
      <w:r>
        <w:t>The 5G system shall minimize control and user plane resource usage for stationary UEs (e.g. lower signalling to user data resource usage ratio).</w:t>
      </w:r>
    </w:p>
    <w:p w14:paraId="119D7D2C" w14:textId="77777777" w:rsidR="00C15CB0" w:rsidRDefault="00160A0F">
      <w:r>
        <w:t>The 5G system shall minimize control and user plane resource usage for transfer of infrequent small data units.</w:t>
      </w:r>
    </w:p>
    <w:p w14:paraId="61D7B189" w14:textId="77777777" w:rsidR="00C15CB0" w:rsidRDefault="00160A0F">
      <w:r>
        <w:t>The 5G system shall optimize the resource use of the control plane and/or user plane for transfer of small data units.</w:t>
      </w:r>
    </w:p>
    <w:p w14:paraId="2AC2C996" w14:textId="77777777" w:rsidR="00C15CB0" w:rsidRDefault="00160A0F">
      <w:r>
        <w:t>The 5G system shall optimize the resource use of the control plane and/or user plane for transfer of continuous uplink data that requires both high data rate (e.g. 10 Mbit/s) and very low end-to-end latency (e.g. 1-10 ms).</w:t>
      </w:r>
    </w:p>
    <w:p w14:paraId="0DBC39CA" w14:textId="77777777" w:rsidR="00C15CB0" w:rsidRDefault="00160A0F">
      <w:r>
        <w:t xml:space="preserve">The 5G network shall optimize the resource use of the control plane and/or user plane to support high density connections (e.g. 1 million connections per square kilometre) </w:t>
      </w:r>
      <w:proofErr w:type="gramStart"/>
      <w:r>
        <w:t>taking into account</w:t>
      </w:r>
      <w:proofErr w:type="gramEnd"/>
      <w:r>
        <w:t>, for example, the following criteria:</w:t>
      </w:r>
    </w:p>
    <w:p w14:paraId="0901BA00" w14:textId="77777777" w:rsidR="00C15CB0" w:rsidRDefault="00160A0F">
      <w:pPr>
        <w:pStyle w:val="B1"/>
      </w:pPr>
      <w:r>
        <w:t>-</w:t>
      </w:r>
      <w:r>
        <w:tab/>
        <w:t xml:space="preserve">type of mobility </w:t>
      </w:r>
      <w:proofErr w:type="gramStart"/>
      <w:r>
        <w:t>support;</w:t>
      </w:r>
      <w:proofErr w:type="gramEnd"/>
    </w:p>
    <w:p w14:paraId="22494DA5" w14:textId="77777777" w:rsidR="00C15CB0" w:rsidRDefault="00160A0F">
      <w:pPr>
        <w:pStyle w:val="B1"/>
      </w:pPr>
      <w:r>
        <w:t>-</w:t>
      </w:r>
      <w:r>
        <w:tab/>
        <w:t>communication pattern (e.g. send-only, frequent or infrequent</w:t>
      </w:r>
      <w:proofErr w:type="gramStart"/>
      <w:r>
        <w:t>);</w:t>
      </w:r>
      <w:proofErr w:type="gramEnd"/>
    </w:p>
    <w:p w14:paraId="71347CE5" w14:textId="77777777" w:rsidR="00C15CB0" w:rsidRDefault="00160A0F">
      <w:pPr>
        <w:pStyle w:val="B1"/>
      </w:pPr>
      <w:r>
        <w:t>-</w:t>
      </w:r>
      <w:r>
        <w:tab/>
        <w:t>characteristics of payload (e.g. small or large size data payload</w:t>
      </w:r>
      <w:proofErr w:type="gramStart"/>
      <w:r>
        <w:t>);</w:t>
      </w:r>
      <w:proofErr w:type="gramEnd"/>
    </w:p>
    <w:p w14:paraId="05A841C0" w14:textId="77777777" w:rsidR="00C15CB0" w:rsidRDefault="00160A0F">
      <w:pPr>
        <w:pStyle w:val="B1"/>
      </w:pPr>
      <w:r>
        <w:t>-</w:t>
      </w:r>
      <w:r>
        <w:tab/>
        <w:t>characteristics of application (e.g. provisioning operation, normal data transfer</w:t>
      </w:r>
      <w:proofErr w:type="gramStart"/>
      <w:r>
        <w:t>);</w:t>
      </w:r>
      <w:proofErr w:type="gramEnd"/>
    </w:p>
    <w:p w14:paraId="22EF0D3D" w14:textId="77777777" w:rsidR="00C15CB0" w:rsidRDefault="00160A0F">
      <w:pPr>
        <w:pStyle w:val="B1"/>
      </w:pPr>
      <w:r>
        <w:t>-</w:t>
      </w:r>
      <w:r>
        <w:tab/>
        <w:t xml:space="preserve">UE </w:t>
      </w:r>
      <w:proofErr w:type="gramStart"/>
      <w:r>
        <w:t>location;</w:t>
      </w:r>
      <w:proofErr w:type="gramEnd"/>
    </w:p>
    <w:p w14:paraId="47DB9043" w14:textId="77777777" w:rsidR="00C15CB0" w:rsidRDefault="00160A0F">
      <w:pPr>
        <w:pStyle w:val="B1"/>
      </w:pPr>
      <w:r>
        <w:t>-</w:t>
      </w:r>
      <w:r>
        <w:tab/>
        <w:t>timing pattern of data transfer (e.g. real time or non-delay sensitive).</w:t>
      </w:r>
    </w:p>
    <w:p w14:paraId="4D3A2F88" w14:textId="77777777" w:rsidR="00C15CB0" w:rsidRDefault="00160A0F">
      <w:r>
        <w:t>The 5G system shall efficiently support service discovery mechanisms where UEs can discover, subject to access rights:</w:t>
      </w:r>
    </w:p>
    <w:p w14:paraId="4C3E6267" w14:textId="77777777" w:rsidR="00C15CB0" w:rsidRDefault="00160A0F">
      <w:pPr>
        <w:pStyle w:val="B1"/>
      </w:pPr>
      <w:r>
        <w:t>-</w:t>
      </w:r>
      <w:r>
        <w:tab/>
        <w:t>status of other UEs (e.g. sound on/off</w:t>
      </w:r>
      <w:proofErr w:type="gramStart"/>
      <w:r>
        <w:t>);</w:t>
      </w:r>
      <w:proofErr w:type="gramEnd"/>
    </w:p>
    <w:p w14:paraId="1051D5C6" w14:textId="77777777" w:rsidR="00C15CB0" w:rsidRDefault="00160A0F">
      <w:pPr>
        <w:pStyle w:val="B1"/>
      </w:pPr>
      <w:r>
        <w:t>-</w:t>
      </w:r>
      <w:r>
        <w:tab/>
        <w:t>capabilities of other UEs (e.g. the UE is a relay UE) and/</w:t>
      </w:r>
      <w:proofErr w:type="gramStart"/>
      <w:r>
        <w:t>or;</w:t>
      </w:r>
      <w:proofErr w:type="gramEnd"/>
    </w:p>
    <w:p w14:paraId="2E82C3EE" w14:textId="77777777" w:rsidR="00C15CB0" w:rsidRDefault="00160A0F">
      <w:pPr>
        <w:pStyle w:val="B1"/>
      </w:pPr>
      <w:r>
        <w:t>-</w:t>
      </w:r>
      <w:r>
        <w:tab/>
        <w:t>services provided by other UEs (e.g. the UE is a colour printer).</w:t>
      </w:r>
    </w:p>
    <w:p w14:paraId="69A3415F" w14:textId="77777777" w:rsidR="00C15CB0" w:rsidRDefault="00160A0F">
      <w:r>
        <w:t>The 5G system shall be able to minimise the amount of wireless backhaul traffic (e.g. consolidating data transmissions to 1 larger rather than many smaller), when applicable (e.g. providing service in an area subject to power outages).</w:t>
      </w:r>
    </w:p>
    <w:p w14:paraId="370FD764" w14:textId="77777777" w:rsidR="00C15CB0" w:rsidRDefault="00160A0F">
      <w:r>
        <w:t>The 5G system shall support small form factor UEs with single antenna.</w:t>
      </w:r>
    </w:p>
    <w:p w14:paraId="75C6F729" w14:textId="77777777" w:rsidR="00C15CB0" w:rsidRDefault="00160A0F">
      <w:pPr>
        <w:pStyle w:val="NO"/>
      </w:pPr>
      <w:r>
        <w:t>NOTE:</w:t>
      </w:r>
      <w:r>
        <w:tab/>
        <w:t>Small form factor UEs are typically expected to have the diagonal less than 1/5 of the lowest supported frequency wavelength.</w:t>
      </w:r>
    </w:p>
    <w:p w14:paraId="6D04C5F2" w14:textId="77777777" w:rsidR="00C15CB0" w:rsidRDefault="00160A0F">
      <w:r>
        <w:t>In TS 22.261[14] clause 8 Security, security requirement for IoT devices is listed.</w:t>
      </w:r>
    </w:p>
    <w:p w14:paraId="6B2ABE09" w14:textId="77777777" w:rsidR="00C15CB0" w:rsidRDefault="00160A0F">
      <w:r>
        <w:t>In TS 22.104 [64] Annex A4.7 Advanced metering following proposed requirement can be found.</w:t>
      </w:r>
    </w:p>
    <w:p w14:paraId="61C9597A" w14:textId="77777777" w:rsidR="00C15CB0" w:rsidRDefault="00160A0F">
      <w:pPr>
        <w:pStyle w:val="TH"/>
        <w:rPr>
          <w:rFonts w:eastAsia="SimSun"/>
          <w:lang w:val="en-US" w:eastAsia="zh-CN"/>
        </w:rPr>
      </w:pPr>
      <w:r>
        <w:lastRenderedPageBreak/>
        <w:t>Table 10.2.5-1: Communication KPI for advanced metering (from TS 22.104 [64] Table A.4.7-1)</w:t>
      </w:r>
    </w:p>
    <w:tbl>
      <w:tblPr>
        <w:tblW w:w="10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900"/>
        <w:gridCol w:w="779"/>
        <w:gridCol w:w="1529"/>
        <w:gridCol w:w="809"/>
        <w:gridCol w:w="9"/>
        <w:gridCol w:w="829"/>
        <w:gridCol w:w="990"/>
        <w:gridCol w:w="1020"/>
        <w:gridCol w:w="966"/>
        <w:gridCol w:w="714"/>
        <w:gridCol w:w="888"/>
      </w:tblGrid>
      <w:tr w:rsidR="00C15CB0" w14:paraId="6FCDF22A" w14:textId="77777777">
        <w:trPr>
          <w:cantSplit/>
          <w:tblHeader/>
          <w:jc w:val="center"/>
        </w:trPr>
        <w:tc>
          <w:tcPr>
            <w:tcW w:w="1260" w:type="dxa"/>
            <w:vMerge w:val="restart"/>
            <w:tcBorders>
              <w:top w:val="single" w:sz="4" w:space="0" w:color="auto"/>
              <w:left w:val="single" w:sz="4" w:space="0" w:color="auto"/>
              <w:right w:val="single" w:sz="4" w:space="0" w:color="auto"/>
            </w:tcBorders>
          </w:tcPr>
          <w:p w14:paraId="047A810E" w14:textId="77777777" w:rsidR="00C15CB0" w:rsidRDefault="00160A0F">
            <w:pPr>
              <w:pStyle w:val="TAH"/>
              <w:rPr>
                <w:rFonts w:eastAsia="SimSun"/>
                <w:sz w:val="12"/>
                <w:szCs w:val="12"/>
                <w:lang w:eastAsia="zh-CN"/>
              </w:rPr>
            </w:pPr>
            <w:r>
              <w:rPr>
                <w:rFonts w:eastAsia="SimSun"/>
                <w:sz w:val="12"/>
                <w:szCs w:val="12"/>
                <w:lang w:eastAsia="zh-CN"/>
              </w:rPr>
              <w:t>Use case#</w:t>
            </w:r>
          </w:p>
        </w:tc>
        <w:tc>
          <w:tcPr>
            <w:tcW w:w="4026" w:type="dxa"/>
            <w:gridSpan w:val="5"/>
            <w:tcBorders>
              <w:top w:val="single" w:sz="4" w:space="0" w:color="auto"/>
              <w:left w:val="single" w:sz="4" w:space="0" w:color="auto"/>
              <w:bottom w:val="single" w:sz="4" w:space="0" w:color="auto"/>
              <w:right w:val="single" w:sz="4" w:space="0" w:color="auto"/>
            </w:tcBorders>
          </w:tcPr>
          <w:p w14:paraId="6AB5A07E" w14:textId="77777777" w:rsidR="00C15CB0" w:rsidRDefault="00160A0F">
            <w:pPr>
              <w:pStyle w:val="TAH"/>
              <w:rPr>
                <w:sz w:val="12"/>
                <w:szCs w:val="12"/>
              </w:rPr>
            </w:pPr>
            <w:r>
              <w:rPr>
                <w:sz w:val="12"/>
                <w:szCs w:val="12"/>
              </w:rPr>
              <w:t>Characteristic parameter</w:t>
            </w:r>
          </w:p>
        </w:tc>
        <w:tc>
          <w:tcPr>
            <w:tcW w:w="5407" w:type="dxa"/>
            <w:gridSpan w:val="6"/>
            <w:tcBorders>
              <w:top w:val="single" w:sz="4" w:space="0" w:color="auto"/>
              <w:left w:val="nil"/>
              <w:bottom w:val="single" w:sz="4" w:space="0" w:color="auto"/>
              <w:right w:val="single" w:sz="4" w:space="0" w:color="auto"/>
            </w:tcBorders>
          </w:tcPr>
          <w:p w14:paraId="54DAFAA2" w14:textId="77777777" w:rsidR="00C15CB0" w:rsidRDefault="00160A0F">
            <w:pPr>
              <w:pStyle w:val="TAH"/>
              <w:rPr>
                <w:sz w:val="12"/>
                <w:szCs w:val="12"/>
              </w:rPr>
            </w:pPr>
            <w:r>
              <w:rPr>
                <w:sz w:val="12"/>
                <w:szCs w:val="12"/>
              </w:rPr>
              <w:t>Influence quantity</w:t>
            </w:r>
          </w:p>
        </w:tc>
      </w:tr>
      <w:tr w:rsidR="00C15CB0" w14:paraId="559CECBC" w14:textId="77777777">
        <w:trPr>
          <w:cantSplit/>
          <w:tblHeader/>
          <w:jc w:val="center"/>
        </w:trPr>
        <w:tc>
          <w:tcPr>
            <w:tcW w:w="1260" w:type="dxa"/>
            <w:vMerge/>
            <w:tcBorders>
              <w:left w:val="single" w:sz="4" w:space="0" w:color="auto"/>
              <w:bottom w:val="single" w:sz="4" w:space="0" w:color="auto"/>
              <w:right w:val="single" w:sz="4" w:space="0" w:color="auto"/>
            </w:tcBorders>
          </w:tcPr>
          <w:p w14:paraId="4AD022E1" w14:textId="77777777" w:rsidR="00C15CB0" w:rsidRDefault="00C15CB0">
            <w:pPr>
              <w:pStyle w:val="TAH"/>
              <w:rPr>
                <w:sz w:val="12"/>
                <w:szCs w:val="12"/>
              </w:rPr>
            </w:pPr>
          </w:p>
        </w:tc>
        <w:tc>
          <w:tcPr>
            <w:tcW w:w="900" w:type="dxa"/>
            <w:tcBorders>
              <w:top w:val="single" w:sz="4" w:space="0" w:color="auto"/>
              <w:left w:val="single" w:sz="4" w:space="0" w:color="auto"/>
              <w:bottom w:val="single" w:sz="4" w:space="0" w:color="auto"/>
              <w:right w:val="single" w:sz="4" w:space="0" w:color="auto"/>
            </w:tcBorders>
          </w:tcPr>
          <w:p w14:paraId="2DD6E1B0" w14:textId="77777777" w:rsidR="00C15CB0" w:rsidRDefault="00160A0F">
            <w:pPr>
              <w:pStyle w:val="TAH"/>
              <w:rPr>
                <w:rFonts w:cs="Arial"/>
                <w:bCs/>
                <w:sz w:val="12"/>
                <w:szCs w:val="12"/>
              </w:rPr>
            </w:pPr>
            <w:r>
              <w:rPr>
                <w:sz w:val="12"/>
                <w:szCs w:val="12"/>
              </w:rPr>
              <w:t>Communica</w:t>
            </w:r>
            <w:r>
              <w:rPr>
                <w:sz w:val="12"/>
                <w:szCs w:val="12"/>
              </w:rPr>
              <w:softHyphen/>
              <w:t xml:space="preserve">tion service availability: target value </w:t>
            </w:r>
          </w:p>
        </w:tc>
        <w:tc>
          <w:tcPr>
            <w:tcW w:w="779" w:type="dxa"/>
            <w:tcBorders>
              <w:top w:val="single" w:sz="4" w:space="0" w:color="auto"/>
              <w:left w:val="nil"/>
              <w:bottom w:val="single" w:sz="4" w:space="0" w:color="auto"/>
              <w:right w:val="single" w:sz="4" w:space="0" w:color="auto"/>
            </w:tcBorders>
          </w:tcPr>
          <w:p w14:paraId="279CEF83" w14:textId="77777777" w:rsidR="00C15CB0" w:rsidRDefault="00160A0F">
            <w:pPr>
              <w:pStyle w:val="TAH"/>
              <w:rPr>
                <w:sz w:val="12"/>
                <w:szCs w:val="12"/>
              </w:rPr>
            </w:pPr>
            <w:r>
              <w:rPr>
                <w:sz w:val="12"/>
                <w:szCs w:val="12"/>
              </w:rPr>
              <w:t>Communication service reliability: mean time between failures</w:t>
            </w:r>
          </w:p>
        </w:tc>
        <w:tc>
          <w:tcPr>
            <w:tcW w:w="1529" w:type="dxa"/>
            <w:tcBorders>
              <w:top w:val="single" w:sz="4" w:space="0" w:color="auto"/>
              <w:left w:val="nil"/>
              <w:bottom w:val="single" w:sz="4" w:space="0" w:color="auto"/>
              <w:right w:val="single" w:sz="4" w:space="0" w:color="auto"/>
            </w:tcBorders>
          </w:tcPr>
          <w:p w14:paraId="4A9D2E82" w14:textId="77777777" w:rsidR="00C15CB0" w:rsidRDefault="00160A0F">
            <w:pPr>
              <w:pStyle w:val="TAH"/>
              <w:rPr>
                <w:sz w:val="12"/>
                <w:szCs w:val="12"/>
              </w:rPr>
            </w:pPr>
            <w:r>
              <w:rPr>
                <w:sz w:val="12"/>
                <w:szCs w:val="12"/>
              </w:rPr>
              <w:t xml:space="preserve">End-to-end latency: maximum </w:t>
            </w:r>
          </w:p>
        </w:tc>
        <w:tc>
          <w:tcPr>
            <w:tcW w:w="809" w:type="dxa"/>
            <w:tcBorders>
              <w:top w:val="single" w:sz="4" w:space="0" w:color="auto"/>
              <w:left w:val="nil"/>
              <w:bottom w:val="single" w:sz="4" w:space="0" w:color="auto"/>
              <w:right w:val="single" w:sz="4" w:space="0" w:color="auto"/>
            </w:tcBorders>
          </w:tcPr>
          <w:p w14:paraId="0B0E1ABB" w14:textId="77777777" w:rsidR="00C15CB0" w:rsidRDefault="00160A0F">
            <w:pPr>
              <w:pStyle w:val="TAH"/>
              <w:rPr>
                <w:sz w:val="12"/>
                <w:szCs w:val="12"/>
              </w:rPr>
            </w:pPr>
            <w:r>
              <w:rPr>
                <w:sz w:val="12"/>
                <w:szCs w:val="12"/>
              </w:rPr>
              <w:t>Service bit rate: user experienced data rate</w:t>
            </w:r>
            <w:r>
              <w:rPr>
                <w:b w:val="0"/>
                <w:bCs/>
                <w:sz w:val="12"/>
                <w:szCs w:val="12"/>
              </w:rPr>
              <w:t xml:space="preserve"> </w:t>
            </w:r>
          </w:p>
        </w:tc>
        <w:tc>
          <w:tcPr>
            <w:tcW w:w="838" w:type="dxa"/>
            <w:gridSpan w:val="2"/>
            <w:tcBorders>
              <w:top w:val="single" w:sz="4" w:space="0" w:color="auto"/>
              <w:left w:val="nil"/>
              <w:bottom w:val="single" w:sz="4" w:space="0" w:color="auto"/>
              <w:right w:val="single" w:sz="4" w:space="0" w:color="auto"/>
            </w:tcBorders>
          </w:tcPr>
          <w:p w14:paraId="372421D2" w14:textId="77777777" w:rsidR="00C15CB0" w:rsidRDefault="00160A0F">
            <w:pPr>
              <w:pStyle w:val="TAH"/>
              <w:rPr>
                <w:sz w:val="12"/>
                <w:szCs w:val="12"/>
              </w:rPr>
            </w:pPr>
            <w:r>
              <w:rPr>
                <w:sz w:val="12"/>
                <w:szCs w:val="12"/>
              </w:rPr>
              <w:t>Message size [byte]</w:t>
            </w:r>
            <w:r>
              <w:rPr>
                <w:b w:val="0"/>
                <w:bCs/>
                <w:sz w:val="12"/>
                <w:szCs w:val="12"/>
              </w:rPr>
              <w:t xml:space="preserve"> </w:t>
            </w:r>
          </w:p>
        </w:tc>
        <w:tc>
          <w:tcPr>
            <w:tcW w:w="990" w:type="dxa"/>
            <w:tcBorders>
              <w:top w:val="single" w:sz="4" w:space="0" w:color="auto"/>
              <w:left w:val="nil"/>
              <w:bottom w:val="single" w:sz="4" w:space="0" w:color="auto"/>
              <w:right w:val="single" w:sz="4" w:space="0" w:color="auto"/>
            </w:tcBorders>
          </w:tcPr>
          <w:p w14:paraId="00323D60" w14:textId="77777777" w:rsidR="00C15CB0" w:rsidRDefault="00160A0F">
            <w:pPr>
              <w:pStyle w:val="TAH"/>
              <w:rPr>
                <w:sz w:val="12"/>
                <w:szCs w:val="12"/>
              </w:rPr>
            </w:pPr>
            <w:r>
              <w:rPr>
                <w:sz w:val="12"/>
                <w:szCs w:val="12"/>
              </w:rPr>
              <w:t>Transfer interval: target value</w:t>
            </w:r>
            <w:r>
              <w:rPr>
                <w:b w:val="0"/>
                <w:bCs/>
                <w:sz w:val="12"/>
                <w:szCs w:val="12"/>
              </w:rPr>
              <w:t xml:space="preserve"> </w:t>
            </w:r>
          </w:p>
        </w:tc>
        <w:tc>
          <w:tcPr>
            <w:tcW w:w="1020" w:type="dxa"/>
            <w:tcBorders>
              <w:top w:val="single" w:sz="4" w:space="0" w:color="auto"/>
              <w:left w:val="nil"/>
              <w:bottom w:val="single" w:sz="4" w:space="0" w:color="auto"/>
              <w:right w:val="single" w:sz="4" w:space="0" w:color="auto"/>
            </w:tcBorders>
          </w:tcPr>
          <w:p w14:paraId="22693550" w14:textId="77777777" w:rsidR="00C15CB0" w:rsidRDefault="00160A0F">
            <w:pPr>
              <w:pStyle w:val="TAH"/>
              <w:rPr>
                <w:sz w:val="12"/>
                <w:szCs w:val="12"/>
              </w:rPr>
            </w:pPr>
            <w:r>
              <w:rPr>
                <w:sz w:val="12"/>
                <w:szCs w:val="12"/>
              </w:rPr>
              <w:t>Survival time</w:t>
            </w:r>
            <w:r>
              <w:rPr>
                <w:b w:val="0"/>
                <w:bCs/>
                <w:sz w:val="12"/>
                <w:szCs w:val="12"/>
              </w:rPr>
              <w:t xml:space="preserve"> </w:t>
            </w:r>
          </w:p>
        </w:tc>
        <w:tc>
          <w:tcPr>
            <w:tcW w:w="966" w:type="dxa"/>
            <w:tcBorders>
              <w:top w:val="single" w:sz="4" w:space="0" w:color="auto"/>
              <w:left w:val="nil"/>
              <w:bottom w:val="single" w:sz="4" w:space="0" w:color="auto"/>
              <w:right w:val="single" w:sz="4" w:space="0" w:color="auto"/>
            </w:tcBorders>
          </w:tcPr>
          <w:p w14:paraId="392F02B3" w14:textId="77777777" w:rsidR="00C15CB0" w:rsidRDefault="00160A0F">
            <w:pPr>
              <w:pStyle w:val="TAH"/>
              <w:rPr>
                <w:sz w:val="12"/>
                <w:szCs w:val="12"/>
              </w:rPr>
            </w:pPr>
            <w:r>
              <w:rPr>
                <w:sz w:val="12"/>
                <w:szCs w:val="12"/>
              </w:rPr>
              <w:t xml:space="preserve">UE </w:t>
            </w:r>
            <w:r>
              <w:rPr>
                <w:sz w:val="12"/>
                <w:szCs w:val="12"/>
              </w:rPr>
              <w:br/>
              <w:t>speed</w:t>
            </w:r>
            <w:r>
              <w:rPr>
                <w:b w:val="0"/>
                <w:bCs/>
                <w:sz w:val="12"/>
                <w:szCs w:val="12"/>
              </w:rPr>
              <w:t xml:space="preserve"> </w:t>
            </w:r>
          </w:p>
        </w:tc>
        <w:tc>
          <w:tcPr>
            <w:tcW w:w="714" w:type="dxa"/>
            <w:tcBorders>
              <w:top w:val="single" w:sz="4" w:space="0" w:color="auto"/>
              <w:left w:val="nil"/>
              <w:bottom w:val="single" w:sz="4" w:space="0" w:color="auto"/>
              <w:right w:val="single" w:sz="4" w:space="0" w:color="auto"/>
            </w:tcBorders>
          </w:tcPr>
          <w:p w14:paraId="5B875D93" w14:textId="77777777" w:rsidR="00C15CB0" w:rsidRDefault="00160A0F">
            <w:pPr>
              <w:pStyle w:val="TAH"/>
              <w:rPr>
                <w:sz w:val="12"/>
                <w:szCs w:val="12"/>
              </w:rPr>
            </w:pPr>
            <w:r>
              <w:rPr>
                <w:sz w:val="12"/>
                <w:szCs w:val="12"/>
              </w:rPr>
              <w:t># of UEs</w:t>
            </w:r>
          </w:p>
        </w:tc>
        <w:tc>
          <w:tcPr>
            <w:tcW w:w="888" w:type="dxa"/>
            <w:tcBorders>
              <w:top w:val="single" w:sz="4" w:space="0" w:color="auto"/>
              <w:left w:val="nil"/>
              <w:bottom w:val="single" w:sz="4" w:space="0" w:color="auto"/>
              <w:right w:val="single" w:sz="4" w:space="0" w:color="auto"/>
            </w:tcBorders>
          </w:tcPr>
          <w:p w14:paraId="731DB45B" w14:textId="77777777" w:rsidR="00C15CB0" w:rsidRDefault="00160A0F">
            <w:pPr>
              <w:pStyle w:val="TAH"/>
              <w:rPr>
                <w:sz w:val="12"/>
                <w:szCs w:val="12"/>
              </w:rPr>
            </w:pPr>
            <w:r>
              <w:rPr>
                <w:sz w:val="12"/>
                <w:szCs w:val="12"/>
              </w:rPr>
              <w:t xml:space="preserve">Service area </w:t>
            </w:r>
            <w:r>
              <w:rPr>
                <w:sz w:val="12"/>
                <w:szCs w:val="12"/>
              </w:rPr>
              <w:br/>
            </w:r>
          </w:p>
        </w:tc>
      </w:tr>
      <w:tr w:rsidR="00C15CB0" w14:paraId="02227A91" w14:textId="77777777">
        <w:trPr>
          <w:cantSplit/>
          <w:tblHeader/>
          <w:jc w:val="center"/>
        </w:trPr>
        <w:tc>
          <w:tcPr>
            <w:tcW w:w="1260" w:type="dxa"/>
            <w:tcBorders>
              <w:top w:val="single" w:sz="4" w:space="0" w:color="auto"/>
              <w:left w:val="single" w:sz="4" w:space="0" w:color="auto"/>
              <w:bottom w:val="single" w:sz="4" w:space="0" w:color="auto"/>
              <w:right w:val="single" w:sz="4" w:space="0" w:color="auto"/>
            </w:tcBorders>
          </w:tcPr>
          <w:p w14:paraId="0032D4DF" w14:textId="77777777" w:rsidR="00C15CB0" w:rsidRDefault="00160A0F">
            <w:pPr>
              <w:spacing w:after="0"/>
              <w:rPr>
                <w:rFonts w:ascii="Arial" w:eastAsia="SimSun" w:hAnsi="Arial" w:cs="Arial"/>
                <w:sz w:val="14"/>
                <w:szCs w:val="16"/>
              </w:rPr>
            </w:pPr>
            <w:r>
              <w:rPr>
                <w:rFonts w:ascii="Arial" w:eastAsia="SimSun" w:hAnsi="Arial" w:cs="Arial" w:hint="eastAsia"/>
                <w:sz w:val="14"/>
                <w:szCs w:val="16"/>
              </w:rPr>
              <w:t>1</w:t>
            </w:r>
            <w:r>
              <w:rPr>
                <w:rFonts w:ascii="Arial" w:eastAsia="SimSun" w:hAnsi="Arial" w:cs="Arial"/>
                <w:sz w:val="14"/>
                <w:szCs w:val="16"/>
              </w:rPr>
              <w:t xml:space="preserve"> – Advanced Metering</w:t>
            </w:r>
          </w:p>
        </w:tc>
        <w:tc>
          <w:tcPr>
            <w:tcW w:w="900" w:type="dxa"/>
            <w:tcBorders>
              <w:top w:val="single" w:sz="4" w:space="0" w:color="auto"/>
              <w:left w:val="single" w:sz="4" w:space="0" w:color="auto"/>
              <w:bottom w:val="single" w:sz="4" w:space="0" w:color="auto"/>
              <w:right w:val="single" w:sz="4" w:space="0" w:color="auto"/>
            </w:tcBorders>
          </w:tcPr>
          <w:p w14:paraId="391D2A0E" w14:textId="77777777" w:rsidR="00C15CB0" w:rsidRDefault="00160A0F">
            <w:pPr>
              <w:spacing w:after="0"/>
              <w:rPr>
                <w:rFonts w:ascii="Arial" w:eastAsia="SimSun" w:hAnsi="Arial" w:cs="Arial"/>
                <w:sz w:val="14"/>
                <w:szCs w:val="16"/>
              </w:rPr>
            </w:pPr>
            <w:r>
              <w:rPr>
                <w:rFonts w:ascii="Arial" w:eastAsia="SimSun" w:hAnsi="Arial" w:cs="Arial"/>
                <w:sz w:val="14"/>
                <w:szCs w:val="16"/>
              </w:rPr>
              <w:t>&gt; 99.99</w:t>
            </w:r>
          </w:p>
        </w:tc>
        <w:tc>
          <w:tcPr>
            <w:tcW w:w="779" w:type="dxa"/>
            <w:tcBorders>
              <w:top w:val="single" w:sz="4" w:space="0" w:color="auto"/>
              <w:left w:val="nil"/>
              <w:bottom w:val="single" w:sz="4" w:space="0" w:color="auto"/>
              <w:right w:val="single" w:sz="4" w:space="0" w:color="auto"/>
            </w:tcBorders>
          </w:tcPr>
          <w:p w14:paraId="2EE33A06" w14:textId="77777777" w:rsidR="00C15CB0" w:rsidRDefault="00C15CB0">
            <w:pPr>
              <w:spacing w:after="0"/>
              <w:rPr>
                <w:rFonts w:ascii="Arial" w:eastAsia="SimSun" w:hAnsi="Arial" w:cs="Arial"/>
                <w:sz w:val="14"/>
                <w:szCs w:val="16"/>
              </w:rPr>
            </w:pPr>
          </w:p>
        </w:tc>
        <w:tc>
          <w:tcPr>
            <w:tcW w:w="1529" w:type="dxa"/>
            <w:tcBorders>
              <w:top w:val="single" w:sz="4" w:space="0" w:color="auto"/>
              <w:left w:val="nil"/>
              <w:bottom w:val="single" w:sz="4" w:space="0" w:color="auto"/>
              <w:right w:val="single" w:sz="4" w:space="0" w:color="auto"/>
            </w:tcBorders>
          </w:tcPr>
          <w:p w14:paraId="5E35BF5C" w14:textId="77777777" w:rsidR="00C15CB0" w:rsidRDefault="00160A0F">
            <w:pPr>
              <w:spacing w:after="0"/>
              <w:rPr>
                <w:rFonts w:ascii="Arial" w:eastAsia="SimSun" w:hAnsi="Arial" w:cs="Arial"/>
                <w:sz w:val="14"/>
                <w:szCs w:val="16"/>
              </w:rPr>
            </w:pPr>
            <w:r>
              <w:rPr>
                <w:rFonts w:ascii="Arial" w:eastAsia="SimSun" w:hAnsi="Arial" w:cs="Arial"/>
                <w:sz w:val="14"/>
                <w:szCs w:val="16"/>
              </w:rPr>
              <w:t>Accuracy fee control: &lt; 100 (NOTE 1</w:t>
            </w:r>
            <w:proofErr w:type="gramStart"/>
            <w:r>
              <w:rPr>
                <w:rFonts w:ascii="Arial" w:eastAsia="SimSun" w:hAnsi="Arial" w:cs="Arial"/>
                <w:sz w:val="14"/>
                <w:szCs w:val="16"/>
              </w:rPr>
              <w:t>);</w:t>
            </w:r>
            <w:proofErr w:type="gramEnd"/>
          </w:p>
          <w:p w14:paraId="4EFB1BB1" w14:textId="77777777" w:rsidR="00C15CB0" w:rsidRDefault="00C15CB0">
            <w:pPr>
              <w:spacing w:after="0"/>
              <w:rPr>
                <w:rFonts w:ascii="Arial" w:eastAsia="SimSun" w:hAnsi="Arial" w:cs="Arial"/>
                <w:sz w:val="14"/>
                <w:szCs w:val="16"/>
              </w:rPr>
            </w:pPr>
          </w:p>
          <w:p w14:paraId="12622507" w14:textId="77777777" w:rsidR="00C15CB0" w:rsidRDefault="00160A0F">
            <w:pPr>
              <w:spacing w:after="0"/>
              <w:rPr>
                <w:rFonts w:ascii="Arial" w:eastAsia="SimSun" w:hAnsi="Arial" w:cs="Arial"/>
                <w:sz w:val="14"/>
                <w:szCs w:val="16"/>
              </w:rPr>
            </w:pPr>
            <w:r>
              <w:rPr>
                <w:rFonts w:ascii="Arial" w:eastAsia="SimSun" w:hAnsi="Arial" w:cs="Arial"/>
                <w:sz w:val="14"/>
                <w:szCs w:val="16"/>
              </w:rPr>
              <w:t>General information data collection:</w:t>
            </w:r>
          </w:p>
          <w:p w14:paraId="5A333B35" w14:textId="77777777" w:rsidR="00C15CB0" w:rsidRDefault="00160A0F">
            <w:pPr>
              <w:spacing w:after="0"/>
              <w:rPr>
                <w:rFonts w:ascii="Arial" w:eastAsia="SimSun" w:hAnsi="Arial" w:cs="Arial"/>
                <w:sz w:val="14"/>
                <w:szCs w:val="16"/>
              </w:rPr>
            </w:pPr>
            <w:r>
              <w:rPr>
                <w:rFonts w:ascii="Arial" w:eastAsia="SimSun" w:hAnsi="Arial" w:cs="Arial"/>
                <w:sz w:val="14"/>
                <w:szCs w:val="16"/>
              </w:rPr>
              <w:t xml:space="preserve"> &lt; 3000</w:t>
            </w:r>
          </w:p>
        </w:tc>
        <w:tc>
          <w:tcPr>
            <w:tcW w:w="809" w:type="dxa"/>
            <w:tcBorders>
              <w:top w:val="single" w:sz="4" w:space="0" w:color="auto"/>
              <w:left w:val="nil"/>
              <w:bottom w:val="single" w:sz="4" w:space="0" w:color="auto"/>
              <w:right w:val="single" w:sz="4" w:space="0" w:color="auto"/>
            </w:tcBorders>
          </w:tcPr>
          <w:p w14:paraId="7A734CE6" w14:textId="77777777" w:rsidR="00C15CB0" w:rsidRDefault="00160A0F">
            <w:pPr>
              <w:spacing w:after="0"/>
              <w:rPr>
                <w:rFonts w:ascii="Arial" w:eastAsia="SimSun" w:hAnsi="Arial" w:cs="Arial"/>
                <w:sz w:val="14"/>
                <w:szCs w:val="16"/>
              </w:rPr>
            </w:pPr>
            <w:r>
              <w:rPr>
                <w:rFonts w:ascii="Arial" w:eastAsia="SimSun" w:hAnsi="Arial" w:cs="Arial"/>
                <w:sz w:val="14"/>
                <w:szCs w:val="16"/>
              </w:rPr>
              <w:t xml:space="preserve">UL: </w:t>
            </w:r>
          </w:p>
          <w:p w14:paraId="3459FBEE" w14:textId="77777777" w:rsidR="00C15CB0" w:rsidRDefault="00160A0F">
            <w:pPr>
              <w:spacing w:after="0"/>
              <w:rPr>
                <w:rFonts w:ascii="Arial" w:eastAsia="SimSun" w:hAnsi="Arial" w:cs="Arial"/>
                <w:sz w:val="14"/>
                <w:szCs w:val="16"/>
              </w:rPr>
            </w:pPr>
            <w:r>
              <w:rPr>
                <w:rFonts w:ascii="Arial" w:eastAsia="SimSun" w:hAnsi="Arial" w:cs="Arial"/>
                <w:sz w:val="14"/>
                <w:szCs w:val="16"/>
              </w:rPr>
              <w:t>&lt; 2 M</w:t>
            </w:r>
          </w:p>
          <w:p w14:paraId="7B22B458" w14:textId="77777777" w:rsidR="00C15CB0" w:rsidRDefault="00C15CB0">
            <w:pPr>
              <w:spacing w:after="0"/>
              <w:rPr>
                <w:rFonts w:ascii="Arial" w:eastAsia="SimSun" w:hAnsi="Arial" w:cs="Arial"/>
                <w:sz w:val="14"/>
                <w:szCs w:val="16"/>
              </w:rPr>
            </w:pPr>
          </w:p>
          <w:p w14:paraId="7D6DA0D5" w14:textId="77777777" w:rsidR="00C15CB0" w:rsidRDefault="00160A0F">
            <w:pPr>
              <w:spacing w:after="0"/>
              <w:rPr>
                <w:rFonts w:ascii="Arial" w:eastAsia="SimSun" w:hAnsi="Arial" w:cs="Arial"/>
                <w:sz w:val="14"/>
                <w:szCs w:val="16"/>
              </w:rPr>
            </w:pPr>
            <w:r>
              <w:rPr>
                <w:rFonts w:ascii="Arial" w:eastAsia="SimSun" w:hAnsi="Arial" w:cs="Arial"/>
                <w:sz w:val="14"/>
                <w:szCs w:val="16"/>
              </w:rPr>
              <w:t xml:space="preserve">DL: </w:t>
            </w:r>
          </w:p>
          <w:p w14:paraId="71BFF7CC" w14:textId="77777777" w:rsidR="00C15CB0" w:rsidRDefault="00160A0F">
            <w:pPr>
              <w:spacing w:after="0"/>
              <w:rPr>
                <w:rFonts w:ascii="Arial" w:eastAsia="SimSun" w:hAnsi="Arial" w:cs="Arial"/>
                <w:sz w:val="14"/>
                <w:szCs w:val="16"/>
              </w:rPr>
            </w:pPr>
            <w:r>
              <w:rPr>
                <w:rFonts w:ascii="Arial" w:eastAsia="SimSun" w:hAnsi="Arial" w:cs="Arial"/>
                <w:sz w:val="14"/>
                <w:szCs w:val="16"/>
              </w:rPr>
              <w:t>&lt; 1 M</w:t>
            </w:r>
          </w:p>
        </w:tc>
        <w:tc>
          <w:tcPr>
            <w:tcW w:w="838" w:type="dxa"/>
            <w:gridSpan w:val="2"/>
            <w:tcBorders>
              <w:top w:val="single" w:sz="4" w:space="0" w:color="auto"/>
              <w:left w:val="nil"/>
              <w:bottom w:val="single" w:sz="4" w:space="0" w:color="auto"/>
              <w:right w:val="single" w:sz="4" w:space="0" w:color="auto"/>
            </w:tcBorders>
          </w:tcPr>
          <w:p w14:paraId="6C924704"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c>
          <w:tcPr>
            <w:tcW w:w="990" w:type="dxa"/>
            <w:tcBorders>
              <w:top w:val="single" w:sz="4" w:space="0" w:color="auto"/>
              <w:left w:val="nil"/>
              <w:bottom w:val="single" w:sz="4" w:space="0" w:color="auto"/>
              <w:right w:val="single" w:sz="4" w:space="0" w:color="auto"/>
            </w:tcBorders>
          </w:tcPr>
          <w:p w14:paraId="42BB52AC"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c>
          <w:tcPr>
            <w:tcW w:w="1020" w:type="dxa"/>
            <w:tcBorders>
              <w:top w:val="single" w:sz="4" w:space="0" w:color="auto"/>
              <w:left w:val="nil"/>
              <w:bottom w:val="single" w:sz="4" w:space="0" w:color="auto"/>
              <w:right w:val="single" w:sz="4" w:space="0" w:color="auto"/>
            </w:tcBorders>
          </w:tcPr>
          <w:p w14:paraId="275F71D1"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c>
          <w:tcPr>
            <w:tcW w:w="966" w:type="dxa"/>
            <w:tcBorders>
              <w:top w:val="single" w:sz="4" w:space="0" w:color="auto"/>
              <w:left w:val="nil"/>
              <w:bottom w:val="single" w:sz="4" w:space="0" w:color="auto"/>
              <w:right w:val="single" w:sz="4" w:space="0" w:color="auto"/>
            </w:tcBorders>
          </w:tcPr>
          <w:p w14:paraId="139E36E5" w14:textId="77777777" w:rsidR="00C15CB0" w:rsidRDefault="00160A0F">
            <w:pPr>
              <w:spacing w:after="0"/>
              <w:rPr>
                <w:rFonts w:ascii="Arial" w:eastAsia="SimSun" w:hAnsi="Arial" w:cs="Arial"/>
                <w:sz w:val="14"/>
                <w:szCs w:val="16"/>
              </w:rPr>
            </w:pPr>
            <w:r>
              <w:rPr>
                <w:rFonts w:ascii="Arial" w:eastAsia="SimSun" w:hAnsi="Arial" w:cs="Arial" w:hint="eastAsia"/>
                <w:sz w:val="14"/>
                <w:szCs w:val="16"/>
              </w:rPr>
              <w:t>st</w:t>
            </w:r>
            <w:r>
              <w:rPr>
                <w:rFonts w:ascii="Arial" w:eastAsia="SimSun" w:hAnsi="Arial" w:cs="Arial"/>
                <w:sz w:val="14"/>
                <w:szCs w:val="16"/>
              </w:rPr>
              <w:t>ationary</w:t>
            </w:r>
          </w:p>
        </w:tc>
        <w:tc>
          <w:tcPr>
            <w:tcW w:w="714" w:type="dxa"/>
            <w:tcBorders>
              <w:top w:val="single" w:sz="4" w:space="0" w:color="auto"/>
              <w:left w:val="nil"/>
              <w:bottom w:val="single" w:sz="4" w:space="0" w:color="auto"/>
              <w:right w:val="single" w:sz="4" w:space="0" w:color="auto"/>
            </w:tcBorders>
          </w:tcPr>
          <w:p w14:paraId="37ACAC1C" w14:textId="77777777" w:rsidR="00C15CB0" w:rsidRDefault="00160A0F">
            <w:pPr>
              <w:spacing w:after="0"/>
              <w:rPr>
                <w:rFonts w:ascii="Arial" w:eastAsia="SimSun" w:hAnsi="Arial" w:cs="Arial"/>
                <w:sz w:val="14"/>
                <w:szCs w:val="16"/>
              </w:rPr>
            </w:pPr>
            <w:r>
              <w:rPr>
                <w:rFonts w:ascii="Arial" w:eastAsia="SimSun" w:hAnsi="Arial" w:cs="Arial"/>
                <w:sz w:val="14"/>
                <w:szCs w:val="16"/>
              </w:rPr>
              <w:t>&lt; 10 000/km</w:t>
            </w:r>
            <w:r>
              <w:rPr>
                <w:rFonts w:ascii="Arial" w:eastAsia="SimSun" w:hAnsi="Arial" w:cs="Arial"/>
                <w:sz w:val="14"/>
                <w:szCs w:val="16"/>
                <w:vertAlign w:val="superscript"/>
              </w:rPr>
              <w:t>2</w:t>
            </w:r>
            <w:r>
              <w:rPr>
                <w:rFonts w:ascii="Arial" w:eastAsia="SimSun" w:hAnsi="Arial" w:cs="Arial"/>
                <w:sz w:val="14"/>
                <w:szCs w:val="16"/>
              </w:rPr>
              <w:t xml:space="preserve"> </w:t>
            </w:r>
          </w:p>
          <w:p w14:paraId="76537B7F" w14:textId="77777777" w:rsidR="00C15CB0" w:rsidRDefault="00160A0F">
            <w:pPr>
              <w:spacing w:after="0"/>
              <w:rPr>
                <w:rFonts w:ascii="Arial" w:eastAsia="SimSun" w:hAnsi="Arial" w:cs="Arial"/>
                <w:sz w:val="14"/>
                <w:szCs w:val="16"/>
              </w:rPr>
            </w:pPr>
            <w:r>
              <w:rPr>
                <w:rFonts w:ascii="Arial" w:eastAsia="SimSun" w:hAnsi="Arial" w:cs="Arial"/>
                <w:sz w:val="14"/>
                <w:szCs w:val="16"/>
              </w:rPr>
              <w:t>(NOTE 2)</w:t>
            </w:r>
          </w:p>
        </w:tc>
        <w:tc>
          <w:tcPr>
            <w:tcW w:w="888" w:type="dxa"/>
            <w:tcBorders>
              <w:top w:val="single" w:sz="4" w:space="0" w:color="auto"/>
              <w:left w:val="nil"/>
              <w:bottom w:val="single" w:sz="4" w:space="0" w:color="auto"/>
              <w:right w:val="single" w:sz="4" w:space="0" w:color="auto"/>
            </w:tcBorders>
          </w:tcPr>
          <w:p w14:paraId="7BB5A25B" w14:textId="77777777" w:rsidR="00C15CB0" w:rsidRDefault="00160A0F">
            <w:pPr>
              <w:spacing w:after="0"/>
              <w:rPr>
                <w:rFonts w:ascii="Arial" w:eastAsia="SimSun" w:hAnsi="Arial" w:cs="Arial"/>
                <w:sz w:val="14"/>
                <w:szCs w:val="16"/>
              </w:rPr>
            </w:pPr>
            <w:r>
              <w:rPr>
                <w:rFonts w:ascii="Arial" w:eastAsia="SimSun" w:hAnsi="Arial" w:cs="Arial"/>
                <w:sz w:val="14"/>
                <w:szCs w:val="16"/>
              </w:rPr>
              <w:t>–</w:t>
            </w:r>
          </w:p>
        </w:tc>
      </w:tr>
      <w:tr w:rsidR="00C15CB0" w14:paraId="2C7A3F94" w14:textId="77777777">
        <w:trPr>
          <w:cantSplit/>
          <w:tblHeader/>
          <w:jc w:val="center"/>
        </w:trPr>
        <w:tc>
          <w:tcPr>
            <w:tcW w:w="10693" w:type="dxa"/>
            <w:gridSpan w:val="12"/>
            <w:tcBorders>
              <w:top w:val="single" w:sz="4" w:space="0" w:color="auto"/>
              <w:left w:val="single" w:sz="4" w:space="0" w:color="auto"/>
              <w:bottom w:val="single" w:sz="4" w:space="0" w:color="auto"/>
              <w:right w:val="single" w:sz="4" w:space="0" w:color="auto"/>
            </w:tcBorders>
          </w:tcPr>
          <w:p w14:paraId="7FC4C9BD" w14:textId="77777777" w:rsidR="00C15CB0" w:rsidRDefault="00160A0F">
            <w:pPr>
              <w:pStyle w:val="TAN"/>
              <w:ind w:left="622" w:hangingChars="444" w:hanging="622"/>
              <w:rPr>
                <w:rFonts w:eastAsia="SimSun"/>
                <w:sz w:val="14"/>
                <w:szCs w:val="16"/>
                <w:lang w:val="en-US" w:eastAsia="zh-CN"/>
              </w:rPr>
            </w:pPr>
            <w:r>
              <w:rPr>
                <w:rFonts w:eastAsia="SimSun"/>
                <w:sz w:val="14"/>
                <w:szCs w:val="16"/>
              </w:rPr>
              <w:t>NOTE 1:</w:t>
            </w:r>
            <w:r>
              <w:rPr>
                <w:sz w:val="14"/>
                <w:szCs w:val="16"/>
              </w:rPr>
              <w:t xml:space="preserve"> </w:t>
            </w:r>
            <w:r>
              <w:rPr>
                <w:sz w:val="14"/>
                <w:szCs w:val="16"/>
              </w:rPr>
              <w:tab/>
            </w:r>
            <w:r>
              <w:rPr>
                <w:rFonts w:eastAsia="SimSun"/>
                <w:sz w:val="14"/>
                <w:szCs w:val="16"/>
                <w:lang w:val="en-US" w:eastAsia="zh-CN"/>
              </w:rPr>
              <w:t>One-way delay from 5G IoT device to backend system. The distance between the two is below 40 km (city range).</w:t>
            </w:r>
          </w:p>
          <w:p w14:paraId="3B7C594A" w14:textId="77777777" w:rsidR="00C15CB0" w:rsidRDefault="00160A0F">
            <w:pPr>
              <w:pStyle w:val="TAN"/>
              <w:ind w:left="622" w:hangingChars="444" w:hanging="622"/>
              <w:rPr>
                <w:sz w:val="14"/>
                <w:szCs w:val="16"/>
              </w:rPr>
            </w:pPr>
            <w:r>
              <w:rPr>
                <w:rFonts w:eastAsia="SimSun"/>
                <w:sz w:val="14"/>
                <w:szCs w:val="16"/>
                <w:lang w:val="en-US" w:eastAsia="zh-CN"/>
              </w:rPr>
              <w:t xml:space="preserve">NOTE </w:t>
            </w:r>
            <w:r>
              <w:rPr>
                <w:rFonts w:eastAsia="SimSun" w:hint="eastAsia"/>
                <w:sz w:val="14"/>
                <w:szCs w:val="16"/>
                <w:lang w:val="en-US" w:eastAsia="zh-CN"/>
              </w:rPr>
              <w:t>2</w:t>
            </w:r>
            <w:proofErr w:type="gramStart"/>
            <w:r>
              <w:rPr>
                <w:rFonts w:eastAsia="SimSun"/>
                <w:sz w:val="14"/>
                <w:szCs w:val="16"/>
                <w:lang w:val="en-US" w:eastAsia="zh-CN"/>
              </w:rPr>
              <w:t>:</w:t>
            </w:r>
            <w:r>
              <w:rPr>
                <w:sz w:val="14"/>
                <w:szCs w:val="16"/>
              </w:rPr>
              <w:t xml:space="preserve"> </w:t>
            </w:r>
            <w:r>
              <w:rPr>
                <w:sz w:val="14"/>
                <w:szCs w:val="16"/>
              </w:rPr>
              <w:tab/>
            </w:r>
            <w:r>
              <w:rPr>
                <w:rFonts w:eastAsia="SimSun"/>
                <w:sz w:val="14"/>
                <w:szCs w:val="16"/>
                <w:lang w:val="en-US" w:eastAsia="zh-CN"/>
              </w:rPr>
              <w:t>It</w:t>
            </w:r>
            <w:proofErr w:type="gramEnd"/>
            <w:r>
              <w:rPr>
                <w:rFonts w:eastAsia="SimSun"/>
                <w:sz w:val="14"/>
                <w:szCs w:val="16"/>
                <w:lang w:val="en-US" w:eastAsia="zh-CN"/>
              </w:rPr>
              <w:t xml:space="preserve"> is the typical connection density in </w:t>
            </w:r>
            <w:proofErr w:type="gramStart"/>
            <w:r>
              <w:rPr>
                <w:rFonts w:eastAsia="SimSun"/>
                <w:sz w:val="14"/>
                <w:szCs w:val="16"/>
                <w:lang w:val="en-US" w:eastAsia="zh-CN"/>
              </w:rPr>
              <w:t>today</w:t>
            </w:r>
            <w:proofErr w:type="gramEnd"/>
            <w:r>
              <w:rPr>
                <w:rFonts w:eastAsia="SimSun"/>
                <w:sz w:val="14"/>
                <w:szCs w:val="16"/>
                <w:lang w:val="en-US" w:eastAsia="zh-CN"/>
              </w:rPr>
              <w:t xml:space="preserve"> city environment. With the evolution from centralised meters to socket meters in the home, the connection density is expected to increase 5 to 10 times.</w:t>
            </w:r>
          </w:p>
        </w:tc>
      </w:tr>
    </w:tbl>
    <w:p w14:paraId="68E5E67B" w14:textId="77777777" w:rsidR="00C15CB0" w:rsidRDefault="00C15CB0"/>
    <w:p w14:paraId="56C7F518" w14:textId="77777777" w:rsidR="00C15CB0" w:rsidRDefault="00160A0F">
      <w:pPr>
        <w:pStyle w:val="Heading3"/>
      </w:pPr>
      <w:bookmarkStart w:id="603" w:name="_Toc193810604"/>
      <w:r>
        <w:t>10.2.6</w:t>
      </w:r>
      <w:r>
        <w:tab/>
        <w:t>Potential New Requirements needed to support the use case</w:t>
      </w:r>
      <w:bookmarkEnd w:id="603"/>
    </w:p>
    <w:p w14:paraId="50126F96" w14:textId="77777777" w:rsidR="00C15CB0" w:rsidRDefault="00160A0F">
      <w:r>
        <w:t>[PR 10.2.6-1] The 6G system shall support communication service with the following KPI’s in Table 10.2.6-1</w:t>
      </w:r>
    </w:p>
    <w:p w14:paraId="6E4FAD79" w14:textId="77777777" w:rsidR="00C15CB0" w:rsidRDefault="00160A0F">
      <w:pPr>
        <w:pStyle w:val="TH"/>
        <w:rPr>
          <w:rFonts w:eastAsia="SimSun"/>
          <w:lang w:val="en-US" w:eastAsia="zh-CN"/>
        </w:rPr>
      </w:pPr>
      <w:r>
        <w:t>Table 10.2.6-1: KPI for M-IoT</w:t>
      </w:r>
    </w:p>
    <w:tbl>
      <w:tblPr>
        <w:tblW w:w="102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992"/>
        <w:gridCol w:w="1134"/>
        <w:gridCol w:w="1276"/>
        <w:gridCol w:w="1559"/>
        <w:gridCol w:w="1276"/>
        <w:gridCol w:w="1701"/>
        <w:gridCol w:w="1161"/>
      </w:tblGrid>
      <w:tr w:rsidR="00C15CB0" w14:paraId="2DF698E4" w14:textId="77777777">
        <w:trPr>
          <w:cantSplit/>
          <w:trHeight w:val="211"/>
          <w:tblHeader/>
        </w:trPr>
        <w:tc>
          <w:tcPr>
            <w:tcW w:w="1101" w:type="dxa"/>
            <w:vMerge w:val="restart"/>
          </w:tcPr>
          <w:p w14:paraId="01BEEEF3" w14:textId="77777777" w:rsidR="00C15CB0" w:rsidRDefault="00160A0F">
            <w:pPr>
              <w:pStyle w:val="TAH"/>
            </w:pPr>
            <w:r>
              <w:t>Profile</w:t>
            </w:r>
          </w:p>
        </w:tc>
        <w:tc>
          <w:tcPr>
            <w:tcW w:w="9099" w:type="dxa"/>
            <w:gridSpan w:val="7"/>
          </w:tcPr>
          <w:p w14:paraId="14E19AA6" w14:textId="77777777" w:rsidR="00C15CB0" w:rsidRDefault="00160A0F">
            <w:pPr>
              <w:pStyle w:val="TAH"/>
            </w:pPr>
            <w:r>
              <w:t>Characteristic parameter</w:t>
            </w:r>
          </w:p>
        </w:tc>
      </w:tr>
      <w:tr w:rsidR="00C15CB0" w14:paraId="012362E3" w14:textId="77777777">
        <w:trPr>
          <w:cantSplit/>
          <w:trHeight w:val="149"/>
          <w:tblHeader/>
        </w:trPr>
        <w:tc>
          <w:tcPr>
            <w:tcW w:w="1101" w:type="dxa"/>
            <w:vMerge/>
          </w:tcPr>
          <w:p w14:paraId="6854315A" w14:textId="77777777" w:rsidR="00C15CB0" w:rsidRDefault="00C15CB0">
            <w:pPr>
              <w:pStyle w:val="TAH"/>
            </w:pPr>
          </w:p>
        </w:tc>
        <w:tc>
          <w:tcPr>
            <w:tcW w:w="992" w:type="dxa"/>
            <w:shd w:val="clear" w:color="auto" w:fill="auto"/>
          </w:tcPr>
          <w:p w14:paraId="00F63153" w14:textId="77777777" w:rsidR="00C15CB0" w:rsidRDefault="00160A0F">
            <w:pPr>
              <w:pStyle w:val="TAH"/>
            </w:pPr>
            <w:r>
              <w:t>Bit rate down link (Mbit/s)</w:t>
            </w:r>
          </w:p>
        </w:tc>
        <w:tc>
          <w:tcPr>
            <w:tcW w:w="1134" w:type="dxa"/>
          </w:tcPr>
          <w:p w14:paraId="7FCEF8A4" w14:textId="77777777" w:rsidR="00C15CB0" w:rsidRDefault="00160A0F">
            <w:pPr>
              <w:pStyle w:val="TAH"/>
            </w:pPr>
            <w:r>
              <w:t>Bit rate up link (Mbit/s)</w:t>
            </w:r>
          </w:p>
        </w:tc>
        <w:tc>
          <w:tcPr>
            <w:tcW w:w="1276" w:type="dxa"/>
          </w:tcPr>
          <w:p w14:paraId="4225B453" w14:textId="77777777" w:rsidR="00C15CB0" w:rsidRDefault="00160A0F">
            <w:pPr>
              <w:pStyle w:val="TAH"/>
            </w:pPr>
            <w:r>
              <w:t>End-to-end latency: maximum (ms)</w:t>
            </w:r>
          </w:p>
        </w:tc>
        <w:tc>
          <w:tcPr>
            <w:tcW w:w="1559" w:type="dxa"/>
          </w:tcPr>
          <w:p w14:paraId="3B83A633" w14:textId="77777777" w:rsidR="00C15CB0" w:rsidRDefault="00160A0F">
            <w:pPr>
              <w:pStyle w:val="TAH"/>
            </w:pPr>
            <w:r>
              <w:t>Payload Message size (Kbyte)</w:t>
            </w:r>
          </w:p>
        </w:tc>
        <w:tc>
          <w:tcPr>
            <w:tcW w:w="1276" w:type="dxa"/>
          </w:tcPr>
          <w:p w14:paraId="448BC865" w14:textId="77777777" w:rsidR="00C15CB0" w:rsidRDefault="00160A0F">
            <w:pPr>
              <w:pStyle w:val="TAH"/>
            </w:pPr>
            <w:r>
              <w:t># of UEs</w:t>
            </w:r>
          </w:p>
          <w:p w14:paraId="4193AAAD" w14:textId="77777777" w:rsidR="00C15CB0" w:rsidRDefault="00160A0F">
            <w:pPr>
              <w:pStyle w:val="TAH"/>
            </w:pPr>
            <w:r>
              <w:t>connection</w:t>
            </w:r>
          </w:p>
        </w:tc>
        <w:tc>
          <w:tcPr>
            <w:tcW w:w="1701" w:type="dxa"/>
          </w:tcPr>
          <w:p w14:paraId="59077C79" w14:textId="77777777" w:rsidR="00C15CB0" w:rsidRDefault="00160A0F">
            <w:pPr>
              <w:pStyle w:val="TAH"/>
            </w:pPr>
            <w:r>
              <w:t>Communica</w:t>
            </w:r>
            <w:r>
              <w:softHyphen/>
              <w:t xml:space="preserve">tion service availability: target value </w:t>
            </w:r>
          </w:p>
        </w:tc>
        <w:tc>
          <w:tcPr>
            <w:tcW w:w="1161" w:type="dxa"/>
          </w:tcPr>
          <w:p w14:paraId="0F3F0EB1" w14:textId="77777777" w:rsidR="00C15CB0" w:rsidRDefault="00160A0F">
            <w:pPr>
              <w:pStyle w:val="TAH"/>
            </w:pPr>
            <w:r>
              <w:t xml:space="preserve">Transfer Interval </w:t>
            </w:r>
          </w:p>
        </w:tc>
      </w:tr>
      <w:tr w:rsidR="00C15CB0" w14:paraId="27C0A65A" w14:textId="77777777">
        <w:trPr>
          <w:cantSplit/>
          <w:trHeight w:val="633"/>
        </w:trPr>
        <w:tc>
          <w:tcPr>
            <w:tcW w:w="1101" w:type="dxa"/>
          </w:tcPr>
          <w:p w14:paraId="459555FD" w14:textId="77777777" w:rsidR="00C15CB0" w:rsidRDefault="00160A0F">
            <w:pPr>
              <w:pStyle w:val="TAC"/>
              <w:rPr>
                <w:rFonts w:eastAsia="SimSun"/>
              </w:rPr>
            </w:pPr>
            <w:r>
              <w:rPr>
                <w:rFonts w:eastAsia="SimSun"/>
              </w:rPr>
              <w:t>Smart Grid monitor and control</w:t>
            </w:r>
          </w:p>
        </w:tc>
        <w:tc>
          <w:tcPr>
            <w:tcW w:w="992" w:type="dxa"/>
            <w:shd w:val="clear" w:color="auto" w:fill="auto"/>
          </w:tcPr>
          <w:p w14:paraId="0D10953E" w14:textId="77777777" w:rsidR="00C15CB0" w:rsidRDefault="00160A0F">
            <w:pPr>
              <w:pStyle w:val="TAC"/>
              <w:rPr>
                <w:lang w:eastAsia="de-DE"/>
              </w:rPr>
            </w:pPr>
            <w:r>
              <w:rPr>
                <w:lang w:eastAsia="de-DE"/>
              </w:rPr>
              <w:t xml:space="preserve">Peak [5] </w:t>
            </w:r>
          </w:p>
          <w:p w14:paraId="503A31A8" w14:textId="77777777" w:rsidR="00C15CB0" w:rsidRDefault="00C15CB0">
            <w:pPr>
              <w:pStyle w:val="TAC"/>
              <w:rPr>
                <w:lang w:eastAsia="de-DE"/>
              </w:rPr>
            </w:pPr>
          </w:p>
          <w:p w14:paraId="638FD478" w14:textId="77777777" w:rsidR="00C15CB0" w:rsidRDefault="00C15CB0">
            <w:pPr>
              <w:pStyle w:val="TAC"/>
              <w:rPr>
                <w:lang w:eastAsia="de-DE"/>
              </w:rPr>
            </w:pPr>
          </w:p>
        </w:tc>
        <w:tc>
          <w:tcPr>
            <w:tcW w:w="1134" w:type="dxa"/>
          </w:tcPr>
          <w:p w14:paraId="1FD6E2A7" w14:textId="77777777" w:rsidR="00C15CB0" w:rsidRDefault="00160A0F">
            <w:pPr>
              <w:pStyle w:val="TAC"/>
              <w:rPr>
                <w:lang w:eastAsia="de-DE"/>
              </w:rPr>
            </w:pPr>
            <w:r>
              <w:rPr>
                <w:lang w:eastAsia="de-DE"/>
              </w:rPr>
              <w:t xml:space="preserve">Peak [5] </w:t>
            </w:r>
          </w:p>
          <w:p w14:paraId="11C1D918" w14:textId="77777777" w:rsidR="00C15CB0" w:rsidRDefault="00C15CB0">
            <w:pPr>
              <w:pStyle w:val="TAC"/>
              <w:rPr>
                <w:lang w:eastAsia="de-DE"/>
              </w:rPr>
            </w:pPr>
          </w:p>
          <w:p w14:paraId="54B21894" w14:textId="77777777" w:rsidR="00C15CB0" w:rsidRDefault="00C15CB0">
            <w:pPr>
              <w:pStyle w:val="TAC"/>
              <w:rPr>
                <w:lang w:eastAsia="de-DE"/>
              </w:rPr>
            </w:pPr>
          </w:p>
        </w:tc>
        <w:tc>
          <w:tcPr>
            <w:tcW w:w="1276" w:type="dxa"/>
          </w:tcPr>
          <w:p w14:paraId="4F65BBB5" w14:textId="77777777" w:rsidR="00C15CB0" w:rsidRDefault="00160A0F">
            <w:pPr>
              <w:pStyle w:val="TAC"/>
            </w:pPr>
            <w:r>
              <w:t>TBD</w:t>
            </w:r>
          </w:p>
        </w:tc>
        <w:tc>
          <w:tcPr>
            <w:tcW w:w="1559" w:type="dxa"/>
          </w:tcPr>
          <w:p w14:paraId="0CDEF5B5" w14:textId="77777777" w:rsidR="00C15CB0" w:rsidRDefault="00160A0F">
            <w:pPr>
              <w:pStyle w:val="TAC"/>
            </w:pPr>
            <w:r>
              <w:t>TBD</w:t>
            </w:r>
          </w:p>
          <w:p w14:paraId="6084EA42" w14:textId="77777777" w:rsidR="00C15CB0" w:rsidRDefault="00160A0F">
            <w:pPr>
              <w:pStyle w:val="TAC"/>
            </w:pPr>
            <w:r>
              <w:t>NOTE</w:t>
            </w:r>
          </w:p>
        </w:tc>
        <w:tc>
          <w:tcPr>
            <w:tcW w:w="1276" w:type="dxa"/>
          </w:tcPr>
          <w:p w14:paraId="661BC715" w14:textId="77777777" w:rsidR="00C15CB0" w:rsidRDefault="00160A0F">
            <w:pPr>
              <w:pStyle w:val="TAC"/>
              <w:rPr>
                <w:lang w:eastAsia="de-DE"/>
              </w:rPr>
            </w:pPr>
            <w:r>
              <w:t>TBD</w:t>
            </w:r>
          </w:p>
        </w:tc>
        <w:tc>
          <w:tcPr>
            <w:tcW w:w="1701" w:type="dxa"/>
          </w:tcPr>
          <w:p w14:paraId="52B15A0D" w14:textId="77777777" w:rsidR="00C15CB0" w:rsidRDefault="00160A0F">
            <w:pPr>
              <w:pStyle w:val="TAC"/>
              <w:rPr>
                <w:lang w:eastAsia="de-DE"/>
              </w:rPr>
            </w:pPr>
            <w:r>
              <w:rPr>
                <w:rFonts w:eastAsia="SimSun" w:cs="Arial"/>
                <w:szCs w:val="18"/>
              </w:rPr>
              <w:t>[&gt; 99.99]</w:t>
            </w:r>
          </w:p>
        </w:tc>
        <w:tc>
          <w:tcPr>
            <w:tcW w:w="1161" w:type="dxa"/>
          </w:tcPr>
          <w:p w14:paraId="78D8945D" w14:textId="77777777" w:rsidR="00C15CB0" w:rsidRDefault="00160A0F">
            <w:pPr>
              <w:pStyle w:val="TAC"/>
              <w:rPr>
                <w:rFonts w:eastAsia="SimSun" w:cs="Arial"/>
                <w:szCs w:val="18"/>
              </w:rPr>
            </w:pPr>
            <w:r>
              <w:rPr>
                <w:rFonts w:eastAsia="SimSun" w:cs="Arial"/>
                <w:szCs w:val="18"/>
              </w:rPr>
              <w:t>TBD</w:t>
            </w:r>
          </w:p>
        </w:tc>
      </w:tr>
      <w:tr w:rsidR="00C15CB0" w14:paraId="751ACC87" w14:textId="77777777">
        <w:trPr>
          <w:cantSplit/>
          <w:trHeight w:val="211"/>
        </w:trPr>
        <w:tc>
          <w:tcPr>
            <w:tcW w:w="10200" w:type="dxa"/>
            <w:gridSpan w:val="8"/>
          </w:tcPr>
          <w:p w14:paraId="24BA9A32" w14:textId="77777777" w:rsidR="00C15CB0" w:rsidRDefault="00160A0F">
            <w:pPr>
              <w:pStyle w:val="TAN"/>
            </w:pPr>
            <w:r>
              <w:rPr>
                <w:rFonts w:eastAsia="SimSun" w:cs="Arial"/>
                <w:szCs w:val="18"/>
              </w:rPr>
              <w:t xml:space="preserve">NOTE: Typical message sizes are </w:t>
            </w:r>
            <w:r>
              <w:t>500-byte payload meter readings to 1 MB differential and 20 MB complete firmware upgrades</w:t>
            </w:r>
          </w:p>
          <w:p w14:paraId="25BA3F4A" w14:textId="77777777" w:rsidR="00C15CB0" w:rsidRDefault="00C15CB0">
            <w:pPr>
              <w:pStyle w:val="TAC"/>
              <w:jc w:val="left"/>
              <w:rPr>
                <w:rFonts w:eastAsia="SimSun" w:cs="Arial"/>
                <w:szCs w:val="18"/>
              </w:rPr>
            </w:pPr>
          </w:p>
        </w:tc>
      </w:tr>
    </w:tbl>
    <w:p w14:paraId="20253E4C" w14:textId="77777777" w:rsidR="00C15CB0" w:rsidRDefault="00160A0F">
      <w:pPr>
        <w:pStyle w:val="Heading1"/>
        <w:rPr>
          <w:bCs/>
        </w:rPr>
      </w:pPr>
      <w:bookmarkStart w:id="604" w:name="_Toc193810605"/>
      <w:r>
        <w:t>1</w:t>
      </w:r>
      <w:r>
        <w:rPr>
          <w:rFonts w:hint="eastAsia"/>
          <w:lang w:eastAsia="zh-CN"/>
        </w:rPr>
        <w:t>1</w:t>
      </w:r>
      <w:r>
        <w:tab/>
        <w:t xml:space="preserve">Further </w:t>
      </w:r>
      <w:r>
        <w:rPr>
          <w:bCs/>
        </w:rPr>
        <w:t>Use Cases on Industry and Verticals</w:t>
      </w:r>
      <w:bookmarkEnd w:id="604"/>
      <w:r>
        <w:rPr>
          <w:bCs/>
        </w:rPr>
        <w:t xml:space="preserve"> </w:t>
      </w:r>
    </w:p>
    <w:p w14:paraId="4FD3A8C6" w14:textId="77777777" w:rsidR="00C15CB0" w:rsidRDefault="00160A0F">
      <w:pPr>
        <w:pStyle w:val="EditorsNote"/>
      </w:pPr>
      <w:r>
        <w:rPr>
          <w:lang w:eastAsia="zh-CN"/>
        </w:rPr>
        <w:t>Editor's Note:</w:t>
      </w:r>
      <w:r>
        <w:t xml:space="preserve"> </w:t>
      </w:r>
      <w:r>
        <w:rPr>
          <w:lang w:eastAsia="nl-NL"/>
        </w:rPr>
        <w:t>This clause</w:t>
      </w:r>
      <w:r>
        <w:t xml:space="preserve"> considers various capabilities and use cases needed to support the specific needs of different vertical markets. This includes e.g. Hyper Reliable and Low-Latency Communication, digital twin and other industrial communications use cases. This is not an exhaustive list</w:t>
      </w:r>
    </w:p>
    <w:p w14:paraId="05FE927E" w14:textId="77777777" w:rsidR="00C15CB0" w:rsidRDefault="00160A0F">
      <w:pPr>
        <w:pStyle w:val="Heading2"/>
        <w:rPr>
          <w:lang w:eastAsia="zh-CN"/>
        </w:rPr>
      </w:pPr>
      <w:bookmarkStart w:id="605" w:name="_Toc193810606"/>
      <w:r>
        <w:t>11.1</w:t>
      </w:r>
      <w:r>
        <w:tab/>
        <w:t>Use case on communication on board of UAM aircrafts</w:t>
      </w:r>
      <w:bookmarkEnd w:id="605"/>
    </w:p>
    <w:p w14:paraId="1246A818" w14:textId="77777777" w:rsidR="00C15CB0" w:rsidRDefault="00160A0F">
      <w:pPr>
        <w:pStyle w:val="Heading3"/>
        <w:rPr>
          <w:lang w:eastAsia="zh-CN"/>
        </w:rPr>
      </w:pPr>
      <w:bookmarkStart w:id="606" w:name="_Toc193810607"/>
      <w:r>
        <w:t>11.1.1</w:t>
      </w:r>
      <w:r>
        <w:tab/>
        <w:t>Description</w:t>
      </w:r>
      <w:bookmarkEnd w:id="606"/>
    </w:p>
    <w:p w14:paraId="3BAB5CA9" w14:textId="77777777" w:rsidR="00C15CB0" w:rsidRDefault="00160A0F">
      <w:pPr>
        <w:rPr>
          <w:rFonts w:eastAsia="DengXian"/>
          <w:lang w:eastAsia="zh-CN"/>
        </w:rPr>
      </w:pPr>
      <w:r>
        <w:rPr>
          <w:rFonts w:eastAsia="Arial Unicode MS"/>
        </w:rPr>
        <w:t xml:space="preserve">Urban </w:t>
      </w:r>
      <w:r>
        <w:rPr>
          <w:rFonts w:eastAsia="Arial Unicode MS" w:hint="eastAsia"/>
        </w:rPr>
        <w:t>a</w:t>
      </w:r>
      <w:r>
        <w:rPr>
          <w:rFonts w:eastAsia="Arial Unicode MS"/>
        </w:rPr>
        <w:t>ir mobility (UAM) is a new safe, secure and more sustainable air transportation system for passengers and cargo in urban environments, enabled by new technologies and integrated into multimodal transportation systems. The transportation is performed by electric vertical take-off and landing (eVTOL) aircrafts, remotely piloted or with a pilot onboard [</w:t>
      </w:r>
      <w:r>
        <w:rPr>
          <w:rFonts w:eastAsia="Arial Unicode MS" w:hint="eastAsia"/>
          <w:lang w:val="en-US" w:eastAsia="zh-CN"/>
        </w:rPr>
        <w:t>32</w:t>
      </w:r>
      <w:r>
        <w:rPr>
          <w:rFonts w:eastAsia="Arial Unicode MS"/>
        </w:rPr>
        <w:t>]. In February 2024 an eVTOL named as "PROSPERITY" [</w:t>
      </w:r>
      <w:r>
        <w:rPr>
          <w:rFonts w:eastAsia="Arial Unicode MS" w:hint="eastAsia"/>
          <w:lang w:val="en-US" w:eastAsia="zh-CN"/>
        </w:rPr>
        <w:t>33</w:t>
      </w:r>
      <w:r>
        <w:rPr>
          <w:rFonts w:eastAsia="Arial Unicode MS"/>
        </w:rPr>
        <w:t xml:space="preserve">] that can contain 5 passengers conducted a Shenzhen-Zhuhai test flight, which was a cross-sea and cross-city route. </w:t>
      </w:r>
      <w:r>
        <w:rPr>
          <w:rFonts w:eastAsia="DengXian"/>
        </w:rPr>
        <w:t xml:space="preserve">KT showed, at the MWC2024, their UAM Skypath solution, which can provide 5G service for UAM aircrafts flying at 300 – 600 meters altitude. </w:t>
      </w:r>
    </w:p>
    <w:p w14:paraId="380EA539" w14:textId="77777777" w:rsidR="00C15CB0" w:rsidRDefault="00160A0F">
      <w:pPr>
        <w:rPr>
          <w:rFonts w:eastAsia="Arial Unicode MS"/>
        </w:rPr>
      </w:pPr>
      <w:r>
        <w:rPr>
          <w:rFonts w:eastAsia="Arial Unicode MS"/>
        </w:rPr>
        <w:t>Compared with the common UAVs (</w:t>
      </w:r>
      <w:r>
        <w:t>Uncrewed Aerial Vehicle)</w:t>
      </w:r>
      <w:r>
        <w:rPr>
          <w:rFonts w:eastAsia="Arial Unicode MS"/>
        </w:rPr>
        <w:t>, the UAM aircrafts have the following major differences:</w:t>
      </w:r>
    </w:p>
    <w:p w14:paraId="24E54FC7" w14:textId="77777777" w:rsidR="00C15CB0" w:rsidRDefault="00160A0F">
      <w:pPr>
        <w:pStyle w:val="B1"/>
        <w:rPr>
          <w:rFonts w:eastAsia="Arial Unicode MS"/>
          <w:b/>
          <w:bCs/>
        </w:rPr>
      </w:pPr>
      <w:r>
        <w:rPr>
          <w:rFonts w:eastAsia="Arial Unicode MS"/>
          <w:b/>
          <w:bCs/>
        </w:rPr>
        <w:t xml:space="preserve">- </w:t>
      </w:r>
      <w:r>
        <w:rPr>
          <w:rFonts w:eastAsia="Arial Unicode MS"/>
          <w:b/>
          <w:bCs/>
        </w:rPr>
        <w:tab/>
        <w:t>Large size and heavy weight, higher AGL (above ground level)</w:t>
      </w:r>
    </w:p>
    <w:p w14:paraId="0C32577E" w14:textId="77777777" w:rsidR="00C15CB0" w:rsidRDefault="00160A0F">
      <w:pPr>
        <w:pStyle w:val="B1"/>
        <w:rPr>
          <w:rFonts w:eastAsia="Arial Unicode MS"/>
        </w:rPr>
      </w:pPr>
      <w:r>
        <w:rPr>
          <w:rFonts w:eastAsia="Arial Unicode MS"/>
        </w:rPr>
        <w:tab/>
        <w:t>Low-altitude airspace usually refers to the airspace with a vertical distance of less than 1000 m from the ground, and it can be extended to less than 3000 m according to the characteristics and actual needs of different regions [</w:t>
      </w:r>
      <w:r>
        <w:rPr>
          <w:rFonts w:eastAsia="Arial Unicode MS" w:hint="eastAsia"/>
          <w:lang w:val="en-US" w:eastAsia="zh-CN"/>
        </w:rPr>
        <w:t>34</w:t>
      </w:r>
      <w:r>
        <w:rPr>
          <w:rFonts w:eastAsia="Arial Unicode MS"/>
        </w:rPr>
        <w:t xml:space="preserve">]. The AGL of UAM aircrafts can be up to 1000 m, while the AGL of small UAVs is less than 300m. Communication for the UAM aircrafts with higher AGL need to be considered. </w:t>
      </w:r>
    </w:p>
    <w:p w14:paraId="02533A38" w14:textId="77777777" w:rsidR="00C15CB0" w:rsidRDefault="00160A0F">
      <w:pPr>
        <w:pStyle w:val="B1"/>
        <w:rPr>
          <w:rFonts w:eastAsia="Arial Unicode MS"/>
        </w:rPr>
      </w:pPr>
      <w:r>
        <w:rPr>
          <w:rFonts w:eastAsia="Arial Unicode MS"/>
        </w:rPr>
        <w:t xml:space="preserve">- </w:t>
      </w:r>
      <w:r>
        <w:rPr>
          <w:rFonts w:eastAsia="Arial Unicode MS"/>
        </w:rPr>
        <w:tab/>
      </w:r>
      <w:r>
        <w:rPr>
          <w:rFonts w:eastAsia="Arial Unicode MS"/>
          <w:b/>
        </w:rPr>
        <w:t>Higher reliability and safety requirement with human beings onboard</w:t>
      </w:r>
    </w:p>
    <w:p w14:paraId="4DED27B9" w14:textId="77777777" w:rsidR="00C15CB0" w:rsidRDefault="00160A0F">
      <w:pPr>
        <w:pStyle w:val="B1"/>
        <w:rPr>
          <w:rFonts w:eastAsia="Arial Unicode MS"/>
        </w:rPr>
      </w:pPr>
      <w:r>
        <w:rPr>
          <w:rFonts w:eastAsia="Arial Unicode MS"/>
        </w:rPr>
        <w:lastRenderedPageBreak/>
        <w:tab/>
        <w:t xml:space="preserve">UAM aircrafts share some common low altitude airspace. As predicted by Professor Shen, there will be about 100,000 UAVs flying in Shenzhen's sky at the same time in the future </w:t>
      </w:r>
      <w:r>
        <w:rPr>
          <w:rFonts w:eastAsia="Arial Unicode MS"/>
          <w:lang w:eastAsia="zh-CN"/>
        </w:rPr>
        <w:t>[</w:t>
      </w:r>
      <w:r>
        <w:rPr>
          <w:rFonts w:eastAsia="Arial Unicode MS" w:hint="eastAsia"/>
          <w:lang w:val="en-US" w:eastAsia="zh-CN"/>
        </w:rPr>
        <w:t>36</w:t>
      </w:r>
      <w:r>
        <w:rPr>
          <w:rFonts w:eastAsia="Arial Unicode MS"/>
          <w:lang w:eastAsia="zh-CN"/>
        </w:rPr>
        <w:t>]</w:t>
      </w:r>
      <w:r>
        <w:rPr>
          <w:rFonts w:eastAsia="Arial Unicode MS"/>
        </w:rPr>
        <w:t>. Considering the area of Shenzhen is 1997 km</w:t>
      </w:r>
      <w:r>
        <w:rPr>
          <w:rFonts w:eastAsia="Arial Unicode MS"/>
          <w:vertAlign w:val="superscript"/>
        </w:rPr>
        <w:t>2</w:t>
      </w:r>
      <w:r>
        <w:rPr>
          <w:rFonts w:eastAsia="Arial Unicode MS"/>
        </w:rPr>
        <w:t>, there will be about 50 UAVs flying in 1 km</w:t>
      </w:r>
      <w:r>
        <w:rPr>
          <w:rFonts w:eastAsia="Arial Unicode MS"/>
          <w:vertAlign w:val="superscript"/>
        </w:rPr>
        <w:t>2</w:t>
      </w:r>
      <w:r>
        <w:rPr>
          <w:rFonts w:eastAsia="Arial Unicode MS"/>
        </w:rPr>
        <w:t xml:space="preserve"> airspace. To ensure high reliability and safety, the UAM aircrafts must be </w:t>
      </w:r>
      <w:r>
        <w:rPr>
          <w:rFonts w:eastAsia="Arial Unicode MS" w:hint="eastAsia"/>
        </w:rPr>
        <w:t>aware</w:t>
      </w:r>
      <w:r>
        <w:rPr>
          <w:rFonts w:eastAsia="Arial Unicode MS"/>
        </w:rPr>
        <w:t xml:space="preserve"> of the object information that are near its flight trajectory. </w:t>
      </w:r>
    </w:p>
    <w:p w14:paraId="1E19B296" w14:textId="77777777" w:rsidR="00C15CB0" w:rsidRDefault="00160A0F">
      <w:pPr>
        <w:rPr>
          <w:rFonts w:eastAsia="Arial Unicode MS"/>
        </w:rPr>
      </w:pPr>
      <w:r>
        <w:rPr>
          <w:rFonts w:eastAsia="Arial Unicode MS"/>
        </w:rPr>
        <w:t>To guarantee the safety of aircrafts, Detect and Avoid (DAA) technology is widely used in UAVs by using a combination of sensors, cameras, and radar to continuously monitor the UAV's surroundings [</w:t>
      </w:r>
      <w:r>
        <w:rPr>
          <w:rFonts w:eastAsia="Arial Unicode MS" w:hint="eastAsia"/>
          <w:lang w:val="en-US" w:eastAsia="zh-CN"/>
        </w:rPr>
        <w:t>38</w:t>
      </w:r>
      <w:r>
        <w:rPr>
          <w:rFonts w:eastAsia="Arial Unicode MS"/>
        </w:rPr>
        <w:t xml:space="preserve">]. These sensors detect obstacles, other aircraft, and potential hazards in the flight path. The system then processes this information in real-time and adjusts the UAV's flight path to avoid collisions. However, the capabilities of the sensors on UAVs are not able to sense the blockage far away. Since the UAM aircrafts carry human beings on board, UAV's DAA system is not adequate to ensure the safety of passengers onboard. By also utilizing the 3GPP sensing service, the safety of UAM aircrafts flying in the common airspace can be guaranteed, as well as the running efficiency of UAM aircraft can be improved </w:t>
      </w:r>
      <w:proofErr w:type="gramStart"/>
      <w:r>
        <w:rPr>
          <w:rFonts w:eastAsia="Arial Unicode MS"/>
        </w:rPr>
        <w:t>so as to</w:t>
      </w:r>
      <w:proofErr w:type="gramEnd"/>
      <w:r>
        <w:rPr>
          <w:rFonts w:eastAsia="Arial Unicode MS"/>
        </w:rPr>
        <w:t xml:space="preserve"> transport more passengers or goods. </w:t>
      </w:r>
    </w:p>
    <w:p w14:paraId="5AE4EED2" w14:textId="77777777" w:rsidR="00C15CB0" w:rsidRDefault="00160A0F">
      <w:pPr>
        <w:rPr>
          <w:rFonts w:eastAsia="Arial Unicode MS"/>
          <w:lang w:eastAsia="zh-CN"/>
        </w:rPr>
      </w:pPr>
      <w:r>
        <w:rPr>
          <w:rFonts w:eastAsia="Arial Unicode MS"/>
        </w:rPr>
        <w:t>Typically, the message size for sensing one object could be 1 kbyte [</w:t>
      </w:r>
      <w:r>
        <w:rPr>
          <w:rFonts w:eastAsia="Arial Unicode MS" w:hint="eastAsia"/>
          <w:lang w:val="en-US" w:eastAsia="zh-CN"/>
        </w:rPr>
        <w:t>37</w:t>
      </w:r>
      <w:r>
        <w:rPr>
          <w:rFonts w:eastAsia="Arial Unicode MS"/>
        </w:rPr>
        <w:t>], including information of size/position/speed/direction. Around 25 objects (25 kbyte) per frame (20 ms) need to be sensed for an aircraft. The reliability requirement for UAM aircrafts is about 99.9 %.</w:t>
      </w:r>
    </w:p>
    <w:p w14:paraId="1BAACF53" w14:textId="77777777" w:rsidR="00C15CB0" w:rsidRDefault="00160A0F">
      <w:pPr>
        <w:pStyle w:val="B1"/>
        <w:rPr>
          <w:rFonts w:eastAsia="Arial Unicode MS"/>
        </w:rPr>
      </w:pPr>
      <w:r>
        <w:rPr>
          <w:rFonts w:eastAsia="Arial Unicode MS"/>
        </w:rPr>
        <w:t xml:space="preserve">- </w:t>
      </w:r>
      <w:r>
        <w:rPr>
          <w:rFonts w:eastAsia="Arial Unicode MS"/>
        </w:rPr>
        <w:tab/>
        <w:t xml:space="preserve">In addition, </w:t>
      </w:r>
      <w:r>
        <w:rPr>
          <w:rFonts w:eastAsia="DengXian"/>
        </w:rPr>
        <w:t xml:space="preserve">with passengers onboard, </w:t>
      </w:r>
      <w:r>
        <w:t xml:space="preserve">human communication on board the UAM </w:t>
      </w:r>
      <w:proofErr w:type="gramStart"/>
      <w:r>
        <w:t>has to</w:t>
      </w:r>
      <w:proofErr w:type="gramEnd"/>
      <w:r>
        <w:t xml:space="preserve"> be considered.</w:t>
      </w:r>
    </w:p>
    <w:p w14:paraId="02E05F40" w14:textId="77777777" w:rsidR="00C15CB0" w:rsidRDefault="00160A0F">
      <w:pPr>
        <w:pStyle w:val="Heading3"/>
        <w:rPr>
          <w:lang w:eastAsia="zh-CN"/>
        </w:rPr>
      </w:pPr>
      <w:bookmarkStart w:id="607" w:name="_Toc193810608"/>
      <w:r>
        <w:t>11.1.2</w:t>
      </w:r>
      <w:r>
        <w:tab/>
        <w:t>Pre-conditions</w:t>
      </w:r>
      <w:bookmarkEnd w:id="607"/>
    </w:p>
    <w:p w14:paraId="74B2C149" w14:textId="77777777" w:rsidR="00C15CB0" w:rsidRDefault="00160A0F">
      <w:r>
        <w:t>The UAM aircrafts are connected to the 6G network, which provides the following services:</w:t>
      </w:r>
    </w:p>
    <w:p w14:paraId="08ADFFB7" w14:textId="77777777" w:rsidR="00C15CB0" w:rsidRDefault="00160A0F">
      <w:pPr>
        <w:pStyle w:val="B1"/>
      </w:pPr>
      <w:r>
        <w:t xml:space="preserve">- </w:t>
      </w:r>
      <w:r>
        <w:tab/>
        <w:t xml:space="preserve">Sensing services to the UAM </w:t>
      </w:r>
      <w:proofErr w:type="gramStart"/>
      <w:r>
        <w:t>aircrafts;</w:t>
      </w:r>
      <w:proofErr w:type="gramEnd"/>
    </w:p>
    <w:p w14:paraId="1637D325" w14:textId="77777777" w:rsidR="00C15CB0" w:rsidRDefault="00160A0F">
      <w:pPr>
        <w:pStyle w:val="B1"/>
      </w:pPr>
      <w:r>
        <w:t xml:space="preserve">- </w:t>
      </w:r>
      <w:r>
        <w:tab/>
        <w:t>Communication services to the passengers onboard.</w:t>
      </w:r>
    </w:p>
    <w:p w14:paraId="76ABE6BD" w14:textId="77777777" w:rsidR="00C15CB0" w:rsidRDefault="00160A0F">
      <w:pPr>
        <w:pStyle w:val="Heading3"/>
        <w:rPr>
          <w:lang w:eastAsia="zh-CN"/>
        </w:rPr>
      </w:pPr>
      <w:bookmarkStart w:id="608" w:name="_Toc193810609"/>
      <w:r>
        <w:t>11.1.3</w:t>
      </w:r>
      <w:r>
        <w:tab/>
        <w:t>Service Flows</w:t>
      </w:r>
      <w:bookmarkEnd w:id="608"/>
    </w:p>
    <w:p w14:paraId="3BBFD89F" w14:textId="77777777" w:rsidR="00C15CB0" w:rsidRDefault="00160A0F">
      <w:pPr>
        <w:pStyle w:val="B1"/>
      </w:pPr>
      <w:r>
        <w:t>1.</w:t>
      </w:r>
      <w:r>
        <w:tab/>
        <w:t>May and Fei plan to visit City B from City A by UAM, and the aircraft can contain up to 4 passengers.</w:t>
      </w:r>
    </w:p>
    <w:p w14:paraId="49E61E42" w14:textId="77777777" w:rsidR="00C15CB0" w:rsidRDefault="00160A0F">
      <w:pPr>
        <w:pStyle w:val="B1"/>
      </w:pPr>
      <w:r>
        <w:t>2.</w:t>
      </w:r>
      <w:r>
        <w:tab/>
        <w:t xml:space="preserve">To guarantee the safety of the passengers onboard, the UAM aircraft requests the sensing service from the 6G network. The base station(s) along the flight path will sense the environment information especially other aircrafts within its interesting area, e.g. the interesting area is an airspace with the size of 1 square kilometre and height from 0 to 1000 meters. </w:t>
      </w:r>
    </w:p>
    <w:p w14:paraId="1C23A34B" w14:textId="77777777" w:rsidR="00C15CB0" w:rsidRDefault="00160A0F">
      <w:pPr>
        <w:pStyle w:val="B1"/>
      </w:pPr>
      <w:r>
        <w:t>3.</w:t>
      </w:r>
      <w:r>
        <w:tab/>
        <w:t>As part of the sensing service, the 6G network sends the sensing and/or the warning information to the UAM aircraft.</w:t>
      </w:r>
    </w:p>
    <w:p w14:paraId="1E3C3B81" w14:textId="77777777" w:rsidR="00C15CB0" w:rsidRDefault="00160A0F">
      <w:pPr>
        <w:pStyle w:val="B1"/>
      </w:pPr>
      <w:r>
        <w:t>4.</w:t>
      </w:r>
      <w:r>
        <w:tab/>
        <w:t>Upon receipt of the above information, the UAM aircraft further process</w:t>
      </w:r>
      <w:r>
        <w:rPr>
          <w:lang w:val="en-US" w:eastAsia="zh-CN"/>
        </w:rPr>
        <w:t>es</w:t>
      </w:r>
      <w:r>
        <w:t xml:space="preserve"> the information to identify any collision threats. If there are some threats to flight safety, the UAM aircraft will perform collision avoidance in advance.</w:t>
      </w:r>
    </w:p>
    <w:p w14:paraId="07C393BE" w14:textId="77777777" w:rsidR="00C15CB0" w:rsidRDefault="00160A0F">
      <w:pPr>
        <w:pStyle w:val="B1"/>
      </w:pPr>
      <w:r>
        <w:t>5.</w:t>
      </w:r>
      <w:r>
        <w:tab/>
        <w:t>Meanwhile passengers onboard either watch HD video or surf the Internet using their smartphone. The view is very beautiful during the flight, May is very happy to share the scenery with her friends through 4K real-time video on social media by smartphone. Fei is not interested in the scenery during the flight, and he is enjoying a football match live broadcast. The core network sends data of the football game with 4K or 8K live broadcast to the base station, then Fei can receive the football game data by his smartphone.</w:t>
      </w:r>
    </w:p>
    <w:p w14:paraId="75078543" w14:textId="77777777" w:rsidR="00C15CB0" w:rsidRDefault="00160A0F">
      <w:pPr>
        <w:pStyle w:val="Heading3"/>
        <w:rPr>
          <w:lang w:eastAsia="zh-CN"/>
        </w:rPr>
      </w:pPr>
      <w:bookmarkStart w:id="609" w:name="_Toc193810610"/>
      <w:r>
        <w:t>11.1.4</w:t>
      </w:r>
      <w:r>
        <w:tab/>
      </w:r>
      <w:proofErr w:type="gramStart"/>
      <w:r>
        <w:t>Post-conditions</w:t>
      </w:r>
      <w:bookmarkEnd w:id="609"/>
      <w:proofErr w:type="gramEnd"/>
    </w:p>
    <w:p w14:paraId="3C903FBF" w14:textId="77777777" w:rsidR="00C15CB0" w:rsidRDefault="00160A0F">
      <w:r>
        <w:t>Thanks to the sensing services and communication services provided by the 6G, May and Fei had a great onboard experience and safely arrived at the destination via the UAM aircraft.</w:t>
      </w:r>
    </w:p>
    <w:p w14:paraId="04EA4527" w14:textId="77777777" w:rsidR="00C15CB0" w:rsidRDefault="00160A0F">
      <w:pPr>
        <w:pStyle w:val="Heading3"/>
        <w:rPr>
          <w:lang w:eastAsia="zh-CN"/>
        </w:rPr>
      </w:pPr>
      <w:bookmarkStart w:id="610" w:name="_Toc193810611"/>
      <w:r>
        <w:t>11.1.5</w:t>
      </w:r>
      <w:r>
        <w:tab/>
        <w:t>Existing features partly or fully covering the use case functionality</w:t>
      </w:r>
      <w:bookmarkEnd w:id="610"/>
    </w:p>
    <w:p w14:paraId="2A6B9693" w14:textId="77777777" w:rsidR="00C15CB0" w:rsidRDefault="00160A0F">
      <w:r>
        <w:t>From TS 22.125 </w:t>
      </w:r>
      <w:bookmarkStart w:id="611" w:name="MCCTEMPBM_00000055"/>
      <w:r>
        <w:t>[</w:t>
      </w:r>
      <w:bookmarkEnd w:id="611"/>
      <w:r>
        <w:rPr>
          <w:rFonts w:eastAsia="SimSun" w:hint="eastAsia"/>
          <w:lang w:val="en-US" w:eastAsia="zh-CN"/>
        </w:rPr>
        <w:t>35</w:t>
      </w:r>
      <w:r>
        <w:t>] "Uncrewed Aerial System (UAS) support in 3GPP", KPIs for services provided to the UAV applications are defined, especially Table 7.1-1 KPIs for services provided to the UAV applications and Table 7.2-1 KPIs for command and control of UAV operation.</w:t>
      </w:r>
    </w:p>
    <w:p w14:paraId="7C7C6216" w14:textId="77777777" w:rsidR="00C15CB0" w:rsidRDefault="00160A0F">
      <w:r>
        <w:t>However, the message size of UAV command and control is less than &lt; 10 kbyte. Latency and reliability requirement are not sufficient for UAM aircrafts. In addition, the AGL for UAV is not high enough for UAM aircrafts.</w:t>
      </w:r>
    </w:p>
    <w:p w14:paraId="4ACBDA48" w14:textId="77777777" w:rsidR="00C15CB0" w:rsidRDefault="00160A0F">
      <w:pPr>
        <w:pStyle w:val="Heading3"/>
        <w:rPr>
          <w:lang w:eastAsia="zh-CN"/>
        </w:rPr>
      </w:pPr>
      <w:bookmarkStart w:id="612" w:name="_Toc193810612"/>
      <w:r>
        <w:lastRenderedPageBreak/>
        <w:t>11.1.6</w:t>
      </w:r>
      <w:r>
        <w:tab/>
        <w:t>Potential New Requirements needed to support the use case</w:t>
      </w:r>
      <w:bookmarkEnd w:id="612"/>
    </w:p>
    <w:p w14:paraId="0981D267" w14:textId="77777777" w:rsidR="00C15CB0" w:rsidRDefault="00160A0F">
      <w:r>
        <w:t>[PR</w:t>
      </w:r>
      <w:r>
        <w:rPr>
          <w:rFonts w:eastAsia="SimSun" w:hint="eastAsia"/>
          <w:lang w:val="en-US" w:eastAsia="zh-CN"/>
        </w:rPr>
        <w:t xml:space="preserve"> </w:t>
      </w:r>
      <w:r>
        <w:t>11.1.6-1] The 6G System shall support the transmission of sensing result information to a UAM aircraft about its surroundings with the following KPI requirements.</w:t>
      </w:r>
    </w:p>
    <w:p w14:paraId="54716F84" w14:textId="77777777" w:rsidR="00C15CB0" w:rsidRDefault="00160A0F">
      <w:pPr>
        <w:pStyle w:val="TH"/>
      </w:pPr>
      <w:r>
        <w:t>Table 11.1.6-1: Performance requirements for transmission of sensing result information to a UAM aircraft</w:t>
      </w:r>
    </w:p>
    <w:tbl>
      <w:tblPr>
        <w:tblW w:w="8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3"/>
        <w:gridCol w:w="1984"/>
        <w:gridCol w:w="1418"/>
        <w:gridCol w:w="1417"/>
        <w:gridCol w:w="1276"/>
        <w:gridCol w:w="1073"/>
      </w:tblGrid>
      <w:tr w:rsidR="00C15CB0" w14:paraId="2A7D6B80" w14:textId="77777777">
        <w:trPr>
          <w:jc w:val="center"/>
        </w:trPr>
        <w:tc>
          <w:tcPr>
            <w:tcW w:w="1703" w:type="dxa"/>
            <w:tcMar>
              <w:top w:w="15" w:type="dxa"/>
              <w:left w:w="108" w:type="dxa"/>
              <w:bottom w:w="0" w:type="dxa"/>
              <w:right w:w="108" w:type="dxa"/>
            </w:tcMar>
            <w:vAlign w:val="center"/>
          </w:tcPr>
          <w:p w14:paraId="1ECFFA57" w14:textId="77777777" w:rsidR="00C15CB0" w:rsidRDefault="00C15CB0">
            <w:pPr>
              <w:spacing w:after="0"/>
              <w:rPr>
                <w:lang w:eastAsia="zh-CN"/>
              </w:rPr>
            </w:pPr>
          </w:p>
        </w:tc>
        <w:tc>
          <w:tcPr>
            <w:tcW w:w="1984" w:type="dxa"/>
            <w:tcMar>
              <w:top w:w="15" w:type="dxa"/>
              <w:left w:w="108" w:type="dxa"/>
              <w:bottom w:w="0" w:type="dxa"/>
              <w:right w:w="108" w:type="dxa"/>
            </w:tcMar>
            <w:vAlign w:val="center"/>
          </w:tcPr>
          <w:p w14:paraId="2BC397D9" w14:textId="77777777" w:rsidR="00C15CB0" w:rsidRDefault="00160A0F">
            <w:pPr>
              <w:pStyle w:val="TAH"/>
              <w:rPr>
                <w:lang w:eastAsia="zh-CN"/>
              </w:rPr>
            </w:pPr>
            <w:r>
              <w:rPr>
                <w:lang w:eastAsia="zh-CN"/>
              </w:rPr>
              <w:t>Typical transmission interval</w:t>
            </w:r>
          </w:p>
        </w:tc>
        <w:tc>
          <w:tcPr>
            <w:tcW w:w="1418" w:type="dxa"/>
            <w:tcMar>
              <w:top w:w="15" w:type="dxa"/>
              <w:left w:w="108" w:type="dxa"/>
              <w:bottom w:w="0" w:type="dxa"/>
              <w:right w:w="108" w:type="dxa"/>
            </w:tcMar>
            <w:vAlign w:val="center"/>
          </w:tcPr>
          <w:p w14:paraId="09A53B2C" w14:textId="77777777" w:rsidR="00C15CB0" w:rsidRDefault="00160A0F">
            <w:pPr>
              <w:pStyle w:val="TAH"/>
              <w:rPr>
                <w:lang w:eastAsia="zh-CN"/>
              </w:rPr>
            </w:pPr>
            <w:r>
              <w:rPr>
                <w:lang w:eastAsia="zh-CN"/>
              </w:rPr>
              <w:t>Altitude AGL</w:t>
            </w:r>
          </w:p>
        </w:tc>
        <w:tc>
          <w:tcPr>
            <w:tcW w:w="1417" w:type="dxa"/>
            <w:tcMar>
              <w:top w:w="15" w:type="dxa"/>
              <w:left w:w="108" w:type="dxa"/>
              <w:bottom w:w="0" w:type="dxa"/>
              <w:right w:w="108" w:type="dxa"/>
            </w:tcMar>
            <w:vAlign w:val="center"/>
          </w:tcPr>
          <w:p w14:paraId="22DBCA92" w14:textId="77777777" w:rsidR="00C15CB0" w:rsidRDefault="00160A0F">
            <w:pPr>
              <w:pStyle w:val="TAH"/>
              <w:rPr>
                <w:lang w:eastAsia="zh-CN"/>
              </w:rPr>
            </w:pPr>
            <w:r>
              <w:rPr>
                <w:lang w:eastAsia="zh-CN"/>
              </w:rPr>
              <w:t>Typical message Size</w:t>
            </w:r>
          </w:p>
        </w:tc>
        <w:tc>
          <w:tcPr>
            <w:tcW w:w="1276" w:type="dxa"/>
            <w:tcMar>
              <w:top w:w="15" w:type="dxa"/>
              <w:left w:w="108" w:type="dxa"/>
              <w:bottom w:w="0" w:type="dxa"/>
              <w:right w:w="108" w:type="dxa"/>
            </w:tcMar>
            <w:vAlign w:val="center"/>
          </w:tcPr>
          <w:p w14:paraId="64F716BB" w14:textId="77777777" w:rsidR="00C15CB0" w:rsidRDefault="00160A0F">
            <w:pPr>
              <w:pStyle w:val="TAH"/>
              <w:rPr>
                <w:lang w:eastAsia="zh-CN"/>
              </w:rPr>
            </w:pPr>
            <w:r>
              <w:rPr>
                <w:lang w:eastAsia="zh-CN"/>
              </w:rPr>
              <w:t>End to end Latency</w:t>
            </w:r>
          </w:p>
        </w:tc>
        <w:tc>
          <w:tcPr>
            <w:tcW w:w="1073" w:type="dxa"/>
            <w:tcMar>
              <w:top w:w="15" w:type="dxa"/>
              <w:left w:w="108" w:type="dxa"/>
              <w:bottom w:w="0" w:type="dxa"/>
              <w:right w:w="108" w:type="dxa"/>
            </w:tcMar>
            <w:vAlign w:val="center"/>
          </w:tcPr>
          <w:p w14:paraId="76300003" w14:textId="77777777" w:rsidR="00C15CB0" w:rsidRDefault="00160A0F">
            <w:pPr>
              <w:pStyle w:val="TAH"/>
              <w:rPr>
                <w:lang w:eastAsia="zh-CN"/>
              </w:rPr>
            </w:pPr>
            <w:r>
              <w:rPr>
                <w:lang w:eastAsia="zh-CN"/>
              </w:rPr>
              <w:t>Reliability</w:t>
            </w:r>
          </w:p>
        </w:tc>
      </w:tr>
      <w:tr w:rsidR="00C15CB0" w14:paraId="355197EA" w14:textId="77777777">
        <w:trPr>
          <w:jc w:val="center"/>
        </w:trPr>
        <w:tc>
          <w:tcPr>
            <w:tcW w:w="1703" w:type="dxa"/>
            <w:tcMar>
              <w:top w:w="15" w:type="dxa"/>
              <w:left w:w="108" w:type="dxa"/>
              <w:bottom w:w="0" w:type="dxa"/>
              <w:right w:w="108" w:type="dxa"/>
            </w:tcMar>
            <w:vAlign w:val="center"/>
          </w:tcPr>
          <w:p w14:paraId="2891E372" w14:textId="77777777" w:rsidR="00C15CB0" w:rsidRDefault="00160A0F">
            <w:pPr>
              <w:pStyle w:val="TAC"/>
              <w:rPr>
                <w:lang w:eastAsia="zh-CN"/>
              </w:rPr>
            </w:pPr>
            <w:r>
              <w:rPr>
                <w:lang w:eastAsia="zh-CN"/>
              </w:rPr>
              <w:t>Sensing result to a UAM aircraft</w:t>
            </w:r>
          </w:p>
        </w:tc>
        <w:tc>
          <w:tcPr>
            <w:tcW w:w="1984" w:type="dxa"/>
            <w:tcMar>
              <w:top w:w="15" w:type="dxa"/>
              <w:left w:w="108" w:type="dxa"/>
              <w:bottom w:w="0" w:type="dxa"/>
              <w:right w:w="108" w:type="dxa"/>
            </w:tcMar>
            <w:vAlign w:val="center"/>
          </w:tcPr>
          <w:p w14:paraId="7FCF4D00" w14:textId="77777777" w:rsidR="00C15CB0" w:rsidRDefault="00160A0F">
            <w:pPr>
              <w:pStyle w:val="TAC"/>
              <w:rPr>
                <w:lang w:eastAsia="zh-CN"/>
              </w:rPr>
            </w:pPr>
            <w:r>
              <w:rPr>
                <w:lang w:eastAsia="zh-CN"/>
              </w:rPr>
              <w:t>[20 ms]</w:t>
            </w:r>
          </w:p>
        </w:tc>
        <w:tc>
          <w:tcPr>
            <w:tcW w:w="1418" w:type="dxa"/>
            <w:tcMar>
              <w:top w:w="15" w:type="dxa"/>
              <w:left w:w="108" w:type="dxa"/>
              <w:bottom w:w="0" w:type="dxa"/>
              <w:right w:w="108" w:type="dxa"/>
            </w:tcMar>
            <w:vAlign w:val="center"/>
          </w:tcPr>
          <w:p w14:paraId="4EC9E8DE" w14:textId="77777777" w:rsidR="00C15CB0" w:rsidRDefault="00160A0F">
            <w:pPr>
              <w:pStyle w:val="TAC"/>
              <w:rPr>
                <w:lang w:eastAsia="zh-CN"/>
              </w:rPr>
            </w:pPr>
            <w:r>
              <w:t xml:space="preserve">up to </w:t>
            </w:r>
            <w:r>
              <w:rPr>
                <w:lang w:eastAsia="zh-CN"/>
              </w:rPr>
              <w:t>1000 m</w:t>
            </w:r>
          </w:p>
        </w:tc>
        <w:tc>
          <w:tcPr>
            <w:tcW w:w="1417" w:type="dxa"/>
            <w:tcMar>
              <w:top w:w="15" w:type="dxa"/>
              <w:left w:w="108" w:type="dxa"/>
              <w:bottom w:w="0" w:type="dxa"/>
              <w:right w:w="108" w:type="dxa"/>
            </w:tcMar>
            <w:vAlign w:val="center"/>
          </w:tcPr>
          <w:p w14:paraId="32F76DD5" w14:textId="77777777" w:rsidR="00C15CB0" w:rsidRDefault="00160A0F">
            <w:pPr>
              <w:pStyle w:val="TAC"/>
              <w:rPr>
                <w:lang w:eastAsia="zh-CN"/>
              </w:rPr>
            </w:pPr>
            <w:r>
              <w:rPr>
                <w:lang w:eastAsia="zh-CN"/>
              </w:rPr>
              <w:t>[25 kbyte]</w:t>
            </w:r>
          </w:p>
        </w:tc>
        <w:tc>
          <w:tcPr>
            <w:tcW w:w="1276" w:type="dxa"/>
            <w:tcMar>
              <w:top w:w="15" w:type="dxa"/>
              <w:left w:w="108" w:type="dxa"/>
              <w:bottom w:w="0" w:type="dxa"/>
              <w:right w:w="108" w:type="dxa"/>
            </w:tcMar>
            <w:vAlign w:val="center"/>
          </w:tcPr>
          <w:p w14:paraId="593D4E68" w14:textId="77777777" w:rsidR="00C15CB0" w:rsidRDefault="00160A0F">
            <w:pPr>
              <w:pStyle w:val="TAC"/>
              <w:rPr>
                <w:lang w:eastAsia="zh-CN"/>
              </w:rPr>
            </w:pPr>
            <w:r>
              <w:rPr>
                <w:lang w:eastAsia="zh-CN"/>
              </w:rPr>
              <w:t>[20 ms]</w:t>
            </w:r>
          </w:p>
        </w:tc>
        <w:tc>
          <w:tcPr>
            <w:tcW w:w="1073" w:type="dxa"/>
            <w:tcMar>
              <w:top w:w="15" w:type="dxa"/>
              <w:left w:w="108" w:type="dxa"/>
              <w:bottom w:w="0" w:type="dxa"/>
              <w:right w:w="108" w:type="dxa"/>
            </w:tcMar>
            <w:vAlign w:val="center"/>
          </w:tcPr>
          <w:p w14:paraId="1FF5D74E" w14:textId="77777777" w:rsidR="00C15CB0" w:rsidRDefault="00160A0F">
            <w:pPr>
              <w:pStyle w:val="TAC"/>
              <w:rPr>
                <w:lang w:eastAsia="zh-CN"/>
              </w:rPr>
            </w:pPr>
            <w:r>
              <w:rPr>
                <w:lang w:eastAsia="zh-CN"/>
              </w:rPr>
              <w:t>[99.9 %]</w:t>
            </w:r>
          </w:p>
        </w:tc>
      </w:tr>
      <w:tr w:rsidR="00C15CB0" w14:paraId="58C53F8F" w14:textId="77777777">
        <w:trPr>
          <w:jc w:val="center"/>
        </w:trPr>
        <w:tc>
          <w:tcPr>
            <w:tcW w:w="8871" w:type="dxa"/>
            <w:gridSpan w:val="6"/>
            <w:tcMar>
              <w:top w:w="15" w:type="dxa"/>
              <w:left w:w="108" w:type="dxa"/>
              <w:bottom w:w="0" w:type="dxa"/>
              <w:right w:w="108" w:type="dxa"/>
            </w:tcMar>
            <w:vAlign w:val="center"/>
          </w:tcPr>
          <w:p w14:paraId="163DB7EA" w14:textId="77777777" w:rsidR="00C15CB0" w:rsidRDefault="00160A0F">
            <w:pPr>
              <w:pStyle w:val="TAN"/>
              <w:rPr>
                <w:lang w:eastAsia="zh-CN"/>
              </w:rPr>
            </w:pPr>
            <w:r>
              <w:rPr>
                <w:lang w:eastAsia="en-GB"/>
              </w:rPr>
              <w:t xml:space="preserve">NOTE: </w:t>
            </w:r>
            <w:r>
              <w:rPr>
                <w:lang w:eastAsia="en-GB"/>
              </w:rPr>
              <w:tab/>
              <w:t>Typically, the message size for one object detected and/or tracked via sensing is 1 kbyte [37]. It is assumed that around 25 objects (25 kbyte) per frame (20 ms) are sensed surrounding an aircraft. The reliability requirement for UAM aircrafts is about 99.9 %.</w:t>
            </w:r>
          </w:p>
        </w:tc>
      </w:tr>
    </w:tbl>
    <w:p w14:paraId="22242997" w14:textId="77777777" w:rsidR="00C15CB0" w:rsidRDefault="00C15CB0"/>
    <w:p w14:paraId="605C5B1F" w14:textId="77777777" w:rsidR="00C15CB0" w:rsidRDefault="00160A0F">
      <w:r>
        <w:t>[PR 11</w:t>
      </w:r>
      <w:r>
        <w:rPr>
          <w:rFonts w:hint="eastAsia"/>
          <w:lang w:eastAsia="zh-CN"/>
        </w:rPr>
        <w:t>.</w:t>
      </w:r>
      <w:r>
        <w:t>1.6-002] The 6G System shall support services provided to the UAM applications (for the passengers and devices onboard the aircraft) with the following KPI requirements.</w:t>
      </w:r>
    </w:p>
    <w:p w14:paraId="5220A939" w14:textId="77777777" w:rsidR="00C15CB0" w:rsidRDefault="00160A0F">
      <w:pPr>
        <w:pStyle w:val="TH"/>
      </w:pPr>
      <w:r>
        <w:t>Table 11.1.6-2: Performance requirements for UAM onboard aircraft services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540"/>
        <w:gridCol w:w="3070"/>
        <w:gridCol w:w="1877"/>
        <w:gridCol w:w="1316"/>
        <w:gridCol w:w="1727"/>
      </w:tblGrid>
      <w:tr w:rsidR="00C15CB0" w14:paraId="7DA061B3" w14:textId="77777777">
        <w:tc>
          <w:tcPr>
            <w:tcW w:w="1540" w:type="dxa"/>
            <w:tcBorders>
              <w:top w:val="single" w:sz="4" w:space="0" w:color="000000"/>
              <w:left w:val="single" w:sz="4" w:space="0" w:color="000000"/>
              <w:bottom w:val="single" w:sz="4" w:space="0" w:color="000000"/>
              <w:right w:val="single" w:sz="4" w:space="0" w:color="000000"/>
            </w:tcBorders>
            <w:vAlign w:val="center"/>
          </w:tcPr>
          <w:p w14:paraId="4A08DE4D" w14:textId="77777777" w:rsidR="00C15CB0" w:rsidRDefault="00160A0F">
            <w:pPr>
              <w:pStyle w:val="TAH"/>
            </w:pPr>
            <w:r>
              <w:t>Services</w:t>
            </w:r>
          </w:p>
        </w:tc>
        <w:tc>
          <w:tcPr>
            <w:tcW w:w="3070" w:type="dxa"/>
            <w:tcBorders>
              <w:top w:val="single" w:sz="4" w:space="0" w:color="000000"/>
              <w:left w:val="single" w:sz="4" w:space="0" w:color="000000"/>
              <w:bottom w:val="single" w:sz="4" w:space="0" w:color="000000"/>
              <w:right w:val="single" w:sz="4" w:space="0" w:color="000000"/>
            </w:tcBorders>
            <w:vAlign w:val="center"/>
          </w:tcPr>
          <w:p w14:paraId="51450DB5" w14:textId="77777777" w:rsidR="00C15CB0" w:rsidRDefault="00160A0F">
            <w:pPr>
              <w:pStyle w:val="TAH"/>
            </w:pPr>
            <w:r>
              <w:t>Data rate</w:t>
            </w:r>
          </w:p>
          <w:p w14:paraId="612BBB82" w14:textId="77777777" w:rsidR="00C15CB0" w:rsidRDefault="00C15CB0">
            <w:pPr>
              <w:pStyle w:val="TAH"/>
            </w:pPr>
          </w:p>
        </w:tc>
        <w:tc>
          <w:tcPr>
            <w:tcW w:w="0" w:type="auto"/>
            <w:tcBorders>
              <w:top w:val="single" w:sz="4" w:space="0" w:color="000000"/>
              <w:left w:val="single" w:sz="4" w:space="0" w:color="000000"/>
              <w:bottom w:val="single" w:sz="4" w:space="0" w:color="000000"/>
              <w:right w:val="single" w:sz="4" w:space="0" w:color="000000"/>
            </w:tcBorders>
            <w:vAlign w:val="center"/>
          </w:tcPr>
          <w:p w14:paraId="65C55380" w14:textId="77777777" w:rsidR="00C15CB0" w:rsidRDefault="00160A0F">
            <w:pPr>
              <w:pStyle w:val="TAH"/>
            </w:pPr>
            <w:r>
              <w:t>End to end Latency</w:t>
            </w:r>
          </w:p>
        </w:tc>
        <w:tc>
          <w:tcPr>
            <w:tcW w:w="0" w:type="auto"/>
            <w:tcBorders>
              <w:top w:val="single" w:sz="4" w:space="0" w:color="000000"/>
              <w:left w:val="single" w:sz="4" w:space="0" w:color="000000"/>
              <w:bottom w:val="single" w:sz="4" w:space="0" w:color="000000"/>
              <w:right w:val="single" w:sz="4" w:space="0" w:color="000000"/>
            </w:tcBorders>
            <w:vAlign w:val="center"/>
          </w:tcPr>
          <w:p w14:paraId="5E213734" w14:textId="77777777" w:rsidR="00C15CB0" w:rsidRDefault="00160A0F">
            <w:pPr>
              <w:pStyle w:val="TAH"/>
            </w:pPr>
            <w:r>
              <w:t>Altitude AGL</w:t>
            </w:r>
          </w:p>
        </w:tc>
        <w:tc>
          <w:tcPr>
            <w:tcW w:w="0" w:type="auto"/>
            <w:tcBorders>
              <w:top w:val="single" w:sz="4" w:space="0" w:color="000000"/>
              <w:left w:val="single" w:sz="4" w:space="0" w:color="000000"/>
              <w:bottom w:val="single" w:sz="4" w:space="0" w:color="000000"/>
              <w:right w:val="single" w:sz="4" w:space="0" w:color="000000"/>
            </w:tcBorders>
            <w:vAlign w:val="center"/>
          </w:tcPr>
          <w:p w14:paraId="3B4FC0B3" w14:textId="77777777" w:rsidR="00C15CB0" w:rsidRDefault="00160A0F">
            <w:pPr>
              <w:pStyle w:val="TAH"/>
            </w:pPr>
            <w:r>
              <w:t>Service area</w:t>
            </w:r>
          </w:p>
        </w:tc>
      </w:tr>
      <w:tr w:rsidR="00C15CB0" w14:paraId="7442F729"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0CD10598" w14:textId="77777777" w:rsidR="00C15CB0" w:rsidRDefault="00160A0F">
            <w:pPr>
              <w:pStyle w:val="TAC"/>
            </w:pPr>
            <w:r>
              <w:t>8K video live broadcast</w:t>
            </w:r>
          </w:p>
        </w:tc>
        <w:tc>
          <w:tcPr>
            <w:tcW w:w="3070" w:type="dxa"/>
            <w:tcBorders>
              <w:top w:val="single" w:sz="4" w:space="0" w:color="000000"/>
              <w:left w:val="single" w:sz="4" w:space="0" w:color="000000"/>
              <w:bottom w:val="single" w:sz="4" w:space="0" w:color="000000"/>
              <w:right w:val="single" w:sz="4" w:space="0" w:color="000000"/>
            </w:tcBorders>
            <w:vAlign w:val="center"/>
          </w:tcPr>
          <w:p w14:paraId="49D04B8B" w14:textId="77777777" w:rsidR="00C15CB0" w:rsidRDefault="00160A0F">
            <w:pPr>
              <w:pStyle w:val="TAC"/>
            </w:pPr>
            <w:r>
              <w:t xml:space="preserve"> 100 Mbps</w:t>
            </w:r>
          </w:p>
          <w:p w14:paraId="56EEFD98" w14:textId="77777777" w:rsidR="00C15CB0" w:rsidRDefault="00160A0F">
            <w:pPr>
              <w:pStyle w:val="TAC"/>
            </w:pPr>
            <w:r>
              <w:t xml:space="preserve">Traffic from the UAM aircraft </w:t>
            </w:r>
          </w:p>
          <w:p w14:paraId="298391DA"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77F25AC" w14:textId="77777777" w:rsidR="00C15CB0" w:rsidRDefault="00160A0F">
            <w:pPr>
              <w:pStyle w:val="TAC"/>
            </w:pPr>
            <w:r>
              <w:t>200 ms</w:t>
            </w:r>
          </w:p>
          <w:p w14:paraId="23D50A48"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3EF83AFB" w14:textId="77777777" w:rsidR="00C15CB0" w:rsidRDefault="00160A0F">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53FB8C52" w14:textId="77777777" w:rsidR="00C15CB0" w:rsidRDefault="00160A0F">
            <w:pPr>
              <w:pStyle w:val="TAL"/>
            </w:pPr>
            <w:bookmarkStart w:id="613" w:name="_MCCTEMPBM_CRPT86320299___3"/>
            <w:r>
              <w:t>Urban, scenic area</w:t>
            </w:r>
            <w:bookmarkEnd w:id="613"/>
          </w:p>
        </w:tc>
      </w:tr>
      <w:tr w:rsidR="00C15CB0" w14:paraId="3F52297E"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4810C3C6" w14:textId="77777777" w:rsidR="00C15CB0" w:rsidRDefault="00C15CB0">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63361B7" w14:textId="77777777" w:rsidR="00C15CB0" w:rsidRDefault="00160A0F">
            <w:pPr>
              <w:pStyle w:val="TAC"/>
            </w:pPr>
            <w:r>
              <w:t>600 kbps</w:t>
            </w:r>
          </w:p>
          <w:p w14:paraId="3C387AB4" w14:textId="77777777" w:rsidR="00C15CB0" w:rsidRDefault="00160A0F">
            <w:pPr>
              <w:pStyle w:val="TAC"/>
            </w:pPr>
            <w:r>
              <w:t xml:space="preserve">Traffic towards the UAM aircraft </w:t>
            </w:r>
          </w:p>
          <w:p w14:paraId="5DC82155"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B3A0D4" w14:textId="77777777" w:rsidR="00C15CB0" w:rsidRDefault="00160A0F">
            <w:pPr>
              <w:pStyle w:val="TAC"/>
            </w:pPr>
            <w:r>
              <w:t>20 ms</w:t>
            </w:r>
          </w:p>
          <w:p w14:paraId="432DD4E2"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4CC335" w14:textId="77777777" w:rsidR="00C15CB0" w:rsidRDefault="00160A0F">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2BE9B1AE" w14:textId="77777777" w:rsidR="00C15CB0" w:rsidRDefault="00C15CB0">
            <w:pPr>
              <w:pStyle w:val="TAL"/>
              <w:rPr>
                <w:rFonts w:eastAsia="DengXian"/>
                <w:lang w:eastAsia="en-GB"/>
              </w:rPr>
            </w:pPr>
          </w:p>
        </w:tc>
      </w:tr>
      <w:tr w:rsidR="00C15CB0" w14:paraId="4CEE8A84" w14:textId="77777777">
        <w:tc>
          <w:tcPr>
            <w:tcW w:w="1540" w:type="dxa"/>
            <w:vMerge w:val="restart"/>
            <w:tcBorders>
              <w:top w:val="single" w:sz="4" w:space="0" w:color="000000"/>
              <w:left w:val="single" w:sz="4" w:space="0" w:color="000000"/>
              <w:bottom w:val="single" w:sz="4" w:space="0" w:color="000000"/>
              <w:right w:val="single" w:sz="4" w:space="0" w:color="000000"/>
            </w:tcBorders>
            <w:vAlign w:val="center"/>
          </w:tcPr>
          <w:p w14:paraId="4E0E92FA" w14:textId="77777777" w:rsidR="00C15CB0" w:rsidRDefault="00160A0F">
            <w:pPr>
              <w:pStyle w:val="TAC"/>
            </w:pPr>
            <w:r>
              <w:t>Video streaming</w:t>
            </w:r>
          </w:p>
        </w:tc>
        <w:tc>
          <w:tcPr>
            <w:tcW w:w="3070" w:type="dxa"/>
            <w:tcBorders>
              <w:top w:val="single" w:sz="4" w:space="0" w:color="000000"/>
              <w:left w:val="single" w:sz="4" w:space="0" w:color="000000"/>
              <w:bottom w:val="single" w:sz="4" w:space="0" w:color="000000"/>
              <w:right w:val="single" w:sz="4" w:space="0" w:color="000000"/>
            </w:tcBorders>
            <w:vAlign w:val="center"/>
          </w:tcPr>
          <w:p w14:paraId="2029503F" w14:textId="77777777" w:rsidR="00C15CB0" w:rsidRDefault="00160A0F">
            <w:pPr>
              <w:pStyle w:val="TAC"/>
            </w:pPr>
            <w:r>
              <w:t>4 Mbps for 720p video</w:t>
            </w:r>
          </w:p>
          <w:p w14:paraId="6BF8490A" w14:textId="77777777" w:rsidR="00C15CB0" w:rsidRDefault="00160A0F">
            <w:pPr>
              <w:pStyle w:val="TAC"/>
            </w:pPr>
            <w:r>
              <w:t>9 Mbps for 1080p video</w:t>
            </w:r>
          </w:p>
          <w:p w14:paraId="2F1701C4" w14:textId="77777777" w:rsidR="00C15CB0" w:rsidRDefault="00160A0F">
            <w:pPr>
              <w:pStyle w:val="TAC"/>
            </w:pPr>
            <w:r>
              <w:t xml:space="preserve">Traffic from the UAM aircraft </w:t>
            </w:r>
          </w:p>
          <w:p w14:paraId="20AB7CDE"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DE2211E" w14:textId="77777777" w:rsidR="00C15CB0" w:rsidRDefault="00160A0F">
            <w:pPr>
              <w:pStyle w:val="TAC"/>
            </w:pPr>
            <w:r>
              <w:t>100 ms</w:t>
            </w:r>
          </w:p>
          <w:p w14:paraId="171D7F40"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61A77DC2" w14:textId="77777777" w:rsidR="00C15CB0" w:rsidRDefault="00160A0F">
            <w:pPr>
              <w:pStyle w:val="TAC"/>
            </w:pPr>
            <w:r>
              <w:t>up to 1000 m</w:t>
            </w:r>
          </w:p>
        </w:tc>
        <w:tc>
          <w:tcPr>
            <w:tcW w:w="0" w:type="auto"/>
            <w:vMerge w:val="restart"/>
            <w:tcBorders>
              <w:top w:val="single" w:sz="4" w:space="0" w:color="000000"/>
              <w:left w:val="single" w:sz="4" w:space="0" w:color="000000"/>
              <w:bottom w:val="single" w:sz="4" w:space="0" w:color="000000"/>
              <w:right w:val="single" w:sz="4" w:space="0" w:color="000000"/>
            </w:tcBorders>
            <w:vAlign w:val="center"/>
          </w:tcPr>
          <w:p w14:paraId="71906E90" w14:textId="77777777" w:rsidR="00C15CB0" w:rsidRDefault="00160A0F">
            <w:pPr>
              <w:pStyle w:val="TAL"/>
            </w:pPr>
            <w:bookmarkStart w:id="614" w:name="_MCCTEMPBM_CRPT86320300___3"/>
            <w:r>
              <w:t>Urban, rural area</w:t>
            </w:r>
            <w:bookmarkEnd w:id="614"/>
          </w:p>
        </w:tc>
      </w:tr>
      <w:tr w:rsidR="00C15CB0" w14:paraId="374D4BD8" w14:textId="77777777">
        <w:tc>
          <w:tcPr>
            <w:tcW w:w="0" w:type="auto"/>
            <w:vMerge/>
            <w:tcBorders>
              <w:top w:val="single" w:sz="4" w:space="0" w:color="000000"/>
              <w:left w:val="single" w:sz="4" w:space="0" w:color="000000"/>
              <w:bottom w:val="single" w:sz="4" w:space="0" w:color="000000"/>
              <w:right w:val="single" w:sz="4" w:space="0" w:color="000000"/>
            </w:tcBorders>
            <w:vAlign w:val="center"/>
          </w:tcPr>
          <w:p w14:paraId="7644BBB2" w14:textId="77777777" w:rsidR="00C15CB0" w:rsidRDefault="00C15CB0">
            <w:pPr>
              <w:pStyle w:val="TAC"/>
              <w:rPr>
                <w:rFonts w:eastAsia="DengXian"/>
                <w:lang w:eastAsia="en-GB"/>
              </w:rPr>
            </w:pPr>
          </w:p>
        </w:tc>
        <w:tc>
          <w:tcPr>
            <w:tcW w:w="3070" w:type="dxa"/>
            <w:tcBorders>
              <w:top w:val="single" w:sz="4" w:space="0" w:color="000000"/>
              <w:left w:val="single" w:sz="4" w:space="0" w:color="000000"/>
              <w:bottom w:val="single" w:sz="4" w:space="0" w:color="000000"/>
              <w:right w:val="single" w:sz="4" w:space="0" w:color="000000"/>
            </w:tcBorders>
            <w:vAlign w:val="center"/>
          </w:tcPr>
          <w:p w14:paraId="45E1A263" w14:textId="77777777" w:rsidR="00C15CB0" w:rsidRDefault="00160A0F">
            <w:pPr>
              <w:pStyle w:val="TAC"/>
            </w:pPr>
            <w:r>
              <w:t xml:space="preserve">100 Mbps for 8K video </w:t>
            </w:r>
          </w:p>
          <w:p w14:paraId="7C1F7A37" w14:textId="77777777" w:rsidR="00C15CB0" w:rsidRDefault="00160A0F">
            <w:pPr>
              <w:pStyle w:val="TAC"/>
            </w:pPr>
            <w:r>
              <w:t xml:space="preserve">Traffic from the UAM aircraft </w:t>
            </w:r>
          </w:p>
          <w:p w14:paraId="5EA09068" w14:textId="77777777" w:rsidR="00C15CB0" w:rsidRDefault="00160A0F">
            <w:pPr>
              <w:pStyle w:val="TAC"/>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50D0CC82" w14:textId="77777777" w:rsidR="00C15CB0" w:rsidRDefault="00160A0F">
            <w:pPr>
              <w:pStyle w:val="TAC"/>
              <w:rPr>
                <w:lang w:eastAsia="zh-CN"/>
              </w:rPr>
            </w:pPr>
            <w:r>
              <w:rPr>
                <w:lang w:eastAsia="zh-CN"/>
              </w:rPr>
              <w:t>100 ms</w:t>
            </w:r>
          </w:p>
          <w:p w14:paraId="75427230" w14:textId="77777777" w:rsidR="00C15CB0" w:rsidRDefault="00160A0F">
            <w:pPr>
              <w:pStyle w:val="TAC"/>
              <w:rPr>
                <w:lang w:eastAsia="zh-CN"/>
              </w:rPr>
            </w:pPr>
            <w:r>
              <w:t>(note)</w:t>
            </w:r>
          </w:p>
        </w:tc>
        <w:tc>
          <w:tcPr>
            <w:tcW w:w="0" w:type="auto"/>
            <w:tcBorders>
              <w:top w:val="single" w:sz="4" w:space="0" w:color="000000"/>
              <w:left w:val="single" w:sz="4" w:space="0" w:color="000000"/>
              <w:bottom w:val="single" w:sz="4" w:space="0" w:color="000000"/>
              <w:right w:val="single" w:sz="4" w:space="0" w:color="000000"/>
            </w:tcBorders>
            <w:vAlign w:val="center"/>
          </w:tcPr>
          <w:p w14:paraId="112388E9" w14:textId="77777777" w:rsidR="00C15CB0" w:rsidRDefault="00160A0F">
            <w:pPr>
              <w:pStyle w:val="TAC"/>
            </w:pPr>
            <w:r>
              <w:t>up to 1000 m</w:t>
            </w:r>
          </w:p>
        </w:tc>
        <w:tc>
          <w:tcPr>
            <w:tcW w:w="0" w:type="auto"/>
            <w:vMerge/>
            <w:tcBorders>
              <w:top w:val="single" w:sz="4" w:space="0" w:color="000000"/>
              <w:left w:val="single" w:sz="4" w:space="0" w:color="000000"/>
              <w:bottom w:val="single" w:sz="4" w:space="0" w:color="000000"/>
              <w:right w:val="single" w:sz="4" w:space="0" w:color="000000"/>
            </w:tcBorders>
            <w:vAlign w:val="center"/>
          </w:tcPr>
          <w:p w14:paraId="1B4814A9" w14:textId="77777777" w:rsidR="00C15CB0" w:rsidRDefault="00C15CB0">
            <w:pPr>
              <w:spacing w:after="0"/>
              <w:rPr>
                <w:rFonts w:eastAsia="DengXian"/>
                <w:sz w:val="18"/>
                <w:szCs w:val="18"/>
                <w:lang w:eastAsia="en-GB"/>
              </w:rPr>
            </w:pPr>
          </w:p>
        </w:tc>
      </w:tr>
      <w:tr w:rsidR="00C15CB0" w14:paraId="22BF598B" w14:textId="77777777">
        <w:tc>
          <w:tcPr>
            <w:tcW w:w="9530" w:type="dxa"/>
            <w:gridSpan w:val="5"/>
            <w:tcBorders>
              <w:top w:val="single" w:sz="4" w:space="0" w:color="000000"/>
              <w:left w:val="single" w:sz="4" w:space="0" w:color="000000"/>
              <w:bottom w:val="single" w:sz="4" w:space="0" w:color="000000"/>
              <w:right w:val="single" w:sz="4" w:space="0" w:color="000000"/>
            </w:tcBorders>
            <w:vAlign w:val="center"/>
          </w:tcPr>
          <w:p w14:paraId="2B637D01" w14:textId="77777777" w:rsidR="00C15CB0" w:rsidRDefault="00160A0F">
            <w:pPr>
              <w:pStyle w:val="TAN"/>
              <w:rPr>
                <w:rFonts w:eastAsia="DengXian"/>
              </w:rPr>
            </w:pPr>
            <w:r>
              <w:rPr>
                <w:rFonts w:eastAsia="DengXian"/>
              </w:rPr>
              <w:t xml:space="preserve">NOTE: </w:t>
            </w:r>
            <w:r>
              <w:rPr>
                <w:rFonts w:eastAsia="DengXian"/>
              </w:rPr>
              <w:tab/>
              <w:t xml:space="preserve">These values are aligned with the KPIs for services provided to the UAV applications in TS </w:t>
            </w:r>
            <w:bookmarkStart w:id="615" w:name="MCCTEMPBM_00000050"/>
            <w:r>
              <w:rPr>
                <w:rFonts w:eastAsia="DengXian"/>
              </w:rPr>
              <w:t>22.125</w:t>
            </w:r>
            <w:r>
              <w:rPr>
                <w:rFonts w:eastAsia="DengXian" w:hint="eastAsia"/>
              </w:rPr>
              <w:t xml:space="preserve"> [</w:t>
            </w:r>
            <w:r>
              <w:rPr>
                <w:rFonts w:eastAsia="DengXian"/>
              </w:rPr>
              <w:t>35</w:t>
            </w:r>
            <w:r>
              <w:rPr>
                <w:rFonts w:eastAsia="DengXian" w:hint="eastAsia"/>
              </w:rPr>
              <w:t>]</w:t>
            </w:r>
            <w:r>
              <w:rPr>
                <w:rFonts w:eastAsia="DengXian"/>
              </w:rPr>
              <w:t xml:space="preserve">, </w:t>
            </w:r>
            <w:bookmarkEnd w:id="615"/>
            <w:r>
              <w:rPr>
                <w:rFonts w:eastAsia="DengXian"/>
              </w:rPr>
              <w:t>Table 7.1-1.</w:t>
            </w:r>
          </w:p>
        </w:tc>
      </w:tr>
    </w:tbl>
    <w:p w14:paraId="21DAFC98" w14:textId="77777777" w:rsidR="00C15CB0" w:rsidRDefault="00160A0F">
      <w:pPr>
        <w:pStyle w:val="Heading2"/>
      </w:pPr>
      <w:bookmarkStart w:id="616" w:name="_Toc193810613"/>
      <w:r>
        <w:t>11.2</w:t>
      </w:r>
      <w:r>
        <w:tab/>
        <w:t>Use Case on Cooperating Mobile Robots</w:t>
      </w:r>
      <w:bookmarkEnd w:id="616"/>
    </w:p>
    <w:p w14:paraId="6919178D" w14:textId="77777777" w:rsidR="00C15CB0" w:rsidRDefault="00160A0F">
      <w:pPr>
        <w:pStyle w:val="Heading3"/>
      </w:pPr>
      <w:bookmarkStart w:id="617" w:name="_Toc193810614"/>
      <w:r>
        <w:t>11.2.1</w:t>
      </w:r>
      <w:r>
        <w:tab/>
        <w:t>Description</w:t>
      </w:r>
      <w:bookmarkEnd w:id="617"/>
    </w:p>
    <w:p w14:paraId="02A96F3E" w14:textId="77777777" w:rsidR="00C15CB0" w:rsidRDefault="00160A0F">
      <w:r>
        <w:t>At the centre of this use case are autonomous robots with the ability to move, sense their environment, and perform a productive task collaboratively. These robots can communicate with one another, with other machines, and with nearby humans to perform individual tasks that contribute to a common cooperative objective. The purpose of communication is safety and cooperation, to enable a group of robots to perform tasks beyond their individual capabilities and to enable individual robots to perceive their environment beyond their local capabilities.</w:t>
      </w:r>
    </w:p>
    <w:p w14:paraId="391D4A08" w14:textId="77777777" w:rsidR="00C15CB0" w:rsidRDefault="00160A0F">
      <w:r>
        <w:t>This use case focuses primarily on local ad hoc connectivity embedded in private networks. Scenarios may include industrial manufacturing campus, construction site, and smart living.</w:t>
      </w:r>
    </w:p>
    <w:p w14:paraId="33ADEAB4" w14:textId="77777777" w:rsidR="00C15CB0" w:rsidRDefault="00160A0F">
      <w:r>
        <w:t>In this context, the network of the future is envisioned to enable local cooperation among robots, to support autonomous task-solving by the robots, to enhance the safety of human-machine interaction, and to ensure that only authorized machines and humans can participate in task solving.</w:t>
      </w:r>
    </w:p>
    <w:p w14:paraId="3211C50C" w14:textId="77777777" w:rsidR="00C15CB0" w:rsidRDefault="00160A0F">
      <w:pPr>
        <w:pStyle w:val="TH"/>
      </w:pPr>
      <w:r>
        <w:rPr>
          <w:b w:val="0"/>
          <w:noProof/>
        </w:rPr>
        <w:lastRenderedPageBreak/>
        <w:drawing>
          <wp:inline distT="0" distB="0" distL="0" distR="0" wp14:anchorId="3ED981E9" wp14:editId="1879CD90">
            <wp:extent cx="6122035" cy="3444240"/>
            <wp:effectExtent l="0" t="0" r="0" b="3810"/>
            <wp:docPr id="946394829" name="Grafik 1" descr="Ein Bild, das Text, Diagramm, Screensho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394829" name="Grafik 1" descr="Ein Bild, das Text, Diagramm, Screenshot, Design enthält.&#10;&#10;Automatisch generierte Beschreibung"/>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6122035" cy="3444589"/>
                    </a:xfrm>
                    <a:prstGeom prst="rect">
                      <a:avLst/>
                    </a:prstGeom>
                  </pic:spPr>
                </pic:pic>
              </a:graphicData>
            </a:graphic>
          </wp:inline>
        </w:drawing>
      </w:r>
    </w:p>
    <w:p w14:paraId="6EC1260A" w14:textId="77777777" w:rsidR="00C15CB0" w:rsidRDefault="00160A0F">
      <w:pPr>
        <w:pStyle w:val="TF"/>
      </w:pPr>
      <w:r>
        <w:tab/>
        <w:t>Figure 11.2.1-1: Cooperating Mobile Robots Use Case, highlighting two example scenarios</w:t>
      </w:r>
    </w:p>
    <w:p w14:paraId="02DD2ED2" w14:textId="77777777" w:rsidR="00C15CB0" w:rsidRDefault="00160A0F">
      <w:r>
        <w:t>Scenarios revolve around the need to complete a task that surpasses the capabilities of a single robot. The solution lies in robot cooperation, where multiple robots form a cluster to collaboratively accomplish the task. These robots may utilize local ad hoc connectivity for coordinating and controlling their actions for successful task execution, exchanging raw or processed sensor data, sharing AI/ML models, weights, and federated learning, as well as ensuring safety for humans nearby in the event of an emergency.</w:t>
      </w:r>
    </w:p>
    <w:p w14:paraId="7A59D207" w14:textId="77777777" w:rsidR="00C15CB0" w:rsidRDefault="00160A0F">
      <w:r>
        <w:t>Autonomous mobile robots (AMRs) collaborate for a specific task in a spatially confined area for a limited time. Such a group of AMRs needs to communicate with each other, requiring periodic-deterministic communication (time synchronization, high reliability and very low latency) for their collaborative industrial control. Characteristics of the scenarios need to be leveraged, for instance, such as no relative mobile between AMRs moving in unison and potential line of sight when using direct device communication instead of direct network communication.</w:t>
      </w:r>
    </w:p>
    <w:p w14:paraId="62DB4909" w14:textId="77777777" w:rsidR="00C15CB0" w:rsidRDefault="00160A0F">
      <w:r>
        <w:t>The 6G system can be an important enabler for addressing the communication requirements of machines in the future. This includes existing industrial automation systems, as well as the emerging type of autonomous embodied agents that encompasses cooperating industrial robots, service robots, and cobots</w:t>
      </w:r>
    </w:p>
    <w:p w14:paraId="7D85FA0D" w14:textId="77777777" w:rsidR="004D00EF" w:rsidRPr="004D00EF" w:rsidRDefault="004D00EF">
      <w:pPr>
        <w:rPr>
          <w:ins w:id="618" w:author="Nokia_LWG" w:date="2025-04-09T16:49:00Z" w16du:dateUtc="2025-04-09T14:49:00Z"/>
          <w:b/>
          <w:bCs/>
        </w:rPr>
      </w:pPr>
      <w:ins w:id="619" w:author="Nokia_LWG" w:date="2025-04-09T16:49:00Z" w16du:dateUtc="2025-04-09T14:49:00Z">
        <w:r w:rsidRPr="004D00EF">
          <w:rPr>
            <w:b/>
            <w:bCs/>
          </w:rPr>
          <w:t>Sustainability impact analysis:</w:t>
        </w:r>
      </w:ins>
    </w:p>
    <w:p w14:paraId="118DBDCE" w14:textId="10468C6D" w:rsidR="00C15CB0" w:rsidRDefault="00160A0F">
      <w:r>
        <w:t xml:space="preserve">Potential sustainability impacts of the use case are clustered by </w:t>
      </w:r>
      <w:del w:id="620" w:author="Nokia_LWG" w:date="2025-04-09T15:57:00Z" w16du:dateUtc="2025-04-09T13:57:00Z">
        <w:r w:rsidDel="00E8401D">
          <w:delText xml:space="preserve">main </w:delText>
        </w:r>
      </w:del>
      <w:r>
        <w:t>topic</w:t>
      </w:r>
      <w:del w:id="621" w:author="Nokia_LWG" w:date="2025-04-09T15:57:00Z" w16du:dateUtc="2025-04-09T13:57:00Z">
        <w:r w:rsidDel="008331C3">
          <w:delText xml:space="preserve"> / KVI</w:delText>
        </w:r>
      </w:del>
      <w:r>
        <w:t xml:space="preserve">. For each </w:t>
      </w:r>
      <w:del w:id="622" w:author="Nokia_LWG" w:date="2025-04-09T15:57:00Z" w16du:dateUtc="2025-04-09T13:57:00Z">
        <w:r w:rsidDel="00E8401D">
          <w:delText>KVI</w:delText>
        </w:r>
      </w:del>
      <w:ins w:id="623" w:author="Nokia_LWG" w:date="2025-04-09T15:57:00Z" w16du:dateUtc="2025-04-09T13:57:00Z">
        <w:r w:rsidR="00E8401D">
          <w:t>topic</w:t>
        </w:r>
      </w:ins>
      <w:r>
        <w:t xml:space="preserve">, a selection of key </w:t>
      </w:r>
      <w:del w:id="624" w:author="Nokia_LWG" w:date="2025-04-09T15:58:00Z" w16du:dateUtc="2025-04-09T13:58:00Z">
        <w:r w:rsidDel="00F60B8D">
          <w:delText xml:space="preserve">values </w:delText>
        </w:r>
      </w:del>
      <w:ins w:id="625" w:author="Nokia_LWG" w:date="2025-04-09T15:58:00Z" w16du:dateUtc="2025-04-09T13:58:00Z">
        <w:r w:rsidR="00F60B8D">
          <w:t xml:space="preserve">impacts </w:t>
        </w:r>
      </w:ins>
      <w:proofErr w:type="gramStart"/>
      <w:r>
        <w:t>is</w:t>
      </w:r>
      <w:proofErr w:type="gramEnd"/>
      <w:r>
        <w:t xml:space="preserve"> provided together with some background information.</w:t>
      </w:r>
    </w:p>
    <w:p w14:paraId="05B75205" w14:textId="77777777" w:rsidR="00C15CB0" w:rsidRDefault="00160A0F">
      <w:r>
        <w:rPr>
          <w:b/>
          <w:bCs/>
        </w:rPr>
        <w:t>Energy</w:t>
      </w:r>
      <w:r>
        <w:t>: i.e., focus on the energy usage for the correct operation of robots, both on communication links, as well as in the data processing, data storage, and data collection aspects</w:t>
      </w:r>
    </w:p>
    <w:p w14:paraId="64D2368C" w14:textId="77777777" w:rsidR="00C15CB0" w:rsidRDefault="00160A0F">
      <w:pPr>
        <w:pStyle w:val="B1"/>
      </w:pPr>
      <w:r>
        <w:t>-</w:t>
      </w:r>
      <w:r>
        <w:tab/>
        <w:t xml:space="preserve">[ </w:t>
      </w:r>
      <w:r>
        <w:rPr>
          <w:rFonts w:eastAsia="Calibri"/>
        </w:rPr>
        <w:sym w:font="Wingdings" w:char="F0E2"/>
      </w:r>
      <w:r>
        <w:t xml:space="preserve"> to be decreased] Total energy usage (kWh) in communication dimensions for the cobots</w:t>
      </w:r>
    </w:p>
    <w:p w14:paraId="6F83838E" w14:textId="77777777" w:rsidR="00C15CB0" w:rsidRDefault="00160A0F">
      <w:pPr>
        <w:pStyle w:val="B1"/>
      </w:pPr>
      <w:r>
        <w:t>-</w:t>
      </w:r>
      <w:r>
        <w:tab/>
        <w:t xml:space="preserve">[ </w:t>
      </w:r>
      <w:r>
        <w:rPr>
          <w:rFonts w:eastAsia="Calibri"/>
        </w:rPr>
        <w:sym w:font="Wingdings" w:char="F0E2"/>
      </w:r>
      <w:r>
        <w:t xml:space="preserve"> to be decreased] Total energy usage (kWh) for data transfer (optimising packets, and data volume)</w:t>
      </w:r>
    </w:p>
    <w:p w14:paraId="235AD19A" w14:textId="77777777" w:rsidR="00C15CB0" w:rsidRDefault="00160A0F">
      <w:pPr>
        <w:pStyle w:val="B1"/>
      </w:pPr>
      <w:r>
        <w:t>Selected background information:</w:t>
      </w:r>
    </w:p>
    <w:p w14:paraId="6E27D3E3" w14:textId="77777777" w:rsidR="00C15CB0" w:rsidRDefault="00160A0F">
      <w:pPr>
        <w:pStyle w:val="B1"/>
      </w:pPr>
      <w:r>
        <w:t>-</w:t>
      </w:r>
      <w:r>
        <w:tab/>
        <w:t>Potential benefits: Resource efficiency: Functionalities may be provided by machines with less materials, energy, and waste generated</w:t>
      </w:r>
    </w:p>
    <w:p w14:paraId="08F8AE98" w14:textId="77777777" w:rsidR="00C15CB0" w:rsidRDefault="00160A0F">
      <w:pPr>
        <w:pStyle w:val="B1"/>
      </w:pPr>
      <w:r>
        <w:t>-</w:t>
      </w:r>
      <w:r>
        <w:tab/>
        <w:t>Potential areas of attention (risks to be mitigated): Energy is consumed, and materials are used to manufacture, deploy, and operate cobots and associated services.</w:t>
      </w:r>
    </w:p>
    <w:p w14:paraId="474EABE6" w14:textId="77777777" w:rsidR="00C15CB0" w:rsidRDefault="00160A0F">
      <w:r>
        <w:rPr>
          <w:b/>
          <w:bCs/>
        </w:rPr>
        <w:t>Materials/Waste</w:t>
      </w:r>
      <w:r>
        <w:t xml:space="preserve">: </w:t>
      </w:r>
    </w:p>
    <w:p w14:paraId="3025769D" w14:textId="77777777" w:rsidR="00C15CB0" w:rsidRDefault="00160A0F">
      <w:pPr>
        <w:pStyle w:val="B1"/>
      </w:pPr>
      <w:r>
        <w:lastRenderedPageBreak/>
        <w:t>-</w:t>
      </w:r>
      <w:r>
        <w:tab/>
        <w:t xml:space="preserve">[ </w:t>
      </w:r>
      <w:r>
        <w:rPr>
          <w:rFonts w:eastAsia="Calibri"/>
        </w:rPr>
        <w:sym w:font="Wingdings" w:char="F0E1"/>
      </w:r>
      <w:r>
        <w:t xml:space="preserve"> to be increased] Life expectancy of robots: making better and longer-lasting hardware and/or software, easily upgradable, modular. Avoid having to replace the entire cobot because of failures in the 6G-related aspects</w:t>
      </w:r>
    </w:p>
    <w:p w14:paraId="284439A2" w14:textId="77777777" w:rsidR="00C15CB0" w:rsidRDefault="00160A0F">
      <w:pPr>
        <w:pStyle w:val="B1"/>
      </w:pPr>
      <w:r>
        <w:t>-</w:t>
      </w:r>
      <w:r>
        <w:tab/>
        <w:t xml:space="preserve">[ </w:t>
      </w:r>
      <w:r>
        <w:rPr>
          <w:rFonts w:eastAsia="Calibri"/>
        </w:rPr>
        <w:sym w:font="Wingdings" w:char="F0E1"/>
      </w:r>
      <w:r>
        <w:rPr>
          <w:rFonts w:eastAsia="Calibri"/>
        </w:rPr>
        <w:t xml:space="preserve"> </w:t>
      </w:r>
      <w:r>
        <w:t>to be increased] # of virtualised functionalities: Preventing or avoiding material usage for dedicated hardware, when these features / or capabilities could be virtualised.</w:t>
      </w:r>
    </w:p>
    <w:p w14:paraId="5C63B219" w14:textId="77777777" w:rsidR="00C15CB0" w:rsidRDefault="00160A0F">
      <w:pPr>
        <w:pStyle w:val="B1"/>
      </w:pPr>
      <w:r>
        <w:t>Selected background information:</w:t>
      </w:r>
    </w:p>
    <w:p w14:paraId="77B45666" w14:textId="77777777" w:rsidR="00C15CB0" w:rsidRDefault="00160A0F">
      <w:pPr>
        <w:pStyle w:val="B1"/>
      </w:pPr>
      <w:r>
        <w:t>-</w:t>
      </w:r>
      <w:r>
        <w:tab/>
        <w:t>Potential areas of attention (risks to be mitigated): The disposal of machines and devices results in increased electronic waste.</w:t>
      </w:r>
    </w:p>
    <w:p w14:paraId="5C6387C8" w14:textId="77777777" w:rsidR="00C15CB0" w:rsidRDefault="00160A0F">
      <w:r>
        <w:rPr>
          <w:b/>
          <w:bCs/>
        </w:rPr>
        <w:t>Safety</w:t>
      </w:r>
      <w:r>
        <w:t>:</w:t>
      </w:r>
    </w:p>
    <w:p w14:paraId="715CDFE4" w14:textId="77777777" w:rsidR="00C15CB0" w:rsidRDefault="00160A0F">
      <w:pPr>
        <w:pStyle w:val="B1"/>
      </w:pPr>
      <w:r>
        <w:t>-</w:t>
      </w:r>
      <w:r>
        <w:tab/>
        <w:t xml:space="preserve">[ </w:t>
      </w:r>
      <w:r>
        <w:rPr>
          <w:rFonts w:eastAsia="Calibri"/>
        </w:rPr>
        <w:sym w:font="Wingdings" w:char="F0E2"/>
      </w:r>
      <w:r>
        <w:t xml:space="preserve"> to be decreased] # of injuries at work/level of severity of work-related injuries/perception of risk: Aimed at ensuring the system will be reliable and thus, no accidents will be produced because of failures in the communication links, or misinterpretation of data in the AI/ML algorithms/Sensing/Positioning/etc.</w:t>
      </w:r>
    </w:p>
    <w:p w14:paraId="13061EAC" w14:textId="77777777" w:rsidR="00C15CB0" w:rsidRDefault="00160A0F">
      <w:pPr>
        <w:pStyle w:val="B1"/>
      </w:pPr>
      <w:r>
        <w:t>Selected background information:</w:t>
      </w:r>
    </w:p>
    <w:p w14:paraId="6CD3753D" w14:textId="77777777" w:rsidR="00C15CB0" w:rsidRDefault="00160A0F">
      <w:pPr>
        <w:pStyle w:val="B1"/>
      </w:pPr>
      <w:r>
        <w:t>-</w:t>
      </w:r>
      <w:r>
        <w:tab/>
        <w:t>Potential benefits: Safer work environment leading to less injuries.</w:t>
      </w:r>
    </w:p>
    <w:p w14:paraId="07458D50" w14:textId="77777777" w:rsidR="00C15CB0" w:rsidRDefault="00160A0F">
      <w:r>
        <w:rPr>
          <w:b/>
          <w:bCs/>
        </w:rPr>
        <w:t>Trustworthiness/Privacy/Security</w:t>
      </w:r>
      <w:r>
        <w:t xml:space="preserve">: </w:t>
      </w:r>
    </w:p>
    <w:p w14:paraId="124AFC20" w14:textId="77777777" w:rsidR="00C15CB0" w:rsidRDefault="00160A0F">
      <w:pPr>
        <w:pStyle w:val="B1"/>
      </w:pPr>
      <w:r>
        <w:t>-</w:t>
      </w:r>
      <w:r>
        <w:tab/>
        <w:t xml:space="preserve">[ </w:t>
      </w:r>
      <w:r>
        <w:rPr>
          <w:rFonts w:eastAsia="Calibri"/>
        </w:rPr>
        <w:sym w:font="Wingdings" w:char="F0E1"/>
      </w:r>
      <w:r>
        <w:t xml:space="preserve"> to be increased] Level of acceptance of cobots by humans: Ensuring that the appropriate privacy and security requirements </w:t>
      </w:r>
      <w:proofErr w:type="gramStart"/>
      <w:r>
        <w:t>are in place,</w:t>
      </w:r>
      <w:proofErr w:type="gramEnd"/>
      <w:r>
        <w:t xml:space="preserve"> that no personal data is at risk, that cobots will be resilient and responsive in case of hacking, etc. Overall, ensuring they are trustworthy and accepted.</w:t>
      </w:r>
    </w:p>
    <w:p w14:paraId="61B704BB" w14:textId="163A5D3B" w:rsidR="00C15CB0" w:rsidRDefault="00160A0F">
      <w:pPr>
        <w:pStyle w:val="B1"/>
      </w:pPr>
      <w:r>
        <w:t>-</w:t>
      </w:r>
      <w:r>
        <w:tab/>
        <w:t xml:space="preserve">[ </w:t>
      </w:r>
      <w:r>
        <w:rPr>
          <w:rFonts w:eastAsia="Calibri"/>
        </w:rPr>
        <w:sym w:font="Wingdings" w:char="F0E2"/>
      </w:r>
      <w:r>
        <w:t xml:space="preserve"> to be decreased] # of data leaks/breaches/cyber-attacks, with personal information compromised: Measuring the impact of the above </w:t>
      </w:r>
      <w:del w:id="626" w:author="Nokia_LWG" w:date="2025-04-09T15:59:00Z" w16du:dateUtc="2025-04-09T13:59:00Z">
        <w:r w:rsidDel="00A451A7">
          <w:delText>KVI</w:delText>
        </w:r>
      </w:del>
      <w:ins w:id="627" w:author="Nokia_LWG" w:date="2025-04-09T15:59:00Z" w16du:dateUtc="2025-04-09T13:59:00Z">
        <w:r w:rsidR="00A451A7">
          <w:t>metric</w:t>
        </w:r>
      </w:ins>
      <w:r>
        <w:t>.</w:t>
      </w:r>
    </w:p>
    <w:p w14:paraId="453D611C" w14:textId="77777777" w:rsidR="00C15CB0" w:rsidRDefault="00160A0F">
      <w:pPr>
        <w:pStyle w:val="B1"/>
      </w:pPr>
      <w:r>
        <w:t>Selected background information:</w:t>
      </w:r>
    </w:p>
    <w:p w14:paraId="5EC34D94" w14:textId="77777777" w:rsidR="00C15CB0" w:rsidRDefault="00160A0F">
      <w:pPr>
        <w:pStyle w:val="B1"/>
      </w:pPr>
      <w:r>
        <w:t>-</w:t>
      </w:r>
      <w:r>
        <w:tab/>
        <w:t>Potential benefits: Increased autonomy by robots supporting people with disabilities.</w:t>
      </w:r>
    </w:p>
    <w:p w14:paraId="058421E0" w14:textId="77777777" w:rsidR="00C15CB0" w:rsidRDefault="00160A0F">
      <w:pPr>
        <w:pStyle w:val="B1"/>
      </w:pPr>
      <w:r>
        <w:t>-</w:t>
      </w:r>
      <w:r>
        <w:tab/>
        <w:t>Potential areas of attention (risks to be mitigated): People’s privacy may be breached by unauthorized use of robots’ and cobots’ sensors.</w:t>
      </w:r>
    </w:p>
    <w:p w14:paraId="3914528F" w14:textId="77777777" w:rsidR="00C15CB0" w:rsidRDefault="00160A0F">
      <w:r>
        <w:rPr>
          <w:b/>
          <w:bCs/>
        </w:rPr>
        <w:t>Productivity/Efficiency</w:t>
      </w:r>
      <w:r>
        <w:t xml:space="preserve">: Ensure that 6G is reliable and resilient, and so, no downtimes </w:t>
      </w:r>
      <w:proofErr w:type="gramStart"/>
      <w:r>
        <w:t>in a given</w:t>
      </w:r>
      <w:proofErr w:type="gramEnd"/>
      <w:r>
        <w:t xml:space="preserve"> production scenario are due to failures in the communication-related aspects.</w:t>
      </w:r>
    </w:p>
    <w:p w14:paraId="5BB01D07" w14:textId="77777777" w:rsidR="00C15CB0" w:rsidRDefault="00160A0F">
      <w:pPr>
        <w:pStyle w:val="B1"/>
      </w:pPr>
      <w:r>
        <w:t>-</w:t>
      </w:r>
      <w:r>
        <w:tab/>
        <w:t xml:space="preserve">[ </w:t>
      </w:r>
      <w:r>
        <w:rPr>
          <w:rFonts w:eastAsia="Calibri"/>
        </w:rPr>
        <w:sym w:font="Wingdings" w:char="F0E2"/>
      </w:r>
      <w:r>
        <w:t xml:space="preserve"> to be decreased] Downtimes.</w:t>
      </w:r>
    </w:p>
    <w:p w14:paraId="0E5670A9" w14:textId="77777777" w:rsidR="00C15CB0" w:rsidRDefault="00160A0F">
      <w:pPr>
        <w:pStyle w:val="B1"/>
      </w:pPr>
      <w:r>
        <w:t>-</w:t>
      </w:r>
      <w:r>
        <w:tab/>
        <w:t xml:space="preserve">[ </w:t>
      </w:r>
      <w:r>
        <w:rPr>
          <w:rFonts w:eastAsia="Calibri"/>
        </w:rPr>
        <w:sym w:font="Wingdings" w:char="F0E1"/>
      </w:r>
      <w:r>
        <w:t xml:space="preserve"> to be increased] Production KPIs (distinctive per factory).</w:t>
      </w:r>
    </w:p>
    <w:p w14:paraId="252CB214" w14:textId="77777777" w:rsidR="00C15CB0" w:rsidRDefault="00160A0F">
      <w:r>
        <w:t>Selected background information:</w:t>
      </w:r>
    </w:p>
    <w:p w14:paraId="3EB862F6" w14:textId="77777777" w:rsidR="00C15CB0" w:rsidRDefault="00160A0F">
      <w:pPr>
        <w:pStyle w:val="B1"/>
      </w:pPr>
      <w:r>
        <w:t>-</w:t>
      </w:r>
      <w:r>
        <w:tab/>
        <w:t>Potential benefits: Increased local and global productivity, cost efficiency and enhanced competitiveness from the use of the collaborative robots.</w:t>
      </w:r>
    </w:p>
    <w:p w14:paraId="42B94BF6" w14:textId="77777777" w:rsidR="00C15CB0" w:rsidRDefault="00160A0F">
      <w:pPr>
        <w:pStyle w:val="Heading3"/>
      </w:pPr>
      <w:bookmarkStart w:id="628" w:name="_Toc193810615"/>
      <w:r>
        <w:t>11.2.2</w:t>
      </w:r>
      <w:r>
        <w:tab/>
        <w:t>Pre-conditions</w:t>
      </w:r>
      <w:bookmarkEnd w:id="628"/>
    </w:p>
    <w:p w14:paraId="59A3F8FA" w14:textId="77777777" w:rsidR="00C15CB0" w:rsidRDefault="00160A0F">
      <w:r>
        <w:t xml:space="preserve">The 6G network is dedicated to a specific purpose and to private use, e.g., manufacturing, construction, farming, living, and similar. The 6G network </w:t>
      </w:r>
      <w:proofErr w:type="gramStart"/>
      <w:r>
        <w:t>is located in</w:t>
      </w:r>
      <w:proofErr w:type="gramEnd"/>
      <w:r>
        <w:t xml:space="preserve"> a well-confined geographical area such as factories, industrial sites, enterprises, construction sites, or fields. In several scenarios, functionality and data storage are </w:t>
      </w:r>
      <w:proofErr w:type="gramStart"/>
      <w:r>
        <w:t>on-premise</w:t>
      </w:r>
      <w:proofErr w:type="gramEnd"/>
      <w:r>
        <w:t xml:space="preserve">. </w:t>
      </w:r>
    </w:p>
    <w:p w14:paraId="02937C25" w14:textId="77777777" w:rsidR="00C15CB0" w:rsidRDefault="00160A0F">
      <w:r>
        <w:t>In outdoor scenarios, wireless 6G communication for wide area connectivity is available.</w:t>
      </w:r>
    </w:p>
    <w:p w14:paraId="6F0E4B70" w14:textId="77777777" w:rsidR="00C15CB0" w:rsidRDefault="00160A0F">
      <w:r>
        <w:t>Electrical power is generally available. Power efficiency is assumed for battery-driven devices like mobile robots.</w:t>
      </w:r>
    </w:p>
    <w:p w14:paraId="12710A25" w14:textId="77777777" w:rsidR="00C15CB0" w:rsidRDefault="00160A0F">
      <w:pPr>
        <w:pStyle w:val="Heading3"/>
      </w:pPr>
      <w:bookmarkStart w:id="629" w:name="_Toc193810616"/>
      <w:r>
        <w:t>11.2.3</w:t>
      </w:r>
      <w:r>
        <w:tab/>
        <w:t>Service Flows</w:t>
      </w:r>
      <w:bookmarkEnd w:id="629"/>
    </w:p>
    <w:p w14:paraId="159EDAA0" w14:textId="77777777" w:rsidR="00C15CB0" w:rsidRDefault="00160A0F">
      <w:pPr>
        <w:pStyle w:val="Heading4"/>
      </w:pPr>
      <w:bookmarkStart w:id="630" w:name="_Toc193810617"/>
      <w:r>
        <w:t>11.2.3.1</w:t>
      </w:r>
      <w:r>
        <w:tab/>
        <w:t xml:space="preserve">Scenario: Cooperative Carrying </w:t>
      </w:r>
      <w:proofErr w:type="gramStart"/>
      <w:r>
        <w:t>With</w:t>
      </w:r>
      <w:proofErr w:type="gramEnd"/>
      <w:r>
        <w:t xml:space="preserve"> Mobile Robots</w:t>
      </w:r>
      <w:bookmarkEnd w:id="630"/>
    </w:p>
    <w:p w14:paraId="0A35F3E9" w14:textId="77777777" w:rsidR="00C15CB0" w:rsidRDefault="00160A0F">
      <w:r>
        <w:t xml:space="preserve">Cooperative carrying with mobile robots is a concept where multiple autonomous mobile robots (AMRs) work together to transport an object that exceeds the carrying capacity of a single robot (see also Figure 11.2.1-1). The special focus is </w:t>
      </w:r>
      <w:r>
        <w:lastRenderedPageBreak/>
        <w:t>on collaboration between several AMRs, deterministic industrial communication between AMRs, including direct device connectivity (time synchronization, highly reliable and low latency communication).</w:t>
      </w:r>
    </w:p>
    <w:p w14:paraId="52DAE592" w14:textId="77777777" w:rsidR="00C15CB0" w:rsidRDefault="00160A0F">
      <w:pPr>
        <w:pStyle w:val="B1"/>
      </w:pPr>
      <w:r>
        <w:t>1.</w:t>
      </w:r>
      <w:r>
        <w:tab/>
        <w:t xml:space="preserve">The AMRs gather around the object to be carried collaboratively. They are in </w:t>
      </w:r>
      <w:proofErr w:type="gramStart"/>
      <w:r>
        <w:t>close proximity</w:t>
      </w:r>
      <w:proofErr w:type="gramEnd"/>
      <w:r>
        <w:t xml:space="preserve"> of each other.</w:t>
      </w:r>
    </w:p>
    <w:p w14:paraId="32A5E729" w14:textId="77777777" w:rsidR="00C15CB0" w:rsidRDefault="00160A0F">
      <w:pPr>
        <w:pStyle w:val="B1"/>
      </w:pPr>
      <w:r>
        <w:t>2.</w:t>
      </w:r>
      <w:r>
        <w:tab/>
        <w:t>One of the AMRs initiates the communication group of related UEs, the other AMRs join this group. Communication resources are properly allocated for providing the AMRs with the required level of QoS.</w:t>
      </w:r>
    </w:p>
    <w:p w14:paraId="21A1D08F" w14:textId="77777777" w:rsidR="00C15CB0" w:rsidRDefault="00160A0F">
      <w:pPr>
        <w:pStyle w:val="B1"/>
      </w:pPr>
      <w:r>
        <w:t>3.</w:t>
      </w:r>
      <w:r>
        <w:tab/>
        <w:t>At different stages of the service flow, the AMRs may communicate with e.g. digital twin applications or AI/ML compute servers in the 6G network.</w:t>
      </w:r>
    </w:p>
    <w:p w14:paraId="57CACE6C" w14:textId="77777777" w:rsidR="00C15CB0" w:rsidRDefault="00160A0F">
      <w:pPr>
        <w:pStyle w:val="B1"/>
      </w:pPr>
      <w:r>
        <w:t>4.</w:t>
      </w:r>
      <w:r>
        <w:tab/>
        <w:t>Industrial communication with time synchronization and deterministic highly reliable and low latency communication is used between the collaborating AMRs. The collaborative robots exchange sensor data and industrial control information with each other for cooperative carrying.</w:t>
      </w:r>
    </w:p>
    <w:p w14:paraId="1A5DE239" w14:textId="77777777" w:rsidR="00C15CB0" w:rsidRDefault="00160A0F">
      <w:pPr>
        <w:pStyle w:val="B1"/>
      </w:pPr>
      <w:r>
        <w:t>5.</w:t>
      </w:r>
      <w:r>
        <w:tab/>
        <w:t xml:space="preserve">The collaborating AMRs move in unison as a group. They have sensing capabilities as well as AI capabilities for task planning and autonomous operation. </w:t>
      </w:r>
    </w:p>
    <w:p w14:paraId="1EBC6825" w14:textId="77777777" w:rsidR="00C15CB0" w:rsidRDefault="00160A0F">
      <w:pPr>
        <w:pStyle w:val="B1"/>
      </w:pPr>
      <w:r>
        <w:t>6.</w:t>
      </w:r>
      <w:r>
        <w:tab/>
        <w:t xml:space="preserve">After placing the object at its </w:t>
      </w:r>
      <w:proofErr w:type="gramStart"/>
      <w:r>
        <w:t>final destination</w:t>
      </w:r>
      <w:proofErr w:type="gramEnd"/>
      <w:r>
        <w:t>, the AMRs leave the communication group of related UEs.</w:t>
      </w:r>
    </w:p>
    <w:p w14:paraId="3CF41933" w14:textId="77777777" w:rsidR="00C15CB0" w:rsidRDefault="00160A0F">
      <w:pPr>
        <w:pStyle w:val="Heading4"/>
      </w:pPr>
      <w:bookmarkStart w:id="631" w:name="_Toc193810618"/>
      <w:r>
        <w:t>11.2.3.2</w:t>
      </w:r>
      <w:r>
        <w:tab/>
        <w:t>Scenario: Autonomous Construction Site</w:t>
      </w:r>
      <w:bookmarkEnd w:id="631"/>
    </w:p>
    <w:p w14:paraId="7B77977C" w14:textId="77777777" w:rsidR="00C15CB0" w:rsidRDefault="00160A0F">
      <w:r>
        <w:t>On an autonomous construction site, different types of robots work collaboratively in unison to construct a building (see also Figure 11.2.1-1). The transportation of materials, such as bricks, must seamlessly integrate with advanced construction machinery like 3D printers. Other robots are responsible for post-processing tasks, such as drilling holes autonomously. Humans interact on-site and remotely, for instance, with digital twins and video cameras for virtual guidance and for remote control of construction machines.</w:t>
      </w:r>
    </w:p>
    <w:p w14:paraId="35FB67B5" w14:textId="77777777" w:rsidR="00C15CB0" w:rsidRDefault="00160A0F">
      <w:r>
        <w:t xml:space="preserve">This scenario uses: </w:t>
      </w:r>
    </w:p>
    <w:p w14:paraId="08C667BE" w14:textId="77777777" w:rsidR="00C15CB0" w:rsidRDefault="00160A0F">
      <w:pPr>
        <w:pStyle w:val="B1"/>
      </w:pPr>
      <w:r>
        <w:t>-</w:t>
      </w:r>
      <w:r>
        <w:tab/>
        <w:t xml:space="preserve">Industrial communication for the exchange of industrial control information (time synchronization, deterministic URLLC communication).  </w:t>
      </w:r>
    </w:p>
    <w:p w14:paraId="3E86A776" w14:textId="77777777" w:rsidR="00C15CB0" w:rsidRDefault="00160A0F">
      <w:pPr>
        <w:pStyle w:val="B1"/>
      </w:pPr>
      <w:r>
        <w:t>-</w:t>
      </w:r>
      <w:r>
        <w:tab/>
        <w:t xml:space="preserve">sensing and localization capabilities for, e.g., positioning, location services (absolute and relative), collision avoidance, and detection of human presence, using various sources such as 6G devices with ICAS or HD video cameras. </w:t>
      </w:r>
    </w:p>
    <w:p w14:paraId="4ED31FA0" w14:textId="77777777" w:rsidR="00C15CB0" w:rsidRDefault="00160A0F">
      <w:pPr>
        <w:pStyle w:val="B1"/>
      </w:pPr>
      <w:r>
        <w:t>-</w:t>
      </w:r>
      <w:r>
        <w:tab/>
        <w:t>Immersive Extended Reality for local and outdoor walkthroughs of future construction stages at the construction site but also in remote offices. Virtual guidance for complex construction aspects for previews and better understanding, remote participation of stakeholders.</w:t>
      </w:r>
    </w:p>
    <w:p w14:paraId="14711B17" w14:textId="77777777" w:rsidR="00C15CB0" w:rsidRDefault="00160A0F">
      <w:pPr>
        <w:pStyle w:val="B1"/>
      </w:pPr>
      <w:r>
        <w:t>-</w:t>
      </w:r>
      <w:r>
        <w:tab/>
        <w:t>Support for digital twins of the building that provide detailed information about all project stages.</w:t>
      </w:r>
    </w:p>
    <w:p w14:paraId="5228EC4A" w14:textId="77777777" w:rsidR="00C15CB0" w:rsidRDefault="00160A0F">
      <w:pPr>
        <w:pStyle w:val="B1"/>
      </w:pPr>
      <w:r>
        <w:t>-</w:t>
      </w:r>
      <w:r>
        <w:tab/>
        <w:t>Support for artificial intelligence applications on autonomous construction machinery.</w:t>
      </w:r>
    </w:p>
    <w:p w14:paraId="06FDAFCC" w14:textId="77777777" w:rsidR="00C15CB0" w:rsidRDefault="00160A0F">
      <w:pPr>
        <w:pStyle w:val="Heading3"/>
      </w:pPr>
      <w:bookmarkStart w:id="632" w:name="_Toc193810619"/>
      <w:r>
        <w:t>11.2.4</w:t>
      </w:r>
      <w:r>
        <w:tab/>
      </w:r>
      <w:proofErr w:type="gramStart"/>
      <w:r>
        <w:t>Post-conditions</w:t>
      </w:r>
      <w:bookmarkEnd w:id="632"/>
      <w:proofErr w:type="gramEnd"/>
    </w:p>
    <w:p w14:paraId="4D4DE193" w14:textId="77777777" w:rsidR="00C15CB0" w:rsidRDefault="00160A0F">
      <w:r>
        <w:t>The cooperating mobile robots finished the assigned task(s) collaboratively. They will continue to the next task to be done collaboratively.</w:t>
      </w:r>
    </w:p>
    <w:p w14:paraId="3FD3B4A5" w14:textId="77777777" w:rsidR="00C15CB0" w:rsidRDefault="00160A0F">
      <w:pPr>
        <w:pStyle w:val="Heading3"/>
      </w:pPr>
      <w:bookmarkStart w:id="633" w:name="_Toc193810620"/>
      <w:r>
        <w:t>11.2.5</w:t>
      </w:r>
      <w:r>
        <w:tab/>
        <w:t>Existing features partly or fully covering the use case functionality</w:t>
      </w:r>
      <w:bookmarkEnd w:id="633"/>
    </w:p>
    <w:p w14:paraId="37C5FB87" w14:textId="77777777" w:rsidR="00C15CB0" w:rsidRDefault="00160A0F">
      <w:r>
        <w:t>Direct device connection: TS 22.104 [64] clause 7.2 provides service requirements on direct device connection for cyber-physical control applications. In TS 22.104 [64] clause 7.2.1, however, the use of direct device connection is bound to certain conditions (not being served by a RAN, use of different spectrum).</w:t>
      </w:r>
    </w:p>
    <w:p w14:paraId="414F3EDD" w14:textId="77777777" w:rsidR="00C15CB0" w:rsidRDefault="00160A0F">
      <w:r>
        <w:t>Non-Public Networks: TS 22.261 [14] clause 6.25.2 provides requirements on non-public networks.</w:t>
      </w:r>
    </w:p>
    <w:p w14:paraId="182B6F71" w14:textId="77777777" w:rsidR="00C15CB0" w:rsidRDefault="00160A0F">
      <w:r>
        <w:t>Energy efficiency: Energy efficiency is a general requirement on wireless communication. However, energy saving in the 6G network must not endanger successful, efficient, and high-quality industrial manufacturing.</w:t>
      </w:r>
    </w:p>
    <w:p w14:paraId="555EFCA5" w14:textId="77777777" w:rsidR="00C15CB0" w:rsidRDefault="00160A0F">
      <w:r>
        <w:t xml:space="preserve">TS 22.104 [64] clause 7.2.2 provides service requirements to support direct device connection between a group of UEs for periodic deterministic communication (both unicast and multicast) with respective service performance requirements in Table 5.2-1 related to cooperative carrying. These service performance requirements cover also the </w:t>
      </w:r>
      <w:r>
        <w:lastRenderedPageBreak/>
        <w:t>service performance requirements of this use case expect increased localized density and increased UE speed. Also, the mobility of the group of UEs is covered in this clause.</w:t>
      </w:r>
    </w:p>
    <w:p w14:paraId="380F216E" w14:textId="77777777" w:rsidR="00C15CB0" w:rsidRDefault="00160A0F">
      <w:r>
        <w:t>TS 22.104 [64] clause 7.2.3.2 provides service requirements for clock synchronization over direct device connection.</w:t>
      </w:r>
    </w:p>
    <w:p w14:paraId="37824A7C" w14:textId="77777777" w:rsidR="00C15CB0" w:rsidRDefault="00160A0F">
      <w:r>
        <w:t>TS 22.104 [64] clause 7.2.4 requires service continuity only between an NPN and a PLMN, but not the general case.</w:t>
      </w:r>
    </w:p>
    <w:p w14:paraId="1C704281" w14:textId="77777777" w:rsidR="00C15CB0" w:rsidRDefault="00160A0F">
      <w:r>
        <w:t>TS 22.261 [14] Table 7.3.2.2-1 defines performance requirements for horizontal and vertical positioning. While the required speed would be covered by every positioning service level, the necessary accuracies are only covered partially (1 m) or not at all (0.1 m).</w:t>
      </w:r>
    </w:p>
    <w:p w14:paraId="19B3FEF8" w14:textId="77777777" w:rsidR="00C15CB0" w:rsidRDefault="00160A0F">
      <w:pPr>
        <w:pStyle w:val="Heading3"/>
      </w:pPr>
      <w:bookmarkStart w:id="634" w:name="_Toc193810621"/>
      <w:r>
        <w:t>11.2.6</w:t>
      </w:r>
      <w:r>
        <w:tab/>
        <w:t>Potential New Requirements needed to support the use case</w:t>
      </w:r>
      <w:bookmarkEnd w:id="634"/>
    </w:p>
    <w:p w14:paraId="29493B19" w14:textId="77777777" w:rsidR="00C15CB0" w:rsidRDefault="00160A0F">
      <w:r>
        <w:t>[PR</w:t>
      </w:r>
      <w:r>
        <w:rPr>
          <w:rFonts w:eastAsia="SimSun" w:hint="eastAsia"/>
          <w:lang w:val="en-US" w:eastAsia="zh-CN"/>
        </w:rPr>
        <w:t xml:space="preserve"> </w:t>
      </w:r>
      <w:r>
        <w:t>11.2.6</w:t>
      </w:r>
      <w:r>
        <w:rPr>
          <w:rFonts w:eastAsia="SimSun" w:hint="eastAsia"/>
          <w:lang w:val="en-US" w:eastAsia="zh-CN"/>
        </w:rPr>
        <w:t>-</w:t>
      </w:r>
      <w:r>
        <w:t>1] The 6G System shall be able to support the following performance requirements to support Cooperating Mobile Robots.</w:t>
      </w:r>
    </w:p>
    <w:p w14:paraId="796D0119" w14:textId="77777777" w:rsidR="00C15CB0" w:rsidRDefault="00160A0F">
      <w:pPr>
        <w:pStyle w:val="TH"/>
      </w:pPr>
      <w:r>
        <w:t>Table 11.2.6-1: Performance Requirements for Cooperating Mobile Robots use case [112]</w:t>
      </w:r>
    </w:p>
    <w:tbl>
      <w:tblPr>
        <w:tblpPr w:leftFromText="180" w:rightFromText="180" w:vertAnchor="text" w:tblpY="1"/>
        <w:tblOverlap w:val="neve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9"/>
        <w:gridCol w:w="1077"/>
        <w:gridCol w:w="1134"/>
        <w:gridCol w:w="1020"/>
        <w:gridCol w:w="907"/>
        <w:gridCol w:w="964"/>
        <w:gridCol w:w="907"/>
        <w:gridCol w:w="1191"/>
        <w:gridCol w:w="737"/>
        <w:gridCol w:w="1419"/>
      </w:tblGrid>
      <w:tr w:rsidR="00C15CB0" w14:paraId="6E7DE1F2" w14:textId="77777777">
        <w:trPr>
          <w:tblHeader/>
        </w:trPr>
        <w:tc>
          <w:tcPr>
            <w:tcW w:w="1189" w:type="dxa"/>
            <w:vMerge w:val="restart"/>
          </w:tcPr>
          <w:p w14:paraId="65D0262C" w14:textId="77777777" w:rsidR="00C15CB0" w:rsidRDefault="00160A0F">
            <w:pPr>
              <w:pStyle w:val="TAH"/>
              <w:rPr>
                <w:b w:val="0"/>
                <w:sz w:val="16"/>
                <w:szCs w:val="18"/>
              </w:rPr>
            </w:pPr>
            <w:r>
              <w:rPr>
                <w:sz w:val="16"/>
                <w:szCs w:val="18"/>
              </w:rPr>
              <w:t>Use Cases</w:t>
            </w:r>
          </w:p>
        </w:tc>
        <w:tc>
          <w:tcPr>
            <w:tcW w:w="3231" w:type="dxa"/>
            <w:gridSpan w:val="3"/>
            <w:shd w:val="clear" w:color="auto" w:fill="auto"/>
          </w:tcPr>
          <w:p w14:paraId="7D555D31" w14:textId="77777777" w:rsidR="00C15CB0" w:rsidRDefault="00160A0F">
            <w:pPr>
              <w:pStyle w:val="TAH"/>
              <w:rPr>
                <w:b w:val="0"/>
                <w:sz w:val="16"/>
                <w:szCs w:val="18"/>
              </w:rPr>
            </w:pPr>
            <w:r>
              <w:rPr>
                <w:sz w:val="16"/>
                <w:szCs w:val="18"/>
              </w:rPr>
              <w:t>Characteristic parameter (KPI)</w:t>
            </w:r>
          </w:p>
        </w:tc>
        <w:tc>
          <w:tcPr>
            <w:tcW w:w="4706" w:type="dxa"/>
            <w:gridSpan w:val="5"/>
          </w:tcPr>
          <w:p w14:paraId="4EE520A1" w14:textId="77777777" w:rsidR="00C15CB0" w:rsidRDefault="00160A0F">
            <w:pPr>
              <w:pStyle w:val="TAH"/>
              <w:rPr>
                <w:b w:val="0"/>
                <w:sz w:val="16"/>
                <w:szCs w:val="18"/>
              </w:rPr>
            </w:pPr>
            <w:r>
              <w:rPr>
                <w:sz w:val="16"/>
                <w:szCs w:val="18"/>
              </w:rPr>
              <w:t>Influence quantity</w:t>
            </w:r>
          </w:p>
        </w:tc>
        <w:tc>
          <w:tcPr>
            <w:tcW w:w="1419" w:type="dxa"/>
            <w:vMerge w:val="restart"/>
          </w:tcPr>
          <w:p w14:paraId="472195D5" w14:textId="77777777" w:rsidR="00C15CB0" w:rsidRDefault="00160A0F">
            <w:pPr>
              <w:pStyle w:val="TAH"/>
              <w:rPr>
                <w:b w:val="0"/>
                <w:sz w:val="16"/>
                <w:szCs w:val="18"/>
              </w:rPr>
            </w:pPr>
            <w:r>
              <w:rPr>
                <w:sz w:val="16"/>
                <w:szCs w:val="18"/>
              </w:rPr>
              <w:t>Remarks</w:t>
            </w:r>
          </w:p>
        </w:tc>
      </w:tr>
      <w:tr w:rsidR="00C15CB0" w14:paraId="7F0BA687" w14:textId="77777777">
        <w:trPr>
          <w:tblHeader/>
        </w:trPr>
        <w:tc>
          <w:tcPr>
            <w:tcW w:w="1189" w:type="dxa"/>
            <w:vMerge/>
          </w:tcPr>
          <w:p w14:paraId="6E51EB62" w14:textId="77777777" w:rsidR="00C15CB0" w:rsidRDefault="00C15CB0">
            <w:pPr>
              <w:pStyle w:val="TAH"/>
              <w:rPr>
                <w:rFonts w:eastAsia="Calibri"/>
                <w:b w:val="0"/>
                <w:sz w:val="16"/>
                <w:szCs w:val="18"/>
              </w:rPr>
            </w:pPr>
          </w:p>
        </w:tc>
        <w:tc>
          <w:tcPr>
            <w:tcW w:w="1077" w:type="dxa"/>
            <w:shd w:val="clear" w:color="auto" w:fill="auto"/>
          </w:tcPr>
          <w:p w14:paraId="57C01326" w14:textId="77777777" w:rsidR="00C15CB0" w:rsidRDefault="00160A0F">
            <w:pPr>
              <w:pStyle w:val="TAH"/>
              <w:rPr>
                <w:b w:val="0"/>
                <w:sz w:val="16"/>
                <w:szCs w:val="18"/>
              </w:rPr>
            </w:pPr>
            <w:r>
              <w:rPr>
                <w:sz w:val="16"/>
                <w:szCs w:val="18"/>
              </w:rPr>
              <w:t>Max allowed end-to-end latency (ms)</w:t>
            </w:r>
          </w:p>
        </w:tc>
        <w:tc>
          <w:tcPr>
            <w:tcW w:w="1134" w:type="dxa"/>
            <w:shd w:val="clear" w:color="auto" w:fill="auto"/>
          </w:tcPr>
          <w:p w14:paraId="7EAB7F14" w14:textId="77777777" w:rsidR="00C15CB0" w:rsidRDefault="00160A0F">
            <w:pPr>
              <w:pStyle w:val="TAH"/>
              <w:rPr>
                <w:b w:val="0"/>
                <w:sz w:val="16"/>
                <w:szCs w:val="18"/>
              </w:rPr>
            </w:pPr>
            <w:r>
              <w:rPr>
                <w:sz w:val="16"/>
                <w:szCs w:val="18"/>
              </w:rPr>
              <w:t>Application data rate (Mb/s)</w:t>
            </w:r>
          </w:p>
        </w:tc>
        <w:tc>
          <w:tcPr>
            <w:tcW w:w="1020" w:type="dxa"/>
          </w:tcPr>
          <w:p w14:paraId="14372026" w14:textId="77777777" w:rsidR="00C15CB0" w:rsidRDefault="00160A0F">
            <w:pPr>
              <w:pStyle w:val="TAH"/>
              <w:rPr>
                <w:b w:val="0"/>
                <w:sz w:val="16"/>
                <w:szCs w:val="18"/>
              </w:rPr>
            </w:pPr>
            <w:r>
              <w:rPr>
                <w:sz w:val="16"/>
                <w:szCs w:val="18"/>
              </w:rPr>
              <w:t>Reliability (%)</w:t>
            </w:r>
          </w:p>
        </w:tc>
        <w:tc>
          <w:tcPr>
            <w:tcW w:w="907" w:type="dxa"/>
          </w:tcPr>
          <w:p w14:paraId="21D90B47" w14:textId="77777777" w:rsidR="00C15CB0" w:rsidRDefault="00160A0F">
            <w:pPr>
              <w:pStyle w:val="TAH"/>
              <w:rPr>
                <w:b w:val="0"/>
                <w:sz w:val="16"/>
                <w:szCs w:val="18"/>
              </w:rPr>
            </w:pPr>
            <w:r>
              <w:rPr>
                <w:sz w:val="16"/>
                <w:szCs w:val="18"/>
              </w:rPr>
              <w:t>Message size (byte)</w:t>
            </w:r>
          </w:p>
        </w:tc>
        <w:tc>
          <w:tcPr>
            <w:tcW w:w="964" w:type="dxa"/>
          </w:tcPr>
          <w:p w14:paraId="1E92627C" w14:textId="77777777" w:rsidR="00C15CB0" w:rsidRDefault="00160A0F">
            <w:pPr>
              <w:pStyle w:val="TAH"/>
              <w:rPr>
                <w:b w:val="0"/>
                <w:sz w:val="16"/>
                <w:szCs w:val="18"/>
              </w:rPr>
            </w:pPr>
            <w:r>
              <w:rPr>
                <w:sz w:val="16"/>
                <w:szCs w:val="18"/>
              </w:rPr>
              <w:t>Service area</w:t>
            </w:r>
          </w:p>
          <w:p w14:paraId="70D8F1A8" w14:textId="77777777" w:rsidR="00C15CB0" w:rsidRDefault="00160A0F">
            <w:pPr>
              <w:pStyle w:val="TAH"/>
              <w:rPr>
                <w:b w:val="0"/>
                <w:sz w:val="16"/>
                <w:szCs w:val="18"/>
              </w:rPr>
            </w:pPr>
            <w:r>
              <w:rPr>
                <w:sz w:val="16"/>
                <w:szCs w:val="18"/>
              </w:rPr>
              <w:t>(m²)</w:t>
            </w:r>
          </w:p>
        </w:tc>
        <w:tc>
          <w:tcPr>
            <w:tcW w:w="907" w:type="dxa"/>
          </w:tcPr>
          <w:p w14:paraId="4DBBA63A" w14:textId="77777777" w:rsidR="00C15CB0" w:rsidRDefault="00160A0F">
            <w:pPr>
              <w:pStyle w:val="TAH"/>
              <w:rPr>
                <w:b w:val="0"/>
                <w:sz w:val="16"/>
                <w:szCs w:val="18"/>
              </w:rPr>
            </w:pPr>
            <w:r>
              <w:rPr>
                <w:sz w:val="16"/>
                <w:szCs w:val="18"/>
              </w:rPr>
              <w:t>Transfer interval (ms)</w:t>
            </w:r>
          </w:p>
        </w:tc>
        <w:tc>
          <w:tcPr>
            <w:tcW w:w="1191" w:type="dxa"/>
            <w:shd w:val="clear" w:color="auto" w:fill="auto"/>
          </w:tcPr>
          <w:p w14:paraId="32E4E400" w14:textId="77777777" w:rsidR="00C15CB0" w:rsidRDefault="00160A0F">
            <w:pPr>
              <w:pStyle w:val="TAH"/>
              <w:rPr>
                <w:b w:val="0"/>
                <w:sz w:val="16"/>
                <w:szCs w:val="18"/>
              </w:rPr>
            </w:pPr>
            <w:r>
              <w:rPr>
                <w:sz w:val="16"/>
                <w:szCs w:val="18"/>
              </w:rPr>
              <w:t>Connection density</w:t>
            </w:r>
          </w:p>
          <w:p w14:paraId="120BA12E" w14:textId="77777777" w:rsidR="00C15CB0" w:rsidRDefault="00160A0F">
            <w:pPr>
              <w:pStyle w:val="TAH"/>
              <w:rPr>
                <w:b w:val="0"/>
                <w:sz w:val="16"/>
                <w:szCs w:val="18"/>
              </w:rPr>
            </w:pPr>
            <w:r>
              <w:rPr>
                <w:sz w:val="16"/>
                <w:szCs w:val="18"/>
              </w:rPr>
              <w:t>[devices/m2]</w:t>
            </w:r>
          </w:p>
        </w:tc>
        <w:tc>
          <w:tcPr>
            <w:tcW w:w="737" w:type="dxa"/>
            <w:shd w:val="clear" w:color="auto" w:fill="auto"/>
          </w:tcPr>
          <w:p w14:paraId="633318A2" w14:textId="77777777" w:rsidR="00C15CB0" w:rsidRDefault="00160A0F">
            <w:pPr>
              <w:pStyle w:val="TAH"/>
              <w:rPr>
                <w:b w:val="0"/>
                <w:sz w:val="16"/>
                <w:szCs w:val="18"/>
              </w:rPr>
            </w:pPr>
            <w:r>
              <w:rPr>
                <w:sz w:val="16"/>
                <w:szCs w:val="18"/>
              </w:rPr>
              <w:t>UE speed (km/h)</w:t>
            </w:r>
          </w:p>
        </w:tc>
        <w:tc>
          <w:tcPr>
            <w:tcW w:w="1419" w:type="dxa"/>
            <w:vMerge/>
          </w:tcPr>
          <w:p w14:paraId="3A44DE29" w14:textId="77777777" w:rsidR="00C15CB0" w:rsidRDefault="00C15CB0">
            <w:pPr>
              <w:pStyle w:val="TAH"/>
              <w:rPr>
                <w:rFonts w:eastAsia="Calibri"/>
                <w:b w:val="0"/>
                <w:sz w:val="16"/>
                <w:szCs w:val="18"/>
              </w:rPr>
            </w:pPr>
          </w:p>
        </w:tc>
      </w:tr>
      <w:tr w:rsidR="00C15CB0" w14:paraId="2B44E802" w14:textId="77777777">
        <w:trPr>
          <w:tblHeader/>
        </w:trPr>
        <w:tc>
          <w:tcPr>
            <w:tcW w:w="1189" w:type="dxa"/>
          </w:tcPr>
          <w:p w14:paraId="7D008EDD" w14:textId="77777777" w:rsidR="00C15CB0" w:rsidRDefault="00160A0F">
            <w:pPr>
              <w:pStyle w:val="TAL"/>
              <w:rPr>
                <w:sz w:val="16"/>
                <w:szCs w:val="18"/>
              </w:rPr>
            </w:pPr>
            <w:r>
              <w:rPr>
                <w:sz w:val="16"/>
                <w:szCs w:val="18"/>
              </w:rPr>
              <w:t>(2) Cooperating Mobile Robots – 6G Network Services</w:t>
            </w:r>
          </w:p>
        </w:tc>
        <w:tc>
          <w:tcPr>
            <w:tcW w:w="1077" w:type="dxa"/>
            <w:shd w:val="clear" w:color="auto" w:fill="auto"/>
          </w:tcPr>
          <w:p w14:paraId="19759E03" w14:textId="77777777" w:rsidR="00C15CB0" w:rsidRDefault="00160A0F">
            <w:pPr>
              <w:pStyle w:val="TAC"/>
              <w:rPr>
                <w:sz w:val="16"/>
                <w:szCs w:val="18"/>
              </w:rPr>
            </w:pPr>
            <w:r>
              <w:rPr>
                <w:sz w:val="16"/>
                <w:szCs w:val="18"/>
              </w:rPr>
              <w:t>[1 to 10]</w:t>
            </w:r>
          </w:p>
        </w:tc>
        <w:tc>
          <w:tcPr>
            <w:tcW w:w="1134" w:type="dxa"/>
            <w:shd w:val="clear" w:color="auto" w:fill="auto"/>
          </w:tcPr>
          <w:p w14:paraId="503B97F4" w14:textId="77777777" w:rsidR="00C15CB0" w:rsidRDefault="00160A0F">
            <w:pPr>
              <w:pStyle w:val="TAC"/>
              <w:rPr>
                <w:rFonts w:cs="Arial"/>
                <w:sz w:val="16"/>
                <w:szCs w:val="18"/>
              </w:rPr>
            </w:pPr>
            <w:r>
              <w:rPr>
                <w:rFonts w:cs="Arial"/>
                <w:sz w:val="16"/>
                <w:szCs w:val="18"/>
              </w:rPr>
              <w:t>[&lt;10]</w:t>
            </w:r>
          </w:p>
          <w:p w14:paraId="194154B1" w14:textId="77777777" w:rsidR="00C15CB0" w:rsidRDefault="00160A0F">
            <w:pPr>
              <w:pStyle w:val="TAC"/>
              <w:rPr>
                <w:rFonts w:cs="Arial"/>
                <w:sz w:val="16"/>
                <w:szCs w:val="18"/>
              </w:rPr>
            </w:pPr>
            <w:r>
              <w:rPr>
                <w:rFonts w:cs="Arial"/>
                <w:sz w:val="16"/>
                <w:szCs w:val="18"/>
              </w:rPr>
              <w:t>[&lt;250]</w:t>
            </w:r>
          </w:p>
          <w:p w14:paraId="7A5AD719" w14:textId="77777777" w:rsidR="00C15CB0" w:rsidRDefault="00160A0F">
            <w:pPr>
              <w:pStyle w:val="TAC"/>
              <w:rPr>
                <w:rFonts w:cs="Arial"/>
                <w:sz w:val="16"/>
                <w:szCs w:val="18"/>
              </w:rPr>
            </w:pPr>
            <w:r>
              <w:rPr>
                <w:rFonts w:cs="Arial"/>
                <w:sz w:val="16"/>
                <w:szCs w:val="18"/>
              </w:rPr>
              <w:t>(NOTE 2)</w:t>
            </w:r>
          </w:p>
        </w:tc>
        <w:tc>
          <w:tcPr>
            <w:tcW w:w="1020" w:type="dxa"/>
          </w:tcPr>
          <w:p w14:paraId="09FAE142" w14:textId="77777777" w:rsidR="00C15CB0" w:rsidRDefault="00160A0F">
            <w:pPr>
              <w:pStyle w:val="TAC"/>
              <w:rPr>
                <w:rFonts w:cs="Arial"/>
                <w:sz w:val="16"/>
                <w:szCs w:val="18"/>
              </w:rPr>
            </w:pPr>
            <w:r>
              <w:rPr>
                <w:rFonts w:cs="Arial"/>
                <w:sz w:val="16"/>
                <w:szCs w:val="18"/>
              </w:rPr>
              <w:t>[99.999 to 99.99999]</w:t>
            </w:r>
          </w:p>
          <w:p w14:paraId="78A04829" w14:textId="77777777" w:rsidR="00C15CB0" w:rsidRDefault="00160A0F">
            <w:pPr>
              <w:pStyle w:val="TAC"/>
              <w:rPr>
                <w:rFonts w:cs="Arial"/>
                <w:sz w:val="16"/>
                <w:szCs w:val="18"/>
              </w:rPr>
            </w:pPr>
            <w:r>
              <w:rPr>
                <w:rFonts w:cs="Arial"/>
                <w:sz w:val="16"/>
                <w:szCs w:val="18"/>
              </w:rPr>
              <w:t>(</w:t>
            </w:r>
            <w:r>
              <w:rPr>
                <w:sz w:val="16"/>
                <w:szCs w:val="18"/>
              </w:rPr>
              <w:t xml:space="preserve">NOTE </w:t>
            </w:r>
            <w:r>
              <w:rPr>
                <w:rFonts w:cs="Arial"/>
                <w:sz w:val="16"/>
                <w:szCs w:val="18"/>
              </w:rPr>
              <w:t>4)</w:t>
            </w:r>
          </w:p>
        </w:tc>
        <w:tc>
          <w:tcPr>
            <w:tcW w:w="907" w:type="dxa"/>
          </w:tcPr>
          <w:p w14:paraId="37FD4D06" w14:textId="77777777" w:rsidR="00C15CB0" w:rsidRDefault="00160A0F">
            <w:pPr>
              <w:pStyle w:val="TAC"/>
              <w:rPr>
                <w:rFonts w:cs="Arial"/>
                <w:sz w:val="16"/>
                <w:szCs w:val="18"/>
              </w:rPr>
            </w:pPr>
            <w:r>
              <w:rPr>
                <w:rFonts w:cs="Arial"/>
                <w:sz w:val="16"/>
                <w:szCs w:val="18"/>
              </w:rPr>
              <w:t>(NOTE 3)</w:t>
            </w:r>
          </w:p>
        </w:tc>
        <w:tc>
          <w:tcPr>
            <w:tcW w:w="964" w:type="dxa"/>
          </w:tcPr>
          <w:p w14:paraId="0B80AA09" w14:textId="77777777" w:rsidR="00C15CB0" w:rsidRDefault="00160A0F">
            <w:pPr>
              <w:pStyle w:val="TAC"/>
              <w:rPr>
                <w:rFonts w:cs="Arial"/>
                <w:sz w:val="16"/>
                <w:szCs w:val="18"/>
              </w:rPr>
            </w:pPr>
            <w:r>
              <w:rPr>
                <w:rFonts w:cs="Arial"/>
                <w:sz w:val="16"/>
                <w:szCs w:val="18"/>
              </w:rPr>
              <w:t>[20 up to</w:t>
            </w:r>
          </w:p>
          <w:p w14:paraId="6207E05A" w14:textId="77777777" w:rsidR="00C15CB0" w:rsidRDefault="00160A0F">
            <w:pPr>
              <w:pStyle w:val="TAC"/>
              <w:rPr>
                <w:rFonts w:cs="Arial"/>
                <w:sz w:val="16"/>
                <w:szCs w:val="18"/>
              </w:rPr>
            </w:pPr>
            <w:r>
              <w:rPr>
                <w:rFonts w:cs="Arial"/>
                <w:sz w:val="16"/>
                <w:szCs w:val="18"/>
              </w:rPr>
              <w:t>1,000,000]</w:t>
            </w:r>
          </w:p>
          <w:p w14:paraId="6336C8AA" w14:textId="77777777" w:rsidR="00C15CB0" w:rsidRDefault="00160A0F">
            <w:pPr>
              <w:pStyle w:val="TAC"/>
              <w:rPr>
                <w:rFonts w:cs="Arial"/>
                <w:sz w:val="16"/>
                <w:szCs w:val="18"/>
              </w:rPr>
            </w:pPr>
            <w:r>
              <w:rPr>
                <w:rFonts w:cs="Arial"/>
                <w:sz w:val="16"/>
                <w:szCs w:val="18"/>
              </w:rPr>
              <w:t>(NOTE 5)</w:t>
            </w:r>
          </w:p>
        </w:tc>
        <w:tc>
          <w:tcPr>
            <w:tcW w:w="907" w:type="dxa"/>
          </w:tcPr>
          <w:p w14:paraId="47BD1825" w14:textId="77777777" w:rsidR="00C15CB0" w:rsidRDefault="00160A0F">
            <w:pPr>
              <w:pStyle w:val="TAC"/>
              <w:rPr>
                <w:sz w:val="16"/>
                <w:szCs w:val="18"/>
              </w:rPr>
            </w:pPr>
            <w:r>
              <w:rPr>
                <w:sz w:val="16"/>
                <w:szCs w:val="18"/>
              </w:rPr>
              <w:t>[≤ 10]</w:t>
            </w:r>
          </w:p>
          <w:p w14:paraId="3C541CFB" w14:textId="77777777" w:rsidR="00C15CB0" w:rsidRDefault="00C15CB0">
            <w:pPr>
              <w:pStyle w:val="TAC"/>
              <w:rPr>
                <w:sz w:val="16"/>
                <w:szCs w:val="18"/>
              </w:rPr>
            </w:pPr>
          </w:p>
        </w:tc>
        <w:tc>
          <w:tcPr>
            <w:tcW w:w="1191" w:type="dxa"/>
            <w:shd w:val="clear" w:color="auto" w:fill="auto"/>
          </w:tcPr>
          <w:p w14:paraId="01E8A559" w14:textId="77777777" w:rsidR="00C15CB0" w:rsidRDefault="00160A0F">
            <w:pPr>
              <w:pStyle w:val="TAC"/>
              <w:rPr>
                <w:sz w:val="16"/>
                <w:szCs w:val="18"/>
              </w:rPr>
            </w:pPr>
            <w:r>
              <w:rPr>
                <w:sz w:val="16"/>
                <w:szCs w:val="18"/>
              </w:rPr>
              <w:t>[≤ 0.5]</w:t>
            </w:r>
            <w:r>
              <w:rPr>
                <w:sz w:val="16"/>
                <w:szCs w:val="18"/>
              </w:rPr>
              <w:br/>
              <w:t>(NOTE 1)</w:t>
            </w:r>
          </w:p>
        </w:tc>
        <w:tc>
          <w:tcPr>
            <w:tcW w:w="737" w:type="dxa"/>
            <w:shd w:val="clear" w:color="auto" w:fill="auto"/>
          </w:tcPr>
          <w:p w14:paraId="551C0AD7" w14:textId="77777777" w:rsidR="00C15CB0" w:rsidRDefault="00160A0F">
            <w:pPr>
              <w:pStyle w:val="TAC"/>
              <w:rPr>
                <w:rFonts w:cs="Arial"/>
                <w:sz w:val="16"/>
                <w:szCs w:val="18"/>
              </w:rPr>
            </w:pPr>
            <w:r>
              <w:rPr>
                <w:rFonts w:cs="Arial"/>
                <w:sz w:val="16"/>
                <w:szCs w:val="18"/>
              </w:rPr>
              <w:t>[&lt; 20]</w:t>
            </w:r>
          </w:p>
        </w:tc>
        <w:tc>
          <w:tcPr>
            <w:tcW w:w="1419" w:type="dxa"/>
          </w:tcPr>
          <w:p w14:paraId="2FD8CD33" w14:textId="77777777" w:rsidR="00C15CB0" w:rsidRDefault="00160A0F">
            <w:pPr>
              <w:pStyle w:val="TAL"/>
              <w:rPr>
                <w:sz w:val="16"/>
              </w:rPr>
            </w:pPr>
            <w:r>
              <w:rPr>
                <w:sz w:val="16"/>
              </w:rPr>
              <w:t>Robot to Network for services such as digital twin applications, AI/ML compute servers.</w:t>
            </w:r>
          </w:p>
        </w:tc>
      </w:tr>
      <w:tr w:rsidR="00C15CB0" w14:paraId="4AC3B0C3" w14:textId="77777777">
        <w:trPr>
          <w:tblHeader/>
        </w:trPr>
        <w:tc>
          <w:tcPr>
            <w:tcW w:w="10545" w:type="dxa"/>
            <w:gridSpan w:val="10"/>
          </w:tcPr>
          <w:p w14:paraId="0D855D56" w14:textId="77777777" w:rsidR="00C15CB0" w:rsidRDefault="00160A0F">
            <w:pPr>
              <w:pStyle w:val="TAN"/>
            </w:pPr>
            <w:r>
              <w:t>NOTE 1:</w:t>
            </w:r>
            <w:r>
              <w:tab/>
              <w:t>Local concentration of mobile robots, for instance, cooperative carrying assuming 8 robots on a space of 4 m x 4 m carrying an object.</w:t>
            </w:r>
          </w:p>
          <w:p w14:paraId="505A6018" w14:textId="77777777" w:rsidR="00C15CB0" w:rsidRDefault="00160A0F">
            <w:pPr>
              <w:pStyle w:val="TAN"/>
            </w:pPr>
            <w:r>
              <w:t>NOTE 2:</w:t>
            </w:r>
            <w:r>
              <w:tab/>
              <w:t>The higher data rate applies when e.g., immersive XR, AI/ML traffic, digital twin data, is exchanged. Otherwise, the lower data rate applies. It is expected uplink video will be most demanding.</w:t>
            </w:r>
          </w:p>
          <w:p w14:paraId="362546DF" w14:textId="77777777" w:rsidR="00C15CB0" w:rsidRDefault="00160A0F">
            <w:pPr>
              <w:pStyle w:val="TAN"/>
            </w:pPr>
            <w:r>
              <w:t>NOTE 3:</w:t>
            </w:r>
            <w:r>
              <w:tab/>
              <w:t xml:space="preserve">Any common message size to be expected. Message size depends on type of exchanged data, for instance, sensor data, video streams, immersive XR, AI/ML traffic, digital twin data, etc. </w:t>
            </w:r>
          </w:p>
          <w:p w14:paraId="4F1C9DCC" w14:textId="77777777" w:rsidR="00C15CB0" w:rsidRDefault="00160A0F">
            <w:pPr>
              <w:pStyle w:val="TAN"/>
            </w:pPr>
            <w:r>
              <w:t xml:space="preserve">NOTE 4: </w:t>
            </w:r>
            <w:r>
              <w:tab/>
              <w:t>The control of real-time industrial processes requires very high service reliability. Can be lower for non-real-time digital twin or in other contexts (e.g. training, engineering, planning).</w:t>
            </w:r>
          </w:p>
          <w:p w14:paraId="17DE6B36" w14:textId="77777777" w:rsidR="00C15CB0" w:rsidRDefault="00160A0F">
            <w:pPr>
              <w:pStyle w:val="TAN"/>
            </w:pPr>
            <w:r>
              <w:t>NOTE 5:</w:t>
            </w:r>
            <w:r>
              <w:tab/>
              <w:t>Service area depends on scenario and size of location/collaboration area (collaborative carrying mobile robots (11.x.3.1), factory, construction site (11.x.3.5), field (11.x.3.4))</w:t>
            </w:r>
          </w:p>
        </w:tc>
      </w:tr>
    </w:tbl>
    <w:p w14:paraId="506100E1" w14:textId="77777777" w:rsidR="00C15CB0" w:rsidRDefault="00C15CB0"/>
    <w:p w14:paraId="346BA1FD" w14:textId="77777777" w:rsidR="00C15CB0" w:rsidRDefault="00160A0F">
      <w:r>
        <w:t>[PR 11.2.6</w:t>
      </w:r>
      <w:r>
        <w:rPr>
          <w:rFonts w:eastAsia="SimSun" w:hint="eastAsia"/>
          <w:lang w:val="en-US" w:eastAsia="zh-CN"/>
        </w:rPr>
        <w:t>-</w:t>
      </w:r>
      <w:r>
        <w:t>2] The 6G System shall be able to support the following positioning performance requirements to support Cooperating Mobile Robots.</w:t>
      </w:r>
    </w:p>
    <w:p w14:paraId="2032301E" w14:textId="77777777" w:rsidR="00C15CB0" w:rsidRDefault="00160A0F">
      <w:pPr>
        <w:pStyle w:val="TH"/>
      </w:pPr>
      <w:r>
        <w:t>Table 11.2.6-2: Positioning Performance Requirements for Cooperating Mobile Robots use case [112]</w:t>
      </w:r>
    </w:p>
    <w:tbl>
      <w:tblPr>
        <w:tblStyle w:val="TableGrid"/>
        <w:tblW w:w="9776" w:type="dxa"/>
        <w:tblLook w:val="04A0" w:firstRow="1" w:lastRow="0" w:firstColumn="1" w:lastColumn="0" w:noHBand="0" w:noVBand="1"/>
      </w:tblPr>
      <w:tblGrid>
        <w:gridCol w:w="2054"/>
        <w:gridCol w:w="2194"/>
        <w:gridCol w:w="1592"/>
        <w:gridCol w:w="3936"/>
      </w:tblGrid>
      <w:tr w:rsidR="00C15CB0" w14:paraId="0D40E187" w14:textId="77777777">
        <w:tc>
          <w:tcPr>
            <w:tcW w:w="2054" w:type="dxa"/>
          </w:tcPr>
          <w:p w14:paraId="406CB422" w14:textId="77777777" w:rsidR="00C15CB0" w:rsidRDefault="00160A0F">
            <w:pPr>
              <w:pStyle w:val="TAH"/>
              <w:rPr>
                <w:bCs/>
                <w:sz w:val="16"/>
              </w:rPr>
            </w:pPr>
            <w:r>
              <w:rPr>
                <w:bCs/>
                <w:sz w:val="16"/>
              </w:rPr>
              <w:t>Use Cases</w:t>
            </w:r>
          </w:p>
        </w:tc>
        <w:tc>
          <w:tcPr>
            <w:tcW w:w="2194" w:type="dxa"/>
          </w:tcPr>
          <w:p w14:paraId="25474FE6" w14:textId="77777777" w:rsidR="00C15CB0" w:rsidRDefault="00160A0F">
            <w:pPr>
              <w:pStyle w:val="TAH"/>
              <w:rPr>
                <w:bCs/>
                <w:sz w:val="16"/>
              </w:rPr>
            </w:pPr>
            <w:r>
              <w:rPr>
                <w:bCs/>
                <w:sz w:val="16"/>
              </w:rPr>
              <w:t>Positioning accuracy (m)</w:t>
            </w:r>
          </w:p>
        </w:tc>
        <w:tc>
          <w:tcPr>
            <w:tcW w:w="1592" w:type="dxa"/>
          </w:tcPr>
          <w:p w14:paraId="3BD0F256" w14:textId="77777777" w:rsidR="00C15CB0" w:rsidRDefault="00160A0F">
            <w:pPr>
              <w:pStyle w:val="TAH"/>
              <w:rPr>
                <w:bCs/>
                <w:sz w:val="16"/>
              </w:rPr>
            </w:pPr>
            <w:r>
              <w:rPr>
                <w:bCs/>
                <w:sz w:val="16"/>
              </w:rPr>
              <w:t>Velocity (km/h)</w:t>
            </w:r>
          </w:p>
        </w:tc>
        <w:tc>
          <w:tcPr>
            <w:tcW w:w="3936" w:type="dxa"/>
          </w:tcPr>
          <w:p w14:paraId="59EDA788" w14:textId="77777777" w:rsidR="00C15CB0" w:rsidRDefault="00160A0F">
            <w:pPr>
              <w:pStyle w:val="TAH"/>
              <w:rPr>
                <w:bCs/>
                <w:sz w:val="16"/>
              </w:rPr>
            </w:pPr>
            <w:r>
              <w:rPr>
                <w:bCs/>
                <w:sz w:val="16"/>
              </w:rPr>
              <w:t>Remarks</w:t>
            </w:r>
          </w:p>
        </w:tc>
      </w:tr>
      <w:tr w:rsidR="00C15CB0" w14:paraId="782EEA38" w14:textId="77777777">
        <w:tc>
          <w:tcPr>
            <w:tcW w:w="2054" w:type="dxa"/>
          </w:tcPr>
          <w:p w14:paraId="0D18B8B6" w14:textId="77777777" w:rsidR="00C15CB0" w:rsidRDefault="00160A0F">
            <w:pPr>
              <w:pStyle w:val="TAL"/>
              <w:rPr>
                <w:sz w:val="16"/>
              </w:rPr>
            </w:pPr>
            <w:r>
              <w:rPr>
                <w:sz w:val="16"/>
              </w:rPr>
              <w:t>Cooperating Mobile Robots</w:t>
            </w:r>
          </w:p>
        </w:tc>
        <w:tc>
          <w:tcPr>
            <w:tcW w:w="2194" w:type="dxa"/>
          </w:tcPr>
          <w:p w14:paraId="0872C83B" w14:textId="77777777" w:rsidR="00C15CB0" w:rsidRDefault="00160A0F">
            <w:pPr>
              <w:pStyle w:val="TAC"/>
              <w:rPr>
                <w:sz w:val="16"/>
              </w:rPr>
            </w:pPr>
            <w:r>
              <w:rPr>
                <w:sz w:val="16"/>
              </w:rPr>
              <w:t>[&lt;0.1]</w:t>
            </w:r>
            <w:r>
              <w:rPr>
                <w:sz w:val="16"/>
              </w:rPr>
              <w:br/>
              <w:t>[&lt;1]</w:t>
            </w:r>
          </w:p>
        </w:tc>
        <w:tc>
          <w:tcPr>
            <w:tcW w:w="1592" w:type="dxa"/>
          </w:tcPr>
          <w:p w14:paraId="3678360F" w14:textId="77777777" w:rsidR="00C15CB0" w:rsidRDefault="00160A0F">
            <w:pPr>
              <w:pStyle w:val="TAC"/>
              <w:rPr>
                <w:rFonts w:cstheme="majorHAnsi"/>
                <w:sz w:val="16"/>
                <w:szCs w:val="22"/>
              </w:rPr>
            </w:pPr>
            <w:r>
              <w:rPr>
                <w:rFonts w:cstheme="majorHAnsi"/>
                <w:sz w:val="16"/>
                <w:szCs w:val="22"/>
              </w:rPr>
              <w:t>[&lt; 20]</w:t>
            </w:r>
          </w:p>
        </w:tc>
        <w:tc>
          <w:tcPr>
            <w:tcW w:w="3936" w:type="dxa"/>
          </w:tcPr>
          <w:p w14:paraId="3CBEA0E3" w14:textId="77777777" w:rsidR="00C15CB0" w:rsidRDefault="00160A0F">
            <w:pPr>
              <w:pStyle w:val="TAL"/>
              <w:rPr>
                <w:sz w:val="16"/>
              </w:rPr>
            </w:pPr>
            <w:r>
              <w:rPr>
                <w:sz w:val="16"/>
              </w:rPr>
              <w:t>Collaborative tasks such as handing over material and objects or robot navigation in close distance to other objects require more accurate positioning. Tasks like robot localization can work with less accurate positioning.</w:t>
            </w:r>
          </w:p>
        </w:tc>
      </w:tr>
      <w:tr w:rsidR="00C15CB0" w14:paraId="062D40B3" w14:textId="77777777">
        <w:tc>
          <w:tcPr>
            <w:tcW w:w="2054" w:type="dxa"/>
          </w:tcPr>
          <w:p w14:paraId="3ADC6AAB" w14:textId="77777777" w:rsidR="00C15CB0" w:rsidRDefault="00160A0F">
            <w:pPr>
              <w:pStyle w:val="TAL"/>
              <w:rPr>
                <w:sz w:val="16"/>
              </w:rPr>
            </w:pPr>
            <w:r>
              <w:rPr>
                <w:sz w:val="16"/>
              </w:rPr>
              <w:t>Human presence detection</w:t>
            </w:r>
          </w:p>
        </w:tc>
        <w:tc>
          <w:tcPr>
            <w:tcW w:w="2194" w:type="dxa"/>
          </w:tcPr>
          <w:p w14:paraId="34F4F392" w14:textId="77777777" w:rsidR="00C15CB0" w:rsidRDefault="00160A0F">
            <w:pPr>
              <w:pStyle w:val="TAC"/>
              <w:rPr>
                <w:sz w:val="16"/>
              </w:rPr>
            </w:pPr>
            <w:r>
              <w:rPr>
                <w:sz w:val="16"/>
              </w:rPr>
              <w:t>[0.4]</w:t>
            </w:r>
          </w:p>
        </w:tc>
        <w:tc>
          <w:tcPr>
            <w:tcW w:w="1592" w:type="dxa"/>
          </w:tcPr>
          <w:p w14:paraId="3430EC86" w14:textId="77777777" w:rsidR="00C15CB0" w:rsidRDefault="00160A0F">
            <w:pPr>
              <w:pStyle w:val="TAC"/>
              <w:rPr>
                <w:rFonts w:cstheme="majorHAnsi"/>
                <w:sz w:val="16"/>
                <w:szCs w:val="22"/>
              </w:rPr>
            </w:pPr>
            <w:r>
              <w:rPr>
                <w:rFonts w:cstheme="majorHAnsi"/>
                <w:sz w:val="16"/>
                <w:szCs w:val="22"/>
              </w:rPr>
              <w:t>Pedestrian</w:t>
            </w:r>
          </w:p>
        </w:tc>
        <w:tc>
          <w:tcPr>
            <w:tcW w:w="3936" w:type="dxa"/>
          </w:tcPr>
          <w:p w14:paraId="53EEAB44" w14:textId="77777777" w:rsidR="00C15CB0" w:rsidRDefault="00160A0F">
            <w:pPr>
              <w:pStyle w:val="TAL"/>
              <w:rPr>
                <w:sz w:val="16"/>
              </w:rPr>
            </w:pPr>
            <w:r>
              <w:rPr>
                <w:sz w:val="16"/>
              </w:rPr>
              <w:t>[40 cm] resolution within an area defined by [1 m] range around the robot</w:t>
            </w:r>
          </w:p>
        </w:tc>
      </w:tr>
    </w:tbl>
    <w:p w14:paraId="1117C336" w14:textId="77777777" w:rsidR="00C15CB0" w:rsidRDefault="00160A0F">
      <w:pPr>
        <w:pStyle w:val="Heading2"/>
      </w:pPr>
      <w:bookmarkStart w:id="635" w:name="_Toc193810622"/>
      <w:r>
        <w:t>11.3</w:t>
      </w:r>
      <w:r>
        <w:tab/>
        <w:t>Use case on Real Time Digital Twins</w:t>
      </w:r>
      <w:bookmarkEnd w:id="635"/>
      <w:r>
        <w:t xml:space="preserve"> </w:t>
      </w:r>
    </w:p>
    <w:p w14:paraId="57A89A39" w14:textId="77777777" w:rsidR="00C15CB0" w:rsidRDefault="00160A0F">
      <w:pPr>
        <w:pStyle w:val="Heading3"/>
      </w:pPr>
      <w:bookmarkStart w:id="636" w:name="_Toc193810623"/>
      <w:r>
        <w:t>11.3.1</w:t>
      </w:r>
      <w:r>
        <w:tab/>
        <w:t>Description</w:t>
      </w:r>
      <w:bookmarkEnd w:id="636"/>
    </w:p>
    <w:p w14:paraId="7A3171F7" w14:textId="77777777" w:rsidR="00C15CB0" w:rsidRDefault="00160A0F">
      <w:r>
        <w:t xml:space="preserve">A digital twin can represent any combination of processes, products, persons, and functionalities of real-world items such as in industry, smart cities, or construction sectors. This contextual digital equivalent of the real world offers a unified access to users and/or agents and is used for interaction, control, prediction, test, maintenance, and management of processes and components. To do so, it needs network connectivity to ingest data from multiple sources, e.g., databases, sensors, tags, network data, data models, and optionally steer / control the respective systems via feedback loops. A digital twin is aggregated, generated, and visualized by running dedicated software, including specialized AI/ML algorithms. </w:t>
      </w:r>
    </w:p>
    <w:p w14:paraId="55EE1B32" w14:textId="77777777" w:rsidR="00C15CB0" w:rsidRDefault="00160A0F">
      <w:r>
        <w:lastRenderedPageBreak/>
        <w:t>The real-time aspect, enabled by the low latency capability of the 6G network, allows to extend the digital twin also towards direct control of the actual physical processes.</w:t>
      </w:r>
    </w:p>
    <w:p w14:paraId="2A9640C8" w14:textId="77777777" w:rsidR="00C15CB0" w:rsidRDefault="00160A0F">
      <w:r>
        <w:t>This use case covers the following applications (non-exhaustive list)</w:t>
      </w:r>
    </w:p>
    <w:p w14:paraId="613FF68C" w14:textId="77777777" w:rsidR="00C15CB0" w:rsidRDefault="00160A0F">
      <w:pPr>
        <w:pStyle w:val="B1"/>
      </w:pPr>
      <w:r>
        <w:t>•</w:t>
      </w:r>
      <w:r>
        <w:tab/>
        <w:t>DT in a manufacturing plant</w:t>
      </w:r>
    </w:p>
    <w:p w14:paraId="6DE2340B" w14:textId="77777777" w:rsidR="00C15CB0" w:rsidRDefault="00160A0F">
      <w:pPr>
        <w:pStyle w:val="B1"/>
      </w:pPr>
      <w:r>
        <w:t>•</w:t>
      </w:r>
      <w:r>
        <w:tab/>
        <w:t>DT for water management and improved traffic management (smart cities)</w:t>
      </w:r>
    </w:p>
    <w:p w14:paraId="19F38C60" w14:textId="77777777" w:rsidR="00C15CB0" w:rsidRDefault="00160A0F">
      <w:pPr>
        <w:pStyle w:val="B1"/>
      </w:pPr>
      <w:r>
        <w:t>•</w:t>
      </w:r>
      <w:r>
        <w:tab/>
        <w:t>DT aggregation of sub-DT to cover complex systems (e.g. full smart cities)</w:t>
      </w:r>
    </w:p>
    <w:p w14:paraId="2F5CF473" w14:textId="77777777" w:rsidR="00C15CB0" w:rsidRDefault="00160A0F">
      <w:pPr>
        <w:pStyle w:val="B1"/>
      </w:pPr>
      <w:r>
        <w:t>•</w:t>
      </w:r>
      <w:r>
        <w:tab/>
        <w:t>DT for 6G network planning and operation itself (Network Digital Twin)</w:t>
      </w:r>
    </w:p>
    <w:p w14:paraId="1C1AB4C0" w14:textId="77777777" w:rsidR="00C15CB0" w:rsidRDefault="00160A0F">
      <w:pPr>
        <w:pStyle w:val="B1"/>
      </w:pPr>
      <w:r>
        <w:t>•</w:t>
      </w:r>
      <w:r>
        <w:tab/>
        <w:t>DT in port operations.</w:t>
      </w:r>
    </w:p>
    <w:p w14:paraId="4794DC7A" w14:textId="77777777" w:rsidR="00C15CB0" w:rsidRDefault="00160A0F">
      <w:pPr>
        <w:pStyle w:val="TH"/>
      </w:pPr>
      <w:r>
        <w:t>Table 11.3.1-1:  Potential sustainability impacts of the use case</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2068"/>
        <w:gridCol w:w="3097"/>
        <w:gridCol w:w="2825"/>
      </w:tblGrid>
      <w:tr w:rsidR="00C15CB0" w14:paraId="7571213C" w14:textId="77777777" w:rsidTr="00C15CB0">
        <w:trPr>
          <w:trHeight w:val="284"/>
        </w:trPr>
        <w:tc>
          <w:tcPr>
            <w:tcW w:w="1925" w:type="dxa"/>
          </w:tcPr>
          <w:p w14:paraId="34DB0D09" w14:textId="77777777" w:rsidR="00C15CB0" w:rsidRDefault="00C15CB0">
            <w:pPr>
              <w:rPr>
                <w:rFonts w:eastAsia="Calibri"/>
                <w:bCs/>
                <w:lang w:val="en-US"/>
              </w:rPr>
            </w:pPr>
          </w:p>
        </w:tc>
        <w:tc>
          <w:tcPr>
            <w:tcW w:w="2068" w:type="dxa"/>
          </w:tcPr>
          <w:p w14:paraId="528FEE81" w14:textId="77777777" w:rsidR="00C15CB0" w:rsidRDefault="00160A0F">
            <w:pPr>
              <w:rPr>
                <w:rFonts w:eastAsia="Calibri"/>
                <w:bCs/>
                <w:lang w:val="en-US"/>
              </w:rPr>
            </w:pPr>
            <w:r>
              <w:rPr>
                <w:rFonts w:eastAsia="Calibri"/>
                <w:b/>
                <w:bCs/>
                <w:lang w:val="en-US"/>
              </w:rPr>
              <w:t>(the UN SDGs/GDC matching goals of each aspect within 3GPP context)</w:t>
            </w:r>
          </w:p>
        </w:tc>
        <w:tc>
          <w:tcPr>
            <w:tcW w:w="3097" w:type="dxa"/>
          </w:tcPr>
          <w:p w14:paraId="76BDBBB4" w14:textId="77777777" w:rsidR="00C15CB0" w:rsidRDefault="00160A0F">
            <w:pPr>
              <w:rPr>
                <w:rFonts w:eastAsia="Calibri"/>
                <w:b/>
                <w:bCs/>
                <w:lang w:val="en-US"/>
              </w:rPr>
            </w:pPr>
            <w:r>
              <w:rPr>
                <w:rFonts w:eastAsia="Calibri"/>
                <w:b/>
                <w:bCs/>
                <w:lang w:val="en-US"/>
              </w:rPr>
              <w:t>Potential benefits of the use case (added value)</w:t>
            </w:r>
            <w:r>
              <w:rPr>
                <w:rFonts w:eastAsia="Calibri"/>
                <w:b/>
                <w:bCs/>
                <w:lang w:val="en-US"/>
              </w:rPr>
              <w:br/>
            </w:r>
            <w:r>
              <w:rPr>
                <w:rFonts w:eastAsia="Calibri"/>
                <w:b/>
                <w:bCs/>
                <w:lang w:val="en-US"/>
              </w:rPr>
              <w:br/>
            </w:r>
          </w:p>
        </w:tc>
        <w:tc>
          <w:tcPr>
            <w:tcW w:w="2825" w:type="dxa"/>
          </w:tcPr>
          <w:p w14:paraId="67D6D75B" w14:textId="77777777" w:rsidR="00C15CB0" w:rsidRDefault="00160A0F">
            <w:pPr>
              <w:rPr>
                <w:rFonts w:eastAsia="Calibri"/>
                <w:bCs/>
              </w:rPr>
            </w:pPr>
            <w:r>
              <w:rPr>
                <w:rFonts w:eastAsia="Calibri"/>
                <w:b/>
                <w:bCs/>
                <w:lang w:val="en-US"/>
              </w:rPr>
              <w:t>Potential areas of attention of the use case (</w:t>
            </w:r>
            <w:r>
              <w:rPr>
                <w:rFonts w:eastAsia="Calibri"/>
                <w:b/>
                <w:bCs/>
              </w:rPr>
              <w:t>risks to be mitigated)</w:t>
            </w:r>
          </w:p>
          <w:p w14:paraId="3810BEB6" w14:textId="77777777" w:rsidR="00C15CB0" w:rsidRDefault="00C15CB0">
            <w:pPr>
              <w:rPr>
                <w:rFonts w:eastAsia="Calibri"/>
                <w:b/>
                <w:bCs/>
                <w:lang w:val="en-US"/>
              </w:rPr>
            </w:pPr>
          </w:p>
        </w:tc>
      </w:tr>
      <w:tr w:rsidR="00C15CB0" w14:paraId="59C787A5" w14:textId="77777777" w:rsidTr="00C15CB0">
        <w:trPr>
          <w:trHeight w:val="440"/>
        </w:trPr>
        <w:tc>
          <w:tcPr>
            <w:tcW w:w="1925" w:type="dxa"/>
            <w:vMerge w:val="restart"/>
            <w:shd w:val="clear" w:color="auto" w:fill="F2F2F2" w:themeFill="background1" w:themeFillShade="F2"/>
          </w:tcPr>
          <w:p w14:paraId="1014E1D4" w14:textId="77777777" w:rsidR="00C15CB0" w:rsidRDefault="00160A0F">
            <w:pPr>
              <w:rPr>
                <w:rFonts w:eastAsia="Calibri"/>
                <w:b/>
                <w:bCs/>
                <w:lang w:val="en-US"/>
              </w:rPr>
            </w:pPr>
            <w:r>
              <w:rPr>
                <w:rFonts w:eastAsia="Calibri"/>
                <w:b/>
                <w:lang w:val="en-US"/>
              </w:rPr>
              <w:t>Environmental sustainability</w:t>
            </w:r>
            <w:r>
              <w:rPr>
                <w:rFonts w:eastAsia="Calibri"/>
                <w:b/>
                <w:bCs/>
                <w:lang w:val="en-US"/>
              </w:rPr>
              <w:t xml:space="preserve"> aspects</w:t>
            </w:r>
          </w:p>
          <w:p w14:paraId="0C282C34" w14:textId="77777777" w:rsidR="00C15CB0" w:rsidRDefault="00160A0F">
            <w:r>
              <w:rPr>
                <w:rFonts w:eastAsia="Calibri"/>
                <w:lang w:val="en-US"/>
              </w:rPr>
              <w:t>(</w:t>
            </w:r>
            <w:r>
              <w:t>UN SDGs 12, 13, 14, 15 and indirectly 6, 7 &amp; 11.</w:t>
            </w:r>
          </w:p>
          <w:p w14:paraId="7C34847A" w14:textId="77777777" w:rsidR="00C15CB0" w:rsidRDefault="00160A0F">
            <w:pPr>
              <w:rPr>
                <w:rFonts w:eastAsia="Calibri"/>
                <w:lang w:val="fr-FR"/>
              </w:rPr>
            </w:pPr>
            <w:r>
              <w:rPr>
                <w:lang w:val="fr-FR"/>
              </w:rPr>
              <w:t>UN GDC “</w:t>
            </w:r>
            <w:r>
              <w:t>Develop principles for environmental sustainability of digital technologies</w:t>
            </w:r>
            <w:r>
              <w:rPr>
                <w:lang w:val="fr-FR"/>
              </w:rPr>
              <w:t>”)</w:t>
            </w:r>
          </w:p>
        </w:tc>
        <w:tc>
          <w:tcPr>
            <w:tcW w:w="2068" w:type="dxa"/>
            <w:shd w:val="clear" w:color="auto" w:fill="F2F2F2" w:themeFill="background1" w:themeFillShade="F2"/>
          </w:tcPr>
          <w:p w14:paraId="05CB485D" w14:textId="77777777" w:rsidR="00C15CB0" w:rsidRDefault="00160A0F">
            <w:pPr>
              <w:pStyle w:val="NormalWeb"/>
              <w:spacing w:before="0" w:beforeAutospacing="0" w:after="0" w:afterAutospacing="0"/>
              <w:rPr>
                <w:b/>
                <w:iCs/>
                <w:sz w:val="20"/>
                <w:szCs w:val="20"/>
              </w:rPr>
            </w:pPr>
            <w:r>
              <w:rPr>
                <w:b/>
                <w:iCs/>
                <w:sz w:val="20"/>
                <w:szCs w:val="20"/>
              </w:rPr>
              <w:t>Energy resources</w:t>
            </w:r>
          </w:p>
          <w:p w14:paraId="62A3DDFE" w14:textId="77777777" w:rsidR="00C15CB0" w:rsidRDefault="00160A0F">
            <w:pPr>
              <w:pStyle w:val="NormalWeb"/>
              <w:spacing w:before="0" w:beforeAutospacing="0" w:after="0" w:afterAutospacing="0"/>
              <w:rPr>
                <w:b/>
                <w:iCs/>
                <w:sz w:val="20"/>
                <w:szCs w:val="20"/>
              </w:rPr>
            </w:pPr>
            <w:r>
              <w:rPr>
                <w:bCs/>
                <w:iCs/>
                <w:sz w:val="20"/>
                <w:szCs w:val="20"/>
              </w:rPr>
              <w:t>(UN SDG 7, 11, 12)</w:t>
            </w:r>
          </w:p>
        </w:tc>
        <w:tc>
          <w:tcPr>
            <w:tcW w:w="3097" w:type="dxa"/>
            <w:shd w:val="clear" w:color="auto" w:fill="F2F2F2" w:themeFill="background1" w:themeFillShade="F2"/>
          </w:tcPr>
          <w:p w14:paraId="43883AAE" w14:textId="77777777" w:rsidR="00C15CB0" w:rsidRDefault="00C15CB0">
            <w:pPr>
              <w:ind w:left="360"/>
            </w:pPr>
          </w:p>
        </w:tc>
        <w:tc>
          <w:tcPr>
            <w:tcW w:w="2825" w:type="dxa"/>
            <w:shd w:val="clear" w:color="auto" w:fill="F2F2F2" w:themeFill="background1" w:themeFillShade="F2"/>
          </w:tcPr>
          <w:p w14:paraId="5C400425" w14:textId="77777777" w:rsidR="00C15CB0" w:rsidRDefault="00160A0F">
            <w:pPr>
              <w:overflowPunct/>
              <w:autoSpaceDE/>
              <w:autoSpaceDN/>
              <w:adjustRightInd/>
              <w:textAlignment w:val="auto"/>
            </w:pPr>
            <w:r>
              <w:t xml:space="preserve">Energy consumption required for processing real-time data, DT generation, data centres, IoT devices, and computing resources </w:t>
            </w:r>
          </w:p>
          <w:p w14:paraId="1EEBDE9A" w14:textId="77777777" w:rsidR="00C15CB0" w:rsidRDefault="00160A0F">
            <w:pPr>
              <w:overflowPunct/>
              <w:autoSpaceDE/>
              <w:autoSpaceDN/>
              <w:adjustRightInd/>
              <w:textAlignment w:val="auto"/>
            </w:pPr>
            <w:r>
              <w:t>Increased dependency and risks to energy shortage and/or disruptions _ unless local energy production is used</w:t>
            </w:r>
          </w:p>
        </w:tc>
      </w:tr>
      <w:tr w:rsidR="00C15CB0" w14:paraId="40A06049" w14:textId="77777777" w:rsidTr="00C15CB0">
        <w:trPr>
          <w:trHeight w:val="440"/>
        </w:trPr>
        <w:tc>
          <w:tcPr>
            <w:tcW w:w="1925" w:type="dxa"/>
            <w:vMerge/>
          </w:tcPr>
          <w:p w14:paraId="56ABACA4" w14:textId="77777777" w:rsidR="00C15CB0" w:rsidRDefault="00C15CB0">
            <w:pPr>
              <w:rPr>
                <w:rFonts w:eastAsia="Calibri"/>
                <w:b/>
                <w:lang w:val="en-US"/>
              </w:rPr>
            </w:pPr>
          </w:p>
        </w:tc>
        <w:tc>
          <w:tcPr>
            <w:tcW w:w="2068" w:type="dxa"/>
          </w:tcPr>
          <w:p w14:paraId="130AF868" w14:textId="77777777" w:rsidR="00C15CB0" w:rsidRDefault="00160A0F">
            <w:pPr>
              <w:pStyle w:val="NormalWeb"/>
              <w:spacing w:before="0" w:beforeAutospacing="0" w:after="0" w:afterAutospacing="0"/>
              <w:rPr>
                <w:b/>
                <w:iCs/>
                <w:sz w:val="20"/>
                <w:szCs w:val="20"/>
              </w:rPr>
            </w:pPr>
            <w:r>
              <w:rPr>
                <w:b/>
                <w:iCs/>
                <w:sz w:val="20"/>
                <w:szCs w:val="20"/>
              </w:rPr>
              <w:t>Material resources</w:t>
            </w:r>
          </w:p>
          <w:p w14:paraId="26E865AE" w14:textId="77777777" w:rsidR="00C15CB0" w:rsidRDefault="00160A0F">
            <w:pPr>
              <w:pStyle w:val="NormalWeb"/>
              <w:spacing w:before="0" w:beforeAutospacing="0" w:after="0" w:afterAutospacing="0"/>
              <w:rPr>
                <w:bCs/>
                <w:iCs/>
                <w:sz w:val="20"/>
                <w:szCs w:val="20"/>
              </w:rPr>
            </w:pPr>
            <w:r>
              <w:rPr>
                <w:bCs/>
                <w:iCs/>
                <w:sz w:val="20"/>
                <w:szCs w:val="20"/>
              </w:rPr>
              <w:t>(UN SDG 11, 12)</w:t>
            </w:r>
          </w:p>
        </w:tc>
        <w:tc>
          <w:tcPr>
            <w:tcW w:w="3097" w:type="dxa"/>
          </w:tcPr>
          <w:p w14:paraId="3C918B05" w14:textId="77777777" w:rsidR="00C15CB0" w:rsidRDefault="00160A0F">
            <w:pPr>
              <w:overflowPunct/>
              <w:autoSpaceDE/>
              <w:autoSpaceDN/>
              <w:adjustRightInd/>
              <w:textAlignment w:val="auto"/>
            </w:pPr>
            <w:r>
              <w:t xml:space="preserve">the optimization of industrial and manufacturing processes can lead to better resource efficiency, resulting in lower raw materials extraction and water usage </w:t>
            </w:r>
          </w:p>
          <w:p w14:paraId="368F0B3F" w14:textId="77777777" w:rsidR="00C15CB0" w:rsidRDefault="00160A0F">
            <w:pPr>
              <w:overflowPunct/>
              <w:autoSpaceDE/>
              <w:autoSpaceDN/>
              <w:adjustRightInd/>
              <w:textAlignment w:val="auto"/>
            </w:pPr>
            <w:r>
              <w:t>Reduced waste from the increase of the production quality and efficiency</w:t>
            </w:r>
          </w:p>
          <w:p w14:paraId="28AF2DDB" w14:textId="77777777" w:rsidR="00C15CB0" w:rsidRDefault="00160A0F">
            <w:pPr>
              <w:overflowPunct/>
              <w:autoSpaceDE/>
              <w:autoSpaceDN/>
              <w:adjustRightInd/>
              <w:textAlignment w:val="auto"/>
            </w:pPr>
            <w:r>
              <w:t>In some industries, DT can help product design/engineering towards improved modular and sustainable design aiming at circularity patterns and improved lifetime</w:t>
            </w:r>
          </w:p>
        </w:tc>
        <w:tc>
          <w:tcPr>
            <w:tcW w:w="2825" w:type="dxa"/>
          </w:tcPr>
          <w:p w14:paraId="637EE659" w14:textId="77777777" w:rsidR="00C15CB0" w:rsidRDefault="00160A0F">
            <w:pPr>
              <w:pStyle w:val="ListParagraph"/>
              <w:numPr>
                <w:ilvl w:val="0"/>
                <w:numId w:val="48"/>
              </w:numPr>
              <w:overflowPunct/>
              <w:autoSpaceDE/>
              <w:autoSpaceDN/>
              <w:adjustRightInd/>
              <w:ind w:left="360"/>
              <w:textAlignment w:val="auto"/>
            </w:pPr>
            <w:r>
              <w:t>require manufacturing, and increased material extraction and consumption of resources including water and land to produce sensors and IoT devices</w:t>
            </w:r>
          </w:p>
          <w:p w14:paraId="1657E297" w14:textId="77777777" w:rsidR="00C15CB0" w:rsidRDefault="00160A0F">
            <w:pPr>
              <w:numPr>
                <w:ilvl w:val="0"/>
                <w:numId w:val="48"/>
              </w:numPr>
              <w:overflowPunct/>
              <w:autoSpaceDE/>
              <w:autoSpaceDN/>
              <w:adjustRightInd/>
              <w:ind w:left="360"/>
              <w:textAlignment w:val="auto"/>
            </w:pPr>
            <w:r>
              <w:t>increased material efficiency is likely to reduce costs and consequently create a rebound effect, which will further push for resource depletion, unless sustainable design practices and lifecycle monitoring of each element are put in place, including the usage of eco-friendly materials, etc</w:t>
            </w:r>
          </w:p>
          <w:p w14:paraId="449C70CE" w14:textId="77777777" w:rsidR="00C15CB0" w:rsidRDefault="00160A0F">
            <w:pPr>
              <w:numPr>
                <w:ilvl w:val="0"/>
                <w:numId w:val="48"/>
              </w:numPr>
              <w:overflowPunct/>
              <w:autoSpaceDE/>
              <w:autoSpaceDN/>
              <w:adjustRightInd/>
              <w:ind w:left="360"/>
              <w:textAlignment w:val="auto"/>
            </w:pPr>
            <w:r>
              <w:t>Electronic waste resulting from the end of life of sensors and equipment, unless proper circularity patterns are in place</w:t>
            </w:r>
          </w:p>
        </w:tc>
      </w:tr>
      <w:tr w:rsidR="00C15CB0" w14:paraId="5C0A7F35" w14:textId="77777777" w:rsidTr="00C15CB0">
        <w:trPr>
          <w:trHeight w:val="440"/>
        </w:trPr>
        <w:tc>
          <w:tcPr>
            <w:tcW w:w="1925" w:type="dxa"/>
            <w:vMerge/>
            <w:shd w:val="clear" w:color="auto" w:fill="F2F2F2" w:themeFill="background1" w:themeFillShade="F2"/>
          </w:tcPr>
          <w:p w14:paraId="639A9501" w14:textId="77777777" w:rsidR="00C15CB0" w:rsidRDefault="00C15CB0">
            <w:pPr>
              <w:rPr>
                <w:rFonts w:eastAsia="Calibri"/>
                <w:b/>
                <w:lang w:val="en-US"/>
              </w:rPr>
            </w:pPr>
          </w:p>
        </w:tc>
        <w:tc>
          <w:tcPr>
            <w:tcW w:w="2068" w:type="dxa"/>
            <w:shd w:val="clear" w:color="auto" w:fill="F2F2F2" w:themeFill="background1" w:themeFillShade="F2"/>
          </w:tcPr>
          <w:p w14:paraId="3C5321F4" w14:textId="77777777" w:rsidR="00C15CB0" w:rsidRDefault="00160A0F">
            <w:pPr>
              <w:pStyle w:val="NormalWeb"/>
              <w:spacing w:before="0" w:beforeAutospacing="0" w:after="0" w:afterAutospacing="0"/>
              <w:rPr>
                <w:b/>
                <w:iCs/>
                <w:sz w:val="20"/>
                <w:szCs w:val="20"/>
              </w:rPr>
            </w:pPr>
            <w:r>
              <w:rPr>
                <w:b/>
                <w:iCs/>
                <w:sz w:val="20"/>
                <w:szCs w:val="20"/>
              </w:rPr>
              <w:t>Emissions</w:t>
            </w:r>
          </w:p>
          <w:p w14:paraId="5C4A5845" w14:textId="77777777" w:rsidR="00C15CB0" w:rsidRDefault="00160A0F">
            <w:pPr>
              <w:pStyle w:val="NormalWeb"/>
              <w:spacing w:before="0" w:beforeAutospacing="0" w:after="0" w:afterAutospacing="0"/>
              <w:rPr>
                <w:bCs/>
                <w:iCs/>
                <w:sz w:val="20"/>
                <w:szCs w:val="20"/>
              </w:rPr>
            </w:pPr>
            <w:r>
              <w:rPr>
                <w:bCs/>
                <w:iCs/>
                <w:sz w:val="20"/>
                <w:szCs w:val="20"/>
              </w:rPr>
              <w:t>(UN SDG 6, 7, 11, 12, 13, 14, 15)</w:t>
            </w:r>
          </w:p>
        </w:tc>
        <w:tc>
          <w:tcPr>
            <w:tcW w:w="3097" w:type="dxa"/>
            <w:shd w:val="clear" w:color="auto" w:fill="F2F2F2" w:themeFill="background1" w:themeFillShade="F2"/>
          </w:tcPr>
          <w:p w14:paraId="2B29259C" w14:textId="77777777" w:rsidR="00C15CB0" w:rsidRDefault="00160A0F">
            <w:pPr>
              <w:overflowPunct/>
              <w:autoSpaceDE/>
              <w:autoSpaceDN/>
              <w:adjustRightInd/>
              <w:textAlignment w:val="auto"/>
            </w:pPr>
            <w:r>
              <w:t xml:space="preserve">Reduced usage of natural resource (e.g., water management, smart cities) by improved monitoring </w:t>
            </w:r>
          </w:p>
          <w:p w14:paraId="6494A3A4" w14:textId="77777777" w:rsidR="00C15CB0" w:rsidRDefault="00160A0F">
            <w:pPr>
              <w:overflowPunct/>
              <w:autoSpaceDE/>
              <w:autoSpaceDN/>
              <w:adjustRightInd/>
              <w:textAlignment w:val="auto"/>
            </w:pPr>
            <w:r>
              <w:lastRenderedPageBreak/>
              <w:t xml:space="preserve">Reduced GHG emissions from avoided visits to monitored areas, and avoiding operations visits for network planning and operation </w:t>
            </w:r>
          </w:p>
        </w:tc>
        <w:tc>
          <w:tcPr>
            <w:tcW w:w="2825" w:type="dxa"/>
            <w:shd w:val="clear" w:color="auto" w:fill="F2F2F2" w:themeFill="background1" w:themeFillShade="F2"/>
          </w:tcPr>
          <w:p w14:paraId="3556BFD8" w14:textId="77777777" w:rsidR="00C15CB0" w:rsidRDefault="00160A0F">
            <w:pPr>
              <w:pStyle w:val="ListParagraph"/>
              <w:numPr>
                <w:ilvl w:val="0"/>
                <w:numId w:val="24"/>
              </w:numPr>
              <w:overflowPunct/>
              <w:autoSpaceDE/>
              <w:autoSpaceDN/>
              <w:adjustRightInd/>
              <w:spacing w:before="0"/>
              <w:ind w:left="178" w:hanging="178"/>
              <w:jc w:val="left"/>
              <w:textAlignment w:val="auto"/>
            </w:pPr>
            <w:r>
              <w:lastRenderedPageBreak/>
              <w:t xml:space="preserve">Increased emission to produce additional sensors and IoT devices required to construct DTs, and to operate the DT, </w:t>
            </w:r>
            <w:r>
              <w:lastRenderedPageBreak/>
              <w:t xml:space="preserve">unless renewable energy is used </w:t>
            </w:r>
          </w:p>
        </w:tc>
      </w:tr>
      <w:tr w:rsidR="00C15CB0" w14:paraId="78B23A57" w14:textId="77777777" w:rsidTr="00C15CB0">
        <w:trPr>
          <w:trHeight w:val="590"/>
        </w:trPr>
        <w:tc>
          <w:tcPr>
            <w:tcW w:w="1925" w:type="dxa"/>
            <w:vMerge w:val="restart"/>
          </w:tcPr>
          <w:p w14:paraId="19BF07DF" w14:textId="77777777" w:rsidR="00C15CB0" w:rsidRDefault="00160A0F">
            <w:pPr>
              <w:rPr>
                <w:rFonts w:eastAsia="Calibri"/>
                <w:b/>
                <w:bCs/>
                <w:lang w:val="en-US"/>
              </w:rPr>
            </w:pPr>
            <w:r>
              <w:rPr>
                <w:rFonts w:eastAsia="Calibri"/>
                <w:b/>
                <w:lang w:val="en-US"/>
              </w:rPr>
              <w:lastRenderedPageBreak/>
              <w:t>Socio-economic sustainability aspects</w:t>
            </w:r>
          </w:p>
          <w:p w14:paraId="509DB3E7" w14:textId="77777777" w:rsidR="00C15CB0" w:rsidRDefault="00160A0F">
            <w:r>
              <w:rPr>
                <w:rFonts w:eastAsia="Calibri"/>
                <w:lang w:val="en-US"/>
              </w:rPr>
              <w:t>(</w:t>
            </w:r>
            <w:r>
              <w:t>UN SDGs 2, 3, 4, 5, 8, 9, 10, 11, 16 &amp; 17 and indirectly 12.</w:t>
            </w:r>
          </w:p>
          <w:p w14:paraId="4D0B801B" w14:textId="77777777" w:rsidR="00C15CB0" w:rsidRDefault="00160A0F">
            <w:r>
              <w:t>UN GDC “Closing Digital Divides and Accelerating SDG Progress”</w:t>
            </w:r>
            <w:r>
              <w:br/>
              <w:t>&amp;</w:t>
            </w:r>
            <w:r>
              <w:br/>
              <w:t>“Expanding Digital Economy Inclusion”</w:t>
            </w:r>
            <w:r>
              <w:br/>
              <w:t>&amp;</w:t>
            </w:r>
            <w:r>
              <w:br/>
              <w:t>“Fostering an Inclusive, Safe Digital Space”)</w:t>
            </w:r>
          </w:p>
          <w:p w14:paraId="4D3E67D2" w14:textId="77777777" w:rsidR="00C15CB0" w:rsidRDefault="00C15CB0">
            <w:pPr>
              <w:rPr>
                <w:rFonts w:eastAsia="Calibri"/>
                <w:b/>
                <w:bCs/>
                <w:lang w:val="en-US"/>
              </w:rPr>
            </w:pPr>
          </w:p>
        </w:tc>
        <w:tc>
          <w:tcPr>
            <w:tcW w:w="2068" w:type="dxa"/>
          </w:tcPr>
          <w:p w14:paraId="6E21BF39"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Education</w:t>
            </w:r>
          </w:p>
          <w:p w14:paraId="1FB1E90B" w14:textId="77777777" w:rsidR="00C15CB0" w:rsidRDefault="00160A0F">
            <w:pPr>
              <w:pStyle w:val="NormalWeb"/>
              <w:spacing w:before="0" w:beforeAutospacing="0" w:after="0" w:afterAutospacing="0"/>
              <w:rPr>
                <w:rFonts w:eastAsia="Calibri"/>
                <w:b/>
                <w:bCs/>
                <w:sz w:val="20"/>
                <w:szCs w:val="20"/>
              </w:rPr>
            </w:pPr>
            <w:r>
              <w:rPr>
                <w:rFonts w:eastAsia="Calibri"/>
                <w:sz w:val="20"/>
                <w:szCs w:val="20"/>
              </w:rPr>
              <w:t>(UN SDG 4)</w:t>
            </w:r>
          </w:p>
        </w:tc>
        <w:tc>
          <w:tcPr>
            <w:tcW w:w="3097" w:type="dxa"/>
          </w:tcPr>
          <w:p w14:paraId="0745FDE0" w14:textId="77777777" w:rsidR="00C15CB0" w:rsidRDefault="00160A0F">
            <w:pPr>
              <w:overflowPunct/>
              <w:autoSpaceDE/>
              <w:autoSpaceDN/>
              <w:adjustRightInd/>
              <w:textAlignment w:val="auto"/>
            </w:pPr>
            <w:r>
              <w:t>Upskilling on the use of digital technologies</w:t>
            </w:r>
          </w:p>
          <w:p w14:paraId="23293AAA" w14:textId="77777777" w:rsidR="00C15CB0" w:rsidRDefault="00160A0F">
            <w:pPr>
              <w:overflowPunct/>
              <w:autoSpaceDE/>
              <w:autoSpaceDN/>
              <w:adjustRightInd/>
              <w:textAlignment w:val="auto"/>
            </w:pPr>
            <w:r>
              <w:t>Upskilling on the use of the physical system (training, testing)</w:t>
            </w:r>
          </w:p>
        </w:tc>
        <w:tc>
          <w:tcPr>
            <w:tcW w:w="2825" w:type="dxa"/>
          </w:tcPr>
          <w:p w14:paraId="7FBC5FC0" w14:textId="77777777" w:rsidR="00C15CB0" w:rsidRDefault="00C15CB0">
            <w:pPr>
              <w:pStyle w:val="NormalWeb"/>
              <w:spacing w:before="0" w:beforeAutospacing="0" w:after="0" w:afterAutospacing="0"/>
              <w:rPr>
                <w:b/>
                <w:i/>
                <w:sz w:val="20"/>
                <w:szCs w:val="20"/>
              </w:rPr>
            </w:pPr>
          </w:p>
        </w:tc>
      </w:tr>
      <w:tr w:rsidR="00C15CB0" w14:paraId="7521A0CD" w14:textId="77777777" w:rsidTr="00C15CB0">
        <w:trPr>
          <w:trHeight w:val="590"/>
        </w:trPr>
        <w:tc>
          <w:tcPr>
            <w:tcW w:w="1925" w:type="dxa"/>
            <w:vMerge/>
            <w:shd w:val="clear" w:color="auto" w:fill="F2F2F2" w:themeFill="background1" w:themeFillShade="F2"/>
          </w:tcPr>
          <w:p w14:paraId="68750387" w14:textId="77777777" w:rsidR="00C15CB0" w:rsidRDefault="00C15CB0">
            <w:pPr>
              <w:rPr>
                <w:rFonts w:eastAsia="Calibri"/>
                <w:b/>
                <w:bCs/>
                <w:lang w:val="en-US"/>
              </w:rPr>
            </w:pPr>
          </w:p>
        </w:tc>
        <w:tc>
          <w:tcPr>
            <w:tcW w:w="2068" w:type="dxa"/>
            <w:shd w:val="clear" w:color="auto" w:fill="F2F2F2" w:themeFill="background1" w:themeFillShade="F2"/>
          </w:tcPr>
          <w:p w14:paraId="6C154FD8" w14:textId="77777777" w:rsidR="00C15CB0" w:rsidRDefault="00160A0F">
            <w:pPr>
              <w:pStyle w:val="NormalWeb"/>
              <w:spacing w:before="0" w:beforeAutospacing="0" w:after="0" w:afterAutospacing="0"/>
              <w:rPr>
                <w:rFonts w:eastAsia="Calibri"/>
                <w:b/>
                <w:bCs/>
                <w:sz w:val="20"/>
                <w:szCs w:val="20"/>
              </w:rPr>
            </w:pPr>
            <w:r>
              <w:rPr>
                <w:rFonts w:eastAsia="Calibri"/>
                <w:b/>
                <w:bCs/>
                <w:sz w:val="20"/>
                <w:szCs w:val="20"/>
              </w:rPr>
              <w:t>Health</w:t>
            </w:r>
          </w:p>
          <w:p w14:paraId="08A510B3" w14:textId="77777777" w:rsidR="00C15CB0" w:rsidRDefault="00160A0F">
            <w:pPr>
              <w:pStyle w:val="NormalWeb"/>
              <w:spacing w:before="0" w:beforeAutospacing="0" w:after="0" w:afterAutospacing="0"/>
              <w:rPr>
                <w:rFonts w:eastAsia="Calibri"/>
                <w:sz w:val="20"/>
                <w:szCs w:val="20"/>
              </w:rPr>
            </w:pPr>
            <w:r>
              <w:rPr>
                <w:rFonts w:eastAsia="Calibri"/>
                <w:sz w:val="20"/>
                <w:szCs w:val="20"/>
              </w:rPr>
              <w:t>(UN SDG 3)</w:t>
            </w:r>
          </w:p>
        </w:tc>
        <w:tc>
          <w:tcPr>
            <w:tcW w:w="3097" w:type="dxa"/>
            <w:shd w:val="clear" w:color="auto" w:fill="F2F2F2" w:themeFill="background1" w:themeFillShade="F2"/>
          </w:tcPr>
          <w:p w14:paraId="3F7E66FD" w14:textId="77777777" w:rsidR="00C15CB0" w:rsidRDefault="00160A0F">
            <w:pPr>
              <w:overflowPunct/>
              <w:autoSpaceDE/>
              <w:autoSpaceDN/>
              <w:adjustRightInd/>
              <w:textAlignment w:val="auto"/>
            </w:pPr>
            <w:r>
              <w:t>Reduced dependency on humans (e.g., avoid 24/7 monitoring on site, shifts), leading to increased well-being for humans</w:t>
            </w:r>
          </w:p>
          <w:p w14:paraId="6F41C815" w14:textId="77777777" w:rsidR="00C15CB0" w:rsidRDefault="00160A0F">
            <w:pPr>
              <w:overflowPunct/>
              <w:autoSpaceDE/>
              <w:autoSpaceDN/>
              <w:adjustRightInd/>
              <w:textAlignment w:val="auto"/>
            </w:pPr>
            <w:r>
              <w:t>Reduced exposure to physical risks &amp; EMFs due to proximity with hazardous machines</w:t>
            </w:r>
          </w:p>
        </w:tc>
        <w:tc>
          <w:tcPr>
            <w:tcW w:w="2825" w:type="dxa"/>
            <w:shd w:val="clear" w:color="auto" w:fill="F2F2F2" w:themeFill="background1" w:themeFillShade="F2"/>
          </w:tcPr>
          <w:p w14:paraId="49A5B51B" w14:textId="77777777" w:rsidR="00C15CB0" w:rsidRDefault="00C15CB0">
            <w:pPr>
              <w:pStyle w:val="ListParagraph"/>
              <w:numPr>
                <w:ilvl w:val="0"/>
                <w:numId w:val="24"/>
              </w:numPr>
              <w:overflowPunct/>
              <w:autoSpaceDE/>
              <w:autoSpaceDN/>
              <w:adjustRightInd/>
              <w:textAlignment w:val="auto"/>
            </w:pPr>
          </w:p>
        </w:tc>
      </w:tr>
      <w:tr w:rsidR="00C15CB0" w14:paraId="1A389E98" w14:textId="77777777" w:rsidTr="00C15CB0">
        <w:trPr>
          <w:trHeight w:val="590"/>
        </w:trPr>
        <w:tc>
          <w:tcPr>
            <w:tcW w:w="1925" w:type="dxa"/>
            <w:vMerge/>
          </w:tcPr>
          <w:p w14:paraId="2622CA11" w14:textId="77777777" w:rsidR="00C15CB0" w:rsidRDefault="00C15CB0">
            <w:pPr>
              <w:rPr>
                <w:rFonts w:eastAsia="Calibri"/>
                <w:b/>
                <w:lang w:val="en-US"/>
              </w:rPr>
            </w:pPr>
          </w:p>
        </w:tc>
        <w:tc>
          <w:tcPr>
            <w:tcW w:w="2068" w:type="dxa"/>
          </w:tcPr>
          <w:p w14:paraId="1FAEAFBE" w14:textId="77777777" w:rsidR="00C15CB0" w:rsidRDefault="00160A0F">
            <w:pPr>
              <w:pStyle w:val="NormalWeb"/>
              <w:spacing w:before="0" w:beforeAutospacing="0" w:after="0" w:afterAutospacing="0"/>
              <w:rPr>
                <w:rFonts w:eastAsia="Calibri"/>
                <w:b/>
                <w:sz w:val="20"/>
                <w:szCs w:val="20"/>
              </w:rPr>
            </w:pPr>
            <w:r>
              <w:rPr>
                <w:rFonts w:eastAsia="Calibri"/>
                <w:b/>
                <w:sz w:val="20"/>
                <w:szCs w:val="20"/>
              </w:rPr>
              <w:t xml:space="preserve">Inclusion &amp; Equality </w:t>
            </w:r>
          </w:p>
          <w:p w14:paraId="0B98BD08" w14:textId="77777777" w:rsidR="00C15CB0" w:rsidRDefault="00160A0F">
            <w:pPr>
              <w:pStyle w:val="NormalWeb"/>
              <w:spacing w:before="0" w:beforeAutospacing="0" w:after="0" w:afterAutospacing="0"/>
              <w:rPr>
                <w:b/>
                <w:i/>
                <w:sz w:val="20"/>
                <w:szCs w:val="20"/>
              </w:rPr>
            </w:pPr>
            <w:r>
              <w:rPr>
                <w:rFonts w:eastAsia="Calibri"/>
                <w:b/>
                <w:bCs/>
                <w:sz w:val="20"/>
                <w:szCs w:val="20"/>
              </w:rPr>
              <w:t>(</w:t>
            </w:r>
            <w:r>
              <w:rPr>
                <w:sz w:val="20"/>
                <w:szCs w:val="20"/>
              </w:rPr>
              <w:t>UN SDGs 11, 10, 4, 5 and indirectly 3, 16 &amp; 17)</w:t>
            </w:r>
          </w:p>
        </w:tc>
        <w:tc>
          <w:tcPr>
            <w:tcW w:w="3097" w:type="dxa"/>
          </w:tcPr>
          <w:p w14:paraId="7D988770" w14:textId="77777777" w:rsidR="00C15CB0" w:rsidRDefault="00160A0F">
            <w:pPr>
              <w:overflowPunct/>
              <w:autoSpaceDE/>
              <w:autoSpaceDN/>
              <w:adjustRightInd/>
              <w:textAlignment w:val="auto"/>
              <w:rPr>
                <w:szCs w:val="22"/>
              </w:rPr>
            </w:pPr>
            <w:r>
              <w:t xml:space="preserve">Enhanced inclusion/opportunities for </w:t>
            </w:r>
            <w:proofErr w:type="gramStart"/>
            <w:r>
              <w:t>particular roles</w:t>
            </w:r>
            <w:proofErr w:type="gramEnd"/>
            <w:r>
              <w:t>, irrespective of age, gender, disabilities, geographies etc</w:t>
            </w:r>
            <w:r>
              <w:rPr>
                <w:szCs w:val="22"/>
              </w:rPr>
              <w:t xml:space="preserve"> </w:t>
            </w:r>
          </w:p>
          <w:p w14:paraId="5F90C1FB" w14:textId="77777777" w:rsidR="00C15CB0" w:rsidRDefault="00C15CB0">
            <w:pPr>
              <w:pStyle w:val="ListParagraph"/>
              <w:numPr>
                <w:ilvl w:val="0"/>
                <w:numId w:val="24"/>
              </w:numPr>
              <w:overflowPunct/>
              <w:autoSpaceDE/>
              <w:autoSpaceDN/>
              <w:adjustRightInd/>
              <w:textAlignment w:val="auto"/>
            </w:pPr>
          </w:p>
        </w:tc>
        <w:tc>
          <w:tcPr>
            <w:tcW w:w="2825" w:type="dxa"/>
          </w:tcPr>
          <w:p w14:paraId="4F6EA269" w14:textId="77777777" w:rsidR="00C15CB0" w:rsidRDefault="00160A0F">
            <w:pPr>
              <w:overflowPunct/>
              <w:autoSpaceDE/>
              <w:autoSpaceDN/>
              <w:adjustRightInd/>
              <w:textAlignment w:val="auto"/>
            </w:pPr>
            <w:r>
              <w:t>Creates a new gap related to IT literacy, eg with ageing populations</w:t>
            </w:r>
          </w:p>
          <w:p w14:paraId="62596305" w14:textId="77777777" w:rsidR="00C15CB0" w:rsidRDefault="00160A0F">
            <w:pPr>
              <w:overflowPunct/>
              <w:autoSpaceDE/>
              <w:autoSpaceDN/>
              <w:adjustRightInd/>
              <w:textAlignment w:val="auto"/>
              <w:rPr>
                <w:rFonts w:eastAsia="Calibri"/>
              </w:rPr>
            </w:pPr>
            <w:r>
              <w:t>Potential exclusion of worker populations who do not have coverage to interact remotely with the DT</w:t>
            </w:r>
          </w:p>
        </w:tc>
      </w:tr>
      <w:tr w:rsidR="00C15CB0" w14:paraId="3C8B4722" w14:textId="77777777" w:rsidTr="00C15CB0">
        <w:trPr>
          <w:trHeight w:val="590"/>
        </w:trPr>
        <w:tc>
          <w:tcPr>
            <w:tcW w:w="1925" w:type="dxa"/>
            <w:vMerge/>
            <w:shd w:val="clear" w:color="auto" w:fill="F2F2F2" w:themeFill="background1" w:themeFillShade="F2"/>
          </w:tcPr>
          <w:p w14:paraId="0928F6A7" w14:textId="77777777" w:rsidR="00C15CB0" w:rsidRDefault="00C15CB0">
            <w:pPr>
              <w:rPr>
                <w:rFonts w:eastAsia="Calibri"/>
                <w:b/>
                <w:lang w:val="en-US"/>
              </w:rPr>
            </w:pPr>
          </w:p>
        </w:tc>
        <w:tc>
          <w:tcPr>
            <w:tcW w:w="2068" w:type="dxa"/>
            <w:shd w:val="clear" w:color="auto" w:fill="F2F2F2" w:themeFill="background1" w:themeFillShade="F2"/>
          </w:tcPr>
          <w:p w14:paraId="038B1873" w14:textId="77777777" w:rsidR="00C15CB0" w:rsidRDefault="00160A0F">
            <w:pPr>
              <w:pStyle w:val="NormalWeb"/>
              <w:spacing w:before="0" w:beforeAutospacing="0" w:after="0" w:afterAutospacing="0"/>
              <w:rPr>
                <w:b/>
                <w:i/>
                <w:sz w:val="20"/>
                <w:szCs w:val="20"/>
              </w:rPr>
            </w:pPr>
            <w:r>
              <w:rPr>
                <w:rFonts w:eastAsia="Calibri"/>
                <w:b/>
                <w:bCs/>
                <w:sz w:val="20"/>
                <w:szCs w:val="20"/>
              </w:rPr>
              <w:t xml:space="preserve">Trustworthiness </w:t>
            </w:r>
            <w:r>
              <w:rPr>
                <w:rFonts w:eastAsia="Calibri"/>
                <w:b/>
                <w:bCs/>
                <w:sz w:val="20"/>
                <w:szCs w:val="20"/>
              </w:rPr>
              <w:br/>
            </w:r>
            <w:r>
              <w:rPr>
                <w:rFonts w:eastAsia="Calibri"/>
                <w:b/>
                <w:bCs/>
                <w:sz w:val="20"/>
                <w:szCs w:val="20"/>
              </w:rPr>
              <w:br/>
              <w:t>(</w:t>
            </w:r>
            <w:r>
              <w:rPr>
                <w:sz w:val="20"/>
                <w:szCs w:val="20"/>
              </w:rPr>
              <w:t>UN SDGs 11 and indirectly 3 &amp; 17)</w:t>
            </w:r>
          </w:p>
        </w:tc>
        <w:tc>
          <w:tcPr>
            <w:tcW w:w="3097" w:type="dxa"/>
            <w:shd w:val="clear" w:color="auto" w:fill="F2F2F2" w:themeFill="background1" w:themeFillShade="F2"/>
          </w:tcPr>
          <w:p w14:paraId="0A359499" w14:textId="77777777" w:rsidR="00C15CB0" w:rsidRDefault="00160A0F">
            <w:pPr>
              <w:overflowPunct/>
              <w:autoSpaceDE/>
              <w:autoSpaceDN/>
              <w:adjustRightInd/>
              <w:textAlignment w:val="auto"/>
            </w:pPr>
            <w:r>
              <w:t>Increased trustworthiness on data /information availability due to real time monitoring /control</w:t>
            </w:r>
          </w:p>
          <w:p w14:paraId="44927A7D" w14:textId="77777777" w:rsidR="00C15CB0" w:rsidRDefault="00160A0F">
            <w:pPr>
              <w:overflowPunct/>
              <w:autoSpaceDE/>
              <w:autoSpaceDN/>
              <w:adjustRightInd/>
              <w:textAlignment w:val="auto"/>
            </w:pPr>
            <w:r>
              <w:t>Improved resilience and flexibility</w:t>
            </w:r>
          </w:p>
          <w:p w14:paraId="4271DD22" w14:textId="77777777" w:rsidR="00C15CB0" w:rsidRDefault="00160A0F">
            <w:pPr>
              <w:overflowPunct/>
              <w:autoSpaceDE/>
              <w:autoSpaceDN/>
              <w:adjustRightInd/>
              <w:textAlignment w:val="auto"/>
            </w:pPr>
            <w:r>
              <w:t>Improved safety from using digital twin for virtual safety checks (help to predict and reduce the risks in the event of any issue (e.g., plant failure), which can affect the lives of the workers)</w:t>
            </w:r>
          </w:p>
        </w:tc>
        <w:tc>
          <w:tcPr>
            <w:tcW w:w="2825" w:type="dxa"/>
            <w:shd w:val="clear" w:color="auto" w:fill="F2F2F2" w:themeFill="background1" w:themeFillShade="F2"/>
          </w:tcPr>
          <w:p w14:paraId="253D4562" w14:textId="77777777" w:rsidR="00C15CB0" w:rsidRDefault="00160A0F">
            <w:pPr>
              <w:overflowPunct/>
              <w:autoSpaceDE/>
              <w:autoSpaceDN/>
              <w:adjustRightInd/>
              <w:textAlignment w:val="auto"/>
            </w:pPr>
            <w:r>
              <w:t>Potential risks to the privacy in the event of a cyber-attack attempting to read DT data</w:t>
            </w:r>
          </w:p>
          <w:p w14:paraId="3A9B86E3" w14:textId="77777777" w:rsidR="00C15CB0" w:rsidRDefault="00160A0F">
            <w:pPr>
              <w:overflowPunct/>
              <w:autoSpaceDE/>
              <w:autoSpaceDN/>
              <w:adjustRightInd/>
              <w:textAlignment w:val="auto"/>
            </w:pPr>
            <w:r>
              <w:t>Potential risks to the safety in the event of a cyber-attack attempting to control the physical world via DT</w:t>
            </w:r>
          </w:p>
          <w:p w14:paraId="7B927479" w14:textId="77777777" w:rsidR="00C15CB0" w:rsidRDefault="00160A0F">
            <w:pPr>
              <w:overflowPunct/>
              <w:autoSpaceDE/>
              <w:autoSpaceDN/>
              <w:adjustRightInd/>
              <w:textAlignment w:val="auto"/>
            </w:pPr>
            <w:r>
              <w:t>Safety/predictability of operations – increased business risk from using technology instead of human perception</w:t>
            </w:r>
          </w:p>
        </w:tc>
      </w:tr>
      <w:tr w:rsidR="00C15CB0" w14:paraId="0C0F5E27" w14:textId="77777777" w:rsidTr="00C15CB0">
        <w:trPr>
          <w:trHeight w:val="420"/>
        </w:trPr>
        <w:tc>
          <w:tcPr>
            <w:tcW w:w="1925" w:type="dxa"/>
            <w:vMerge/>
          </w:tcPr>
          <w:p w14:paraId="4634C2E3" w14:textId="77777777" w:rsidR="00C15CB0" w:rsidRDefault="00C15CB0">
            <w:pPr>
              <w:rPr>
                <w:rFonts w:eastAsia="Calibri"/>
                <w:b/>
              </w:rPr>
            </w:pPr>
          </w:p>
        </w:tc>
        <w:tc>
          <w:tcPr>
            <w:tcW w:w="2068" w:type="dxa"/>
          </w:tcPr>
          <w:p w14:paraId="712548A4" w14:textId="77777777" w:rsidR="00C15CB0" w:rsidRDefault="00160A0F">
            <w:pPr>
              <w:rPr>
                <w:rFonts w:eastAsia="Calibri"/>
                <w:b/>
                <w:lang w:val="en-US"/>
              </w:rPr>
            </w:pPr>
            <w:r>
              <w:rPr>
                <w:rFonts w:eastAsia="Calibri"/>
                <w:b/>
                <w:lang w:val="en-US"/>
              </w:rPr>
              <w:t>Food</w:t>
            </w:r>
          </w:p>
          <w:p w14:paraId="3E60B50A" w14:textId="77777777" w:rsidR="00C15CB0" w:rsidRDefault="00160A0F">
            <w:pPr>
              <w:rPr>
                <w:rFonts w:eastAsia="Calibri"/>
                <w:bCs/>
                <w:lang w:val="en-US"/>
              </w:rPr>
            </w:pPr>
            <w:r>
              <w:rPr>
                <w:rFonts w:eastAsia="Calibri"/>
                <w:bCs/>
                <w:lang w:val="en-US"/>
              </w:rPr>
              <w:t>(indirectly UN SDG 2)</w:t>
            </w:r>
          </w:p>
        </w:tc>
        <w:tc>
          <w:tcPr>
            <w:tcW w:w="3097" w:type="dxa"/>
          </w:tcPr>
          <w:p w14:paraId="1F0E050B" w14:textId="77777777" w:rsidR="00C15CB0" w:rsidRDefault="00160A0F">
            <w:pPr>
              <w:overflowPunct/>
              <w:autoSpaceDE/>
              <w:autoSpaceDN/>
              <w:adjustRightInd/>
              <w:textAlignment w:val="auto"/>
              <w:rPr>
                <w:b/>
                <w:i/>
              </w:rPr>
            </w:pPr>
            <w:r>
              <w:t>Enhanced accessibility to drinking water and food and its management from DT related to water/food supply, agriculture, etc</w:t>
            </w:r>
          </w:p>
        </w:tc>
        <w:tc>
          <w:tcPr>
            <w:tcW w:w="2825" w:type="dxa"/>
          </w:tcPr>
          <w:p w14:paraId="77E44A9D" w14:textId="77777777" w:rsidR="00C15CB0" w:rsidRDefault="00C15CB0">
            <w:pPr>
              <w:pStyle w:val="NormalWeb"/>
              <w:spacing w:before="0" w:beforeAutospacing="0" w:after="0" w:afterAutospacing="0"/>
              <w:rPr>
                <w:b/>
                <w:i/>
                <w:sz w:val="20"/>
                <w:szCs w:val="20"/>
              </w:rPr>
            </w:pPr>
          </w:p>
        </w:tc>
      </w:tr>
      <w:tr w:rsidR="00C15CB0" w14:paraId="123269F3" w14:textId="77777777" w:rsidTr="00C15CB0">
        <w:trPr>
          <w:trHeight w:val="420"/>
        </w:trPr>
        <w:tc>
          <w:tcPr>
            <w:tcW w:w="1925" w:type="dxa"/>
            <w:vMerge/>
            <w:shd w:val="clear" w:color="auto" w:fill="F2F2F2" w:themeFill="background1" w:themeFillShade="F2"/>
          </w:tcPr>
          <w:p w14:paraId="449BAE0C" w14:textId="77777777" w:rsidR="00C15CB0" w:rsidRDefault="00C15CB0">
            <w:pPr>
              <w:rPr>
                <w:rFonts w:eastAsia="Calibri"/>
                <w:b/>
              </w:rPr>
            </w:pPr>
          </w:p>
        </w:tc>
        <w:tc>
          <w:tcPr>
            <w:tcW w:w="2068" w:type="dxa"/>
            <w:shd w:val="clear" w:color="auto" w:fill="F2F2F2" w:themeFill="background1" w:themeFillShade="F2"/>
          </w:tcPr>
          <w:p w14:paraId="2370DED3" w14:textId="77777777" w:rsidR="00C15CB0" w:rsidRDefault="00160A0F">
            <w:pPr>
              <w:rPr>
                <w:rFonts w:eastAsia="Calibri"/>
                <w:b/>
                <w:lang w:val="en-US"/>
              </w:rPr>
            </w:pPr>
            <w:r>
              <w:rPr>
                <w:rFonts w:eastAsia="Calibri"/>
                <w:b/>
                <w:lang w:val="en-US"/>
              </w:rPr>
              <w:t>Work &amp; income</w:t>
            </w:r>
          </w:p>
          <w:p w14:paraId="3C20FDAC" w14:textId="77777777" w:rsidR="00C15CB0" w:rsidRDefault="00160A0F">
            <w:pPr>
              <w:rPr>
                <w:rFonts w:eastAsia="Calibri"/>
                <w:bCs/>
                <w:lang w:val="en-US"/>
              </w:rPr>
            </w:pPr>
            <w:r>
              <w:rPr>
                <w:rFonts w:eastAsia="Calibri"/>
                <w:bCs/>
                <w:lang w:val="en-US"/>
              </w:rPr>
              <w:t xml:space="preserve">(UN SDG 8 </w:t>
            </w:r>
            <w:r>
              <w:t>and indirectly 12</w:t>
            </w:r>
            <w:r>
              <w:rPr>
                <w:rFonts w:eastAsia="Calibri"/>
                <w:bCs/>
                <w:lang w:val="en-US"/>
              </w:rPr>
              <w:t>)</w:t>
            </w:r>
          </w:p>
        </w:tc>
        <w:tc>
          <w:tcPr>
            <w:tcW w:w="3097" w:type="dxa"/>
            <w:shd w:val="clear" w:color="auto" w:fill="F2F2F2" w:themeFill="background1" w:themeFillShade="F2"/>
          </w:tcPr>
          <w:p w14:paraId="58B09217" w14:textId="77777777" w:rsidR="00C15CB0" w:rsidRDefault="00160A0F">
            <w:pPr>
              <w:overflowPunct/>
              <w:autoSpaceDE/>
              <w:autoSpaceDN/>
              <w:adjustRightInd/>
              <w:textAlignment w:val="auto"/>
              <w:rPr>
                <w:b/>
                <w:i/>
                <w:szCs w:val="18"/>
              </w:rPr>
            </w:pPr>
            <w:r>
              <w:rPr>
                <w:szCs w:val="18"/>
              </w:rPr>
              <w:t>Facilitates job filing avoiding specific requirements in physical access to site, including facilitating expert replacement</w:t>
            </w:r>
            <w:r>
              <w:rPr>
                <w:b/>
                <w:i/>
                <w:szCs w:val="18"/>
              </w:rPr>
              <w:t xml:space="preserve"> </w:t>
            </w:r>
          </w:p>
          <w:p w14:paraId="08E157B2" w14:textId="77777777" w:rsidR="00C15CB0" w:rsidRDefault="00160A0F">
            <w:pPr>
              <w:overflowPunct/>
              <w:autoSpaceDE/>
              <w:autoSpaceDN/>
              <w:adjustRightInd/>
              <w:textAlignment w:val="auto"/>
            </w:pPr>
            <w:r>
              <w:rPr>
                <w:szCs w:val="18"/>
              </w:rPr>
              <w:t>Remote access to the twin can enable employment in other countries, including in other timezones (reducing digital divide)</w:t>
            </w:r>
          </w:p>
        </w:tc>
        <w:tc>
          <w:tcPr>
            <w:tcW w:w="2825" w:type="dxa"/>
            <w:shd w:val="clear" w:color="auto" w:fill="F2F2F2" w:themeFill="background1" w:themeFillShade="F2"/>
          </w:tcPr>
          <w:p w14:paraId="47EE0B40" w14:textId="77777777" w:rsidR="00C15CB0" w:rsidRDefault="00160A0F">
            <w:pPr>
              <w:overflowPunct/>
              <w:autoSpaceDE/>
              <w:autoSpaceDN/>
              <w:adjustRightInd/>
              <w:textAlignment w:val="auto"/>
              <w:rPr>
                <w:b/>
                <w:i/>
              </w:rPr>
            </w:pPr>
            <w:r>
              <w:t>Potential impact on employability and labour market (replacement of given jobs by digital processes)</w:t>
            </w:r>
          </w:p>
        </w:tc>
      </w:tr>
      <w:tr w:rsidR="00C15CB0" w14:paraId="1120294B" w14:textId="77777777" w:rsidTr="00C15CB0">
        <w:trPr>
          <w:trHeight w:val="420"/>
        </w:trPr>
        <w:tc>
          <w:tcPr>
            <w:tcW w:w="1925" w:type="dxa"/>
            <w:vMerge/>
          </w:tcPr>
          <w:p w14:paraId="33173EA2" w14:textId="77777777" w:rsidR="00C15CB0" w:rsidRDefault="00C15CB0">
            <w:pPr>
              <w:rPr>
                <w:rFonts w:eastAsia="Calibri"/>
                <w:b/>
              </w:rPr>
            </w:pPr>
          </w:p>
        </w:tc>
        <w:tc>
          <w:tcPr>
            <w:tcW w:w="2068" w:type="dxa"/>
          </w:tcPr>
          <w:p w14:paraId="1DCA9EE7" w14:textId="77777777" w:rsidR="00C15CB0" w:rsidRDefault="00160A0F">
            <w:pPr>
              <w:rPr>
                <w:rFonts w:eastAsia="Calibri"/>
                <w:b/>
                <w:lang w:val="en-US"/>
              </w:rPr>
            </w:pPr>
            <w:r>
              <w:rPr>
                <w:rFonts w:eastAsia="Calibri"/>
                <w:b/>
                <w:lang w:val="en-US"/>
              </w:rPr>
              <w:t>Infrastructure</w:t>
            </w:r>
          </w:p>
          <w:p w14:paraId="013EB36D" w14:textId="77777777" w:rsidR="00C15CB0" w:rsidRDefault="00160A0F">
            <w:pPr>
              <w:rPr>
                <w:rFonts w:eastAsia="Calibri"/>
                <w:bCs/>
                <w:lang w:val="en-US"/>
              </w:rPr>
            </w:pPr>
            <w:r>
              <w:rPr>
                <w:rFonts w:eastAsia="Calibri"/>
                <w:bCs/>
                <w:lang w:val="en-US"/>
              </w:rPr>
              <w:t>(UN SDG 9)</w:t>
            </w:r>
          </w:p>
        </w:tc>
        <w:tc>
          <w:tcPr>
            <w:tcW w:w="3097" w:type="dxa"/>
          </w:tcPr>
          <w:p w14:paraId="5D761637" w14:textId="77777777" w:rsidR="00C15CB0" w:rsidRDefault="00160A0F">
            <w:pPr>
              <w:overflowPunct/>
              <w:autoSpaceDE/>
              <w:autoSpaceDN/>
              <w:adjustRightInd/>
              <w:textAlignment w:val="auto"/>
              <w:rPr>
                <w:b/>
              </w:rPr>
            </w:pPr>
            <w:r>
              <w:t>Enable sustainable urban development (Smart Cities DT): improving smart city infrastructures (eg water, waste, energy, transport, housing etc)</w:t>
            </w:r>
          </w:p>
        </w:tc>
        <w:tc>
          <w:tcPr>
            <w:tcW w:w="2825" w:type="dxa"/>
          </w:tcPr>
          <w:p w14:paraId="163F2FF9" w14:textId="77777777" w:rsidR="00C15CB0" w:rsidRDefault="00C15CB0">
            <w:pPr>
              <w:pStyle w:val="NormalWeb"/>
              <w:spacing w:before="0" w:beforeAutospacing="0" w:after="0" w:afterAutospacing="0"/>
              <w:rPr>
                <w:b/>
                <w:i/>
                <w:sz w:val="20"/>
                <w:szCs w:val="20"/>
              </w:rPr>
            </w:pPr>
          </w:p>
        </w:tc>
      </w:tr>
      <w:tr w:rsidR="00C15CB0" w14:paraId="53660207" w14:textId="77777777" w:rsidTr="00C15CB0">
        <w:trPr>
          <w:trHeight w:val="420"/>
        </w:trPr>
        <w:tc>
          <w:tcPr>
            <w:tcW w:w="1925" w:type="dxa"/>
            <w:vMerge/>
            <w:shd w:val="clear" w:color="auto" w:fill="F2F2F2" w:themeFill="background1" w:themeFillShade="F2"/>
          </w:tcPr>
          <w:p w14:paraId="19DCE0D0" w14:textId="77777777" w:rsidR="00C15CB0" w:rsidRDefault="00C15CB0">
            <w:pPr>
              <w:rPr>
                <w:rFonts w:eastAsia="Calibri"/>
                <w:lang w:val="en-US"/>
              </w:rPr>
            </w:pPr>
          </w:p>
        </w:tc>
        <w:tc>
          <w:tcPr>
            <w:tcW w:w="2068" w:type="dxa"/>
            <w:shd w:val="clear" w:color="auto" w:fill="F2F2F2" w:themeFill="background1" w:themeFillShade="F2"/>
          </w:tcPr>
          <w:p w14:paraId="49A958BD" w14:textId="77777777" w:rsidR="00C15CB0" w:rsidRDefault="00160A0F">
            <w:pPr>
              <w:pStyle w:val="NormalWeb"/>
              <w:spacing w:before="0" w:beforeAutospacing="0" w:after="0" w:afterAutospacing="0"/>
              <w:rPr>
                <w:b/>
                <w:iCs/>
                <w:sz w:val="20"/>
                <w:szCs w:val="20"/>
              </w:rPr>
            </w:pPr>
            <w:r>
              <w:rPr>
                <w:b/>
                <w:iCs/>
                <w:sz w:val="20"/>
                <w:szCs w:val="20"/>
              </w:rPr>
              <w:t>TCO reduction</w:t>
            </w:r>
          </w:p>
          <w:p w14:paraId="00BE27F3" w14:textId="77777777" w:rsidR="00C15CB0" w:rsidRDefault="00160A0F">
            <w:pPr>
              <w:pStyle w:val="NormalWeb"/>
              <w:spacing w:before="0" w:beforeAutospacing="0" w:after="0" w:afterAutospacing="0"/>
              <w:rPr>
                <w:b/>
                <w:i/>
                <w:sz w:val="20"/>
                <w:szCs w:val="20"/>
              </w:rPr>
            </w:pPr>
            <w:r>
              <w:rPr>
                <w:rFonts w:eastAsia="Calibri"/>
                <w:sz w:val="20"/>
                <w:szCs w:val="20"/>
              </w:rPr>
              <w:t>(</w:t>
            </w:r>
            <w:r>
              <w:rPr>
                <w:sz w:val="20"/>
                <w:szCs w:val="20"/>
              </w:rPr>
              <w:t>UN SDGs 8, 9 and 12)</w:t>
            </w:r>
          </w:p>
        </w:tc>
        <w:tc>
          <w:tcPr>
            <w:tcW w:w="3097" w:type="dxa"/>
            <w:shd w:val="clear" w:color="auto" w:fill="F2F2F2" w:themeFill="background1" w:themeFillShade="F2"/>
          </w:tcPr>
          <w:p w14:paraId="1A0F4E3A" w14:textId="77777777" w:rsidR="00C15CB0" w:rsidRDefault="00160A0F">
            <w:pPr>
              <w:overflowPunct/>
              <w:autoSpaceDE/>
              <w:autoSpaceDN/>
              <w:adjustRightInd/>
              <w:textAlignment w:val="auto"/>
            </w:pPr>
            <w:r>
              <w:t>Economic efficiency improvements from optimizing operations via digital twins, eg allowing many stakeholders to meet in a virtual place, testing before production with end users/customers etc</w:t>
            </w:r>
          </w:p>
          <w:p w14:paraId="5838BC58" w14:textId="77777777" w:rsidR="00C15CB0" w:rsidRDefault="00C15CB0">
            <w:pPr>
              <w:rPr>
                <w:rFonts w:eastAsia="Calibri"/>
                <w:lang w:val="en-US"/>
              </w:rPr>
            </w:pPr>
          </w:p>
        </w:tc>
        <w:tc>
          <w:tcPr>
            <w:tcW w:w="2825" w:type="dxa"/>
            <w:shd w:val="clear" w:color="auto" w:fill="F2F2F2" w:themeFill="background1" w:themeFillShade="F2"/>
          </w:tcPr>
          <w:p w14:paraId="139E66EF" w14:textId="77777777" w:rsidR="00C15CB0" w:rsidRDefault="00160A0F">
            <w:pPr>
              <w:overflowPunct/>
              <w:autoSpaceDE/>
              <w:autoSpaceDN/>
              <w:adjustRightInd/>
              <w:textAlignment w:val="auto"/>
            </w:pPr>
            <w:r>
              <w:t xml:space="preserve">Possible increased costs from complexity of multi-stakeholder ecosystem  </w:t>
            </w:r>
          </w:p>
          <w:p w14:paraId="3EDF8A48" w14:textId="77777777" w:rsidR="00C15CB0" w:rsidRDefault="00160A0F">
            <w:pPr>
              <w:overflowPunct/>
              <w:autoSpaceDE/>
              <w:autoSpaceDN/>
              <w:adjustRightInd/>
              <w:textAlignment w:val="auto"/>
            </w:pPr>
            <w:r>
              <w:t>Increased CAPEX from digital twin model creation, connectivity and physical system equipment investment</w:t>
            </w:r>
          </w:p>
          <w:p w14:paraId="20C8D37C" w14:textId="77777777" w:rsidR="00C15CB0" w:rsidRDefault="00160A0F">
            <w:pPr>
              <w:overflowPunct/>
              <w:autoSpaceDE/>
              <w:autoSpaceDN/>
              <w:adjustRightInd/>
              <w:textAlignment w:val="auto"/>
              <w:rPr>
                <w:rFonts w:eastAsia="Calibri"/>
              </w:rPr>
            </w:pPr>
            <w:r>
              <w:t>Increased OPEX from energy, digital twin model training &amp; maintenance, and connectivity</w:t>
            </w:r>
          </w:p>
        </w:tc>
      </w:tr>
    </w:tbl>
    <w:p w14:paraId="0B68B969" w14:textId="77777777" w:rsidR="00C15CB0" w:rsidRDefault="00160A0F">
      <w:pPr>
        <w:pStyle w:val="Heading3"/>
      </w:pPr>
      <w:bookmarkStart w:id="637" w:name="_Toc193810624"/>
      <w:r>
        <w:t>11.3.2</w:t>
      </w:r>
      <w:r>
        <w:tab/>
        <w:t>Pre-conditions</w:t>
      </w:r>
      <w:bookmarkEnd w:id="637"/>
    </w:p>
    <w:p w14:paraId="4B9DB614" w14:textId="77777777" w:rsidR="00C15CB0" w:rsidRDefault="00160A0F">
      <w:r>
        <w:t>As example service scenario for the Real Time (RT) Digital Twin use case, a production plant is used (e.g., chemical but could be any manufacturing or production plant).</w:t>
      </w:r>
    </w:p>
    <w:p w14:paraId="7C5EFB4C" w14:textId="77777777" w:rsidR="00C15CB0" w:rsidRDefault="00160A0F">
      <w:r>
        <w:t xml:space="preserve">Typically, these plants are spread over a large area (e.g. one or more km2), mostly outdoor area’s but also including indoor facilities. The constructions are complex and build in all three dimensions with potential metal obstructions preventing a line-of-sight coverage. Still, full network coverage is mandatory over the full geographical area, which the Digital Twin is associated to. Besides the Digital Twin traffic itself, also the day-to-day traffic needs to be handled by the same network. </w:t>
      </w:r>
    </w:p>
    <w:p w14:paraId="62DB913D" w14:textId="77777777" w:rsidR="00C15CB0" w:rsidRDefault="00160A0F">
      <w:r>
        <w:t>The network provides the connectivity, sensing and computing power while enabling reliable connections in an energy efficient manner and guaranteeing the required low latency (down to the ms level) to control the chemical processes in real-time.</w:t>
      </w:r>
    </w:p>
    <w:p w14:paraId="1C5FAA1A" w14:textId="77777777" w:rsidR="00C15CB0" w:rsidRDefault="00160A0F">
      <w:r>
        <w:t>The machines, robots and vehicles are modelled for accurate planning for 24/7 usage and maintenance needs.</w:t>
      </w:r>
    </w:p>
    <w:p w14:paraId="1D0D723A" w14:textId="77777777" w:rsidR="00C15CB0" w:rsidRDefault="00160A0F">
      <w:pPr>
        <w:pStyle w:val="Heading3"/>
      </w:pPr>
      <w:bookmarkStart w:id="638" w:name="_Toc193810625"/>
      <w:r>
        <w:t>11.3.3</w:t>
      </w:r>
      <w:r>
        <w:tab/>
        <w:t>Service Flows</w:t>
      </w:r>
      <w:bookmarkEnd w:id="638"/>
    </w:p>
    <w:p w14:paraId="27E3D930" w14:textId="77777777" w:rsidR="00C15CB0" w:rsidRDefault="00160A0F">
      <w:pPr>
        <w:pStyle w:val="B1"/>
        <w:numPr>
          <w:ilvl w:val="0"/>
          <w:numId w:val="50"/>
        </w:numPr>
      </w:pPr>
      <w:r>
        <w:t>Connected Sensors extend the 6G network wireless sensing capabilities where necessary, to offer the extra required data from every step of the production process. As the digital twin also needs to include all moving items on premise, also the tracking of movements and locations (via network sensing and optional external sensors) is enabled. This dense grid of sensors is connected to the Digital Twin, potentially incorporating non-3GPP connection technologies, including via gateways with legacy and/or proprietary technologies to allow re-use of already deployed sensors/systems.</w:t>
      </w:r>
    </w:p>
    <w:p w14:paraId="6B0FD02A" w14:textId="77777777" w:rsidR="00C15CB0" w:rsidRDefault="00160A0F">
      <w:pPr>
        <w:pStyle w:val="B1"/>
        <w:numPr>
          <w:ilvl w:val="0"/>
          <w:numId w:val="50"/>
        </w:numPr>
      </w:pPr>
      <w:r>
        <w:t xml:space="preserve">The RT Digital Twin is used for testing purposes, to simulate a specific configuration or setting before really applying it, in this way facilitating any decision or to consolidate and to prevent dangerous situations and/or environmental challenges and come to a continuously adapting control of the installation. </w:t>
      </w:r>
    </w:p>
    <w:p w14:paraId="58B1D145" w14:textId="77777777" w:rsidR="00C15CB0" w:rsidRDefault="00160A0F">
      <w:pPr>
        <w:pStyle w:val="B1"/>
        <w:numPr>
          <w:ilvl w:val="0"/>
          <w:numId w:val="50"/>
        </w:numPr>
      </w:pPr>
      <w:r>
        <w:t>To meet these challenges, the DT (a virtual model of the full petrochemical plant, a complex physical entity, including the necessary AI /ML capabilities) is concurrently accessed via multiple users and devices.</w:t>
      </w:r>
    </w:p>
    <w:p w14:paraId="38B62134" w14:textId="77777777" w:rsidR="00C15CB0" w:rsidRDefault="00160A0F">
      <w:pPr>
        <w:pStyle w:val="B1"/>
        <w:numPr>
          <w:ilvl w:val="0"/>
          <w:numId w:val="50"/>
        </w:numPr>
      </w:pPr>
      <w:r>
        <w:t>In some cases, the DT is rendered via immersive visualization capabilities for a seamless user interaction.</w:t>
      </w:r>
    </w:p>
    <w:p w14:paraId="3E249943" w14:textId="77777777" w:rsidR="00C15CB0" w:rsidRDefault="00160A0F">
      <w:pPr>
        <w:pStyle w:val="TH"/>
      </w:pPr>
      <w:r>
        <w:rPr>
          <w:noProof/>
        </w:rPr>
        <w:lastRenderedPageBreak/>
        <mc:AlternateContent>
          <mc:Choice Requires="wps">
            <w:drawing>
              <wp:anchor distT="0" distB="0" distL="114300" distR="114300" simplePos="0" relativeHeight="251658275" behindDoc="0" locked="0" layoutInCell="1" allowOverlap="1" wp14:anchorId="40C28AA1" wp14:editId="024D2207">
                <wp:simplePos x="0" y="0"/>
                <wp:positionH relativeFrom="column">
                  <wp:posOffset>3237865</wp:posOffset>
                </wp:positionH>
                <wp:positionV relativeFrom="paragraph">
                  <wp:posOffset>2560320</wp:posOffset>
                </wp:positionV>
                <wp:extent cx="703580" cy="308610"/>
                <wp:effectExtent l="38100" t="38100" r="58420" b="91440"/>
                <wp:wrapNone/>
                <wp:docPr id="1759119453" name="Freeform: Shape 4"/>
                <wp:cNvGraphicFramePr/>
                <a:graphic xmlns:a="http://schemas.openxmlformats.org/drawingml/2006/main">
                  <a:graphicData uri="http://schemas.microsoft.com/office/word/2010/wordprocessingShape">
                    <wps:wsp>
                      <wps:cNvSpPr/>
                      <wps:spPr>
                        <a:xfrm>
                          <a:off x="0" y="0"/>
                          <a:ext cx="703580" cy="308610"/>
                        </a:xfrm>
                        <a:custGeom>
                          <a:avLst/>
                          <a:gdLst>
                            <a:gd name="connsiteX0" fmla="*/ 0 w 617517"/>
                            <a:gd name="connsiteY0" fmla="*/ 0 h 308759"/>
                            <a:gd name="connsiteX1" fmla="*/ 213756 w 617517"/>
                            <a:gd name="connsiteY1" fmla="*/ 237507 h 308759"/>
                            <a:gd name="connsiteX2" fmla="*/ 617517 w 617517"/>
                            <a:gd name="connsiteY2" fmla="*/ 308759 h 308759"/>
                          </a:gdLst>
                          <a:ahLst/>
                          <a:cxnLst>
                            <a:cxn ang="0">
                              <a:pos x="connsiteX0" y="connsiteY0"/>
                            </a:cxn>
                            <a:cxn ang="0">
                              <a:pos x="connsiteX1" y="connsiteY1"/>
                            </a:cxn>
                            <a:cxn ang="0">
                              <a:pos x="connsiteX2" y="connsiteY2"/>
                            </a:cxn>
                          </a:cxnLst>
                          <a:rect l="l" t="t" r="r" b="b"/>
                          <a:pathLst>
                            <a:path w="617517" h="308759">
                              <a:moveTo>
                                <a:pt x="0" y="0"/>
                              </a:moveTo>
                              <a:cubicBezTo>
                                <a:pt x="55418" y="93023"/>
                                <a:pt x="110837" y="186047"/>
                                <a:pt x="213756" y="237507"/>
                              </a:cubicBezTo>
                              <a:cubicBezTo>
                                <a:pt x="316676" y="288967"/>
                                <a:pt x="467096" y="298863"/>
                                <a:pt x="617517" y="308759"/>
                              </a:cubicBezTo>
                            </a:path>
                          </a:pathLst>
                        </a:custGeom>
                        <a:noFill/>
                        <a:ln w="38100">
                          <a:solidFill>
                            <a:schemeClr val="tx1">
                              <a:lumMod val="65000"/>
                              <a:lumOff val="35000"/>
                            </a:schemeClr>
                          </a:solidFill>
                          <a:prstDash val="sysDot"/>
                          <a:headEnd type="triangle" w="med" len="med"/>
                          <a:tailEnd type="triangle" w="med" len="med"/>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xmlns:wpsCustomData="http://www.wps.cn/officeDocument/2013/wpsCustomData">
            <w:pict>
              <v:shape id="Freeform: Shape 4" o:spid="_x0000_s1026" o:spt="100" style="position:absolute;left:0pt;margin-left:254.95pt;margin-top:201.6pt;height:24.3pt;width:55.4pt;z-index:251660288;v-text-anchor:middle;mso-width-relative:page;mso-height-relative:page;" filled="f" stroked="t" coordsize="617517,308759" o:gfxdata="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" path="m0,0c55418,93023,110837,186047,213756,237507c316676,288967,467096,298863,617517,308759e">
                <v:path o:connectlocs="0,0;243547,237392;703580,308610" o:connectangles="0,0,0"/>
                <v:fill on="f" focussize="0,0"/>
                <v:stroke weight="3pt" color="#595959 [2109]" miterlimit="8" joinstyle="miter" dashstyle="1 1" startarrow="block" endarrow="block"/>
                <v:imagedata o:title=""/>
                <o:lock v:ext="edit" aspectratio="f"/>
              </v:shape>
            </w:pict>
          </mc:Fallback>
        </mc:AlternateContent>
      </w:r>
      <w:r>
        <w:rPr>
          <w:noProof/>
          <w:szCs w:val="18"/>
        </w:rPr>
        <mc:AlternateContent>
          <mc:Choice Requires="wpg">
            <w:drawing>
              <wp:anchor distT="0" distB="0" distL="114300" distR="114300" simplePos="0" relativeHeight="251658276" behindDoc="0" locked="0" layoutInCell="1" allowOverlap="1" wp14:anchorId="641F0A5B" wp14:editId="15DD3E86">
                <wp:simplePos x="0" y="0"/>
                <wp:positionH relativeFrom="column">
                  <wp:posOffset>3935095</wp:posOffset>
                </wp:positionH>
                <wp:positionV relativeFrom="paragraph">
                  <wp:posOffset>2709545</wp:posOffset>
                </wp:positionV>
                <wp:extent cx="385445" cy="385445"/>
                <wp:effectExtent l="0" t="0" r="0" b="0"/>
                <wp:wrapNone/>
                <wp:docPr id="269" name="Group 268"/>
                <wp:cNvGraphicFramePr/>
                <a:graphic xmlns:a="http://schemas.openxmlformats.org/drawingml/2006/main">
                  <a:graphicData uri="http://schemas.microsoft.com/office/word/2010/wordprocessingGroup">
                    <wpg:wgp>
                      <wpg:cNvGrpSpPr/>
                      <wpg:grpSpPr>
                        <a:xfrm>
                          <a:off x="0" y="0"/>
                          <a:ext cx="385445" cy="385445"/>
                          <a:chOff x="0" y="0"/>
                          <a:chExt cx="540000" cy="540000"/>
                        </a:xfrm>
                      </wpg:grpSpPr>
                      <wps:wsp>
                        <wps:cNvPr id="146362401" name="Freeform: Shape 146362401"/>
                        <wps:cNvSpPr/>
                        <wps:spPr>
                          <a:xfrm>
                            <a:off x="0" y="0"/>
                            <a:ext cx="540000" cy="540000"/>
                          </a:xfrm>
                          <a:custGeom>
                            <a:avLst/>
                            <a:gdLst>
                              <a:gd name="connsiteX0" fmla="*/ 0 w 540000"/>
                              <a:gd name="connsiteY0" fmla="*/ 0 h 540000"/>
                              <a:gd name="connsiteX1" fmla="*/ 540000 w 540000"/>
                              <a:gd name="connsiteY1" fmla="*/ 0 h 540000"/>
                              <a:gd name="connsiteX2" fmla="*/ 540000 w 540000"/>
                              <a:gd name="connsiteY2" fmla="*/ 540000 h 540000"/>
                              <a:gd name="connsiteX3" fmla="*/ 0 w 540000"/>
                              <a:gd name="connsiteY3" fmla="*/ 540000 h 540000"/>
                            </a:gdLst>
                            <a:ahLst/>
                            <a:cxnLst>
                              <a:cxn ang="0">
                                <a:pos x="connsiteX0" y="connsiteY0"/>
                              </a:cxn>
                              <a:cxn ang="0">
                                <a:pos x="connsiteX1" y="connsiteY1"/>
                              </a:cxn>
                              <a:cxn ang="0">
                                <a:pos x="connsiteX2" y="connsiteY2"/>
                              </a:cxn>
                              <a:cxn ang="0">
                                <a:pos x="connsiteX3" y="connsiteY3"/>
                              </a:cxn>
                            </a:cxnLst>
                            <a:rect l="l" t="t" r="r" b="b"/>
                            <a:pathLst>
                              <a:path w="540000" h="540000">
                                <a:moveTo>
                                  <a:pt x="0" y="0"/>
                                </a:moveTo>
                                <a:lnTo>
                                  <a:pt x="540000" y="0"/>
                                </a:lnTo>
                                <a:lnTo>
                                  <a:pt x="540000" y="540000"/>
                                </a:lnTo>
                                <a:lnTo>
                                  <a:pt x="0" y="540000"/>
                                </a:lnTo>
                                <a:close/>
                              </a:path>
                            </a:pathLst>
                          </a:custGeom>
                          <a:noFill/>
                          <a:ln w="4445" cap="flat">
                            <a:noFill/>
                            <a:prstDash val="solid"/>
                            <a:miter/>
                          </a:ln>
                        </wps:spPr>
                        <wps:bodyPr rtlCol="0" anchor="ctr"/>
                      </wps:wsp>
                      <wps:wsp>
                        <wps:cNvPr id="278807887" name="Freeform: Shape 278807887"/>
                        <wps:cNvSpPr/>
                        <wps:spPr>
                          <a:xfrm>
                            <a:off x="90000" y="138599"/>
                            <a:ext cx="360449" cy="262406"/>
                          </a:xfrm>
                          <a:custGeom>
                            <a:avLst/>
                            <a:gdLst>
                              <a:gd name="connsiteX0" fmla="*/ 360450 w 360449"/>
                              <a:gd name="connsiteY0" fmla="*/ 196650 h 262406"/>
                              <a:gd name="connsiteX1" fmla="*/ 360450 w 360449"/>
                              <a:gd name="connsiteY1" fmla="*/ 147600 h 262406"/>
                              <a:gd name="connsiteX2" fmla="*/ 0 w 360449"/>
                              <a:gd name="connsiteY2" fmla="*/ 196650 h 262406"/>
                              <a:gd name="connsiteX3" fmla="*/ 0 w 360449"/>
                              <a:gd name="connsiteY3" fmla="*/ 147600 h 262406"/>
                              <a:gd name="connsiteX4" fmla="*/ 294750 w 360449"/>
                              <a:gd name="connsiteY4" fmla="*/ 32850 h 262406"/>
                              <a:gd name="connsiteX5" fmla="*/ 265950 w 360449"/>
                              <a:gd name="connsiteY5" fmla="*/ 8550 h 262406"/>
                              <a:gd name="connsiteX6" fmla="*/ 229500 w 360449"/>
                              <a:gd name="connsiteY6" fmla="*/ 0 h 262406"/>
                              <a:gd name="connsiteX7" fmla="*/ 130950 w 360449"/>
                              <a:gd name="connsiteY7" fmla="*/ 0 h 262406"/>
                              <a:gd name="connsiteX8" fmla="*/ 94500 w 360449"/>
                              <a:gd name="connsiteY8" fmla="*/ 8550 h 262406"/>
                              <a:gd name="connsiteX9" fmla="*/ 65700 w 360449"/>
                              <a:gd name="connsiteY9" fmla="*/ 32850 h 262406"/>
                              <a:gd name="connsiteX10" fmla="*/ 256950 w 360449"/>
                              <a:gd name="connsiteY10" fmla="*/ 262350 h 262406"/>
                              <a:gd name="connsiteX11" fmla="*/ 237150 w 360449"/>
                              <a:gd name="connsiteY11" fmla="*/ 256050 h 262406"/>
                              <a:gd name="connsiteX12" fmla="*/ 199350 w 360449"/>
                              <a:gd name="connsiteY12" fmla="*/ 228150 h 262406"/>
                              <a:gd name="connsiteX13" fmla="*/ 179550 w 360449"/>
                              <a:gd name="connsiteY13" fmla="*/ 221850 h 262406"/>
                              <a:gd name="connsiteX14" fmla="*/ 159750 w 360449"/>
                              <a:gd name="connsiteY14" fmla="*/ 228150 h 262406"/>
                              <a:gd name="connsiteX15" fmla="*/ 121950 w 360449"/>
                              <a:gd name="connsiteY15" fmla="*/ 256050 h 262406"/>
                              <a:gd name="connsiteX16" fmla="*/ 102150 w 360449"/>
                              <a:gd name="connsiteY16" fmla="*/ 262350 h 262406"/>
                              <a:gd name="connsiteX17" fmla="*/ 52200 w 360449"/>
                              <a:gd name="connsiteY17" fmla="*/ 262350 h 262406"/>
                              <a:gd name="connsiteX18" fmla="*/ 27450 w 360449"/>
                              <a:gd name="connsiteY18" fmla="*/ 253350 h 262406"/>
                              <a:gd name="connsiteX19" fmla="*/ 16200 w 360449"/>
                              <a:gd name="connsiteY19" fmla="*/ 229500 h 262406"/>
                              <a:gd name="connsiteX20" fmla="*/ 16200 w 360449"/>
                              <a:gd name="connsiteY20" fmla="*/ 128250 h 262406"/>
                              <a:gd name="connsiteX21" fmla="*/ 27450 w 360449"/>
                              <a:gd name="connsiteY21" fmla="*/ 103950 h 262406"/>
                              <a:gd name="connsiteX22" fmla="*/ 52200 w 360449"/>
                              <a:gd name="connsiteY22" fmla="*/ 94050 h 262406"/>
                              <a:gd name="connsiteX23" fmla="*/ 124200 w 360449"/>
                              <a:gd name="connsiteY23" fmla="*/ 87300 h 262406"/>
                              <a:gd name="connsiteX24" fmla="*/ 237150 w 360449"/>
                              <a:gd name="connsiteY24" fmla="*/ 87300 h 262406"/>
                              <a:gd name="connsiteX25" fmla="*/ 307800 w 360449"/>
                              <a:gd name="connsiteY25" fmla="*/ 95400 h 262406"/>
                              <a:gd name="connsiteX26" fmla="*/ 332550 w 360449"/>
                              <a:gd name="connsiteY26" fmla="*/ 104400 h 262406"/>
                              <a:gd name="connsiteX27" fmla="*/ 343800 w 360449"/>
                              <a:gd name="connsiteY27" fmla="*/ 128250 h 262406"/>
                              <a:gd name="connsiteX28" fmla="*/ 343800 w 360449"/>
                              <a:gd name="connsiteY28" fmla="*/ 229500 h 262406"/>
                              <a:gd name="connsiteX29" fmla="*/ 332550 w 360449"/>
                              <a:gd name="connsiteY29" fmla="*/ 253350 h 262406"/>
                              <a:gd name="connsiteX30" fmla="*/ 307800 w 360449"/>
                              <a:gd name="connsiteY30" fmla="*/ 262350 h 262406"/>
                              <a:gd name="connsiteX31" fmla="*/ 256950 w 360449"/>
                              <a:gd name="connsiteY31" fmla="*/ 262350 h 26240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Lst>
                            <a:rect l="l" t="t" r="r" b="b"/>
                            <a:pathLst>
                              <a:path w="360449" h="262406">
                                <a:moveTo>
                                  <a:pt x="360450" y="196650"/>
                                </a:moveTo>
                                <a:lnTo>
                                  <a:pt x="360450" y="147600"/>
                                </a:lnTo>
                                <a:moveTo>
                                  <a:pt x="0" y="196650"/>
                                </a:moveTo>
                                <a:lnTo>
                                  <a:pt x="0" y="147600"/>
                                </a:lnTo>
                                <a:moveTo>
                                  <a:pt x="294750" y="32850"/>
                                </a:moveTo>
                                <a:cubicBezTo>
                                  <a:pt x="287100" y="22500"/>
                                  <a:pt x="277200" y="14400"/>
                                  <a:pt x="265950" y="8550"/>
                                </a:cubicBezTo>
                                <a:cubicBezTo>
                                  <a:pt x="254700" y="2700"/>
                                  <a:pt x="242100" y="0"/>
                                  <a:pt x="229500" y="0"/>
                                </a:cubicBezTo>
                                <a:lnTo>
                                  <a:pt x="130950" y="0"/>
                                </a:lnTo>
                                <a:cubicBezTo>
                                  <a:pt x="118350" y="0"/>
                                  <a:pt x="105750" y="2700"/>
                                  <a:pt x="94500" y="8550"/>
                                </a:cubicBezTo>
                                <a:cubicBezTo>
                                  <a:pt x="83250" y="14400"/>
                                  <a:pt x="73350" y="22500"/>
                                  <a:pt x="65700" y="32850"/>
                                </a:cubicBezTo>
                                <a:moveTo>
                                  <a:pt x="256950" y="262350"/>
                                </a:moveTo>
                                <a:cubicBezTo>
                                  <a:pt x="249750" y="262800"/>
                                  <a:pt x="243000" y="260550"/>
                                  <a:pt x="237150" y="256050"/>
                                </a:cubicBezTo>
                                <a:lnTo>
                                  <a:pt x="199350" y="228150"/>
                                </a:lnTo>
                                <a:cubicBezTo>
                                  <a:pt x="193500" y="224100"/>
                                  <a:pt x="186750" y="221850"/>
                                  <a:pt x="179550" y="221850"/>
                                </a:cubicBezTo>
                                <a:cubicBezTo>
                                  <a:pt x="172350" y="221850"/>
                                  <a:pt x="165600" y="224100"/>
                                  <a:pt x="159750" y="228150"/>
                                </a:cubicBezTo>
                                <a:lnTo>
                                  <a:pt x="121950" y="256050"/>
                                </a:lnTo>
                                <a:cubicBezTo>
                                  <a:pt x="116550" y="260550"/>
                                  <a:pt x="109350" y="262800"/>
                                  <a:pt x="102150" y="262350"/>
                                </a:cubicBezTo>
                                <a:lnTo>
                                  <a:pt x="52200" y="262350"/>
                                </a:lnTo>
                                <a:cubicBezTo>
                                  <a:pt x="43200" y="262800"/>
                                  <a:pt x="34200" y="259650"/>
                                  <a:pt x="27450" y="253350"/>
                                </a:cubicBezTo>
                                <a:cubicBezTo>
                                  <a:pt x="20700" y="247050"/>
                                  <a:pt x="16650" y="238500"/>
                                  <a:pt x="16200" y="229500"/>
                                </a:cubicBezTo>
                                <a:lnTo>
                                  <a:pt x="16200" y="128250"/>
                                </a:lnTo>
                                <a:cubicBezTo>
                                  <a:pt x="16650" y="118800"/>
                                  <a:pt x="20700" y="110250"/>
                                  <a:pt x="27450" y="103950"/>
                                </a:cubicBezTo>
                                <a:cubicBezTo>
                                  <a:pt x="34200" y="97650"/>
                                  <a:pt x="43200" y="94050"/>
                                  <a:pt x="52200" y="94050"/>
                                </a:cubicBezTo>
                                <a:lnTo>
                                  <a:pt x="124200" y="87300"/>
                                </a:lnTo>
                                <a:cubicBezTo>
                                  <a:pt x="161550" y="82350"/>
                                  <a:pt x="199800" y="82350"/>
                                  <a:pt x="237150" y="87300"/>
                                </a:cubicBezTo>
                                <a:lnTo>
                                  <a:pt x="307800" y="95400"/>
                                </a:lnTo>
                                <a:cubicBezTo>
                                  <a:pt x="316800" y="94950"/>
                                  <a:pt x="325800" y="98100"/>
                                  <a:pt x="332550" y="104400"/>
                                </a:cubicBezTo>
                                <a:cubicBezTo>
                                  <a:pt x="339300" y="110700"/>
                                  <a:pt x="343350" y="119250"/>
                                  <a:pt x="343800" y="128250"/>
                                </a:cubicBezTo>
                                <a:lnTo>
                                  <a:pt x="343800" y="229500"/>
                                </a:lnTo>
                                <a:cubicBezTo>
                                  <a:pt x="343350" y="238500"/>
                                  <a:pt x="339300" y="247050"/>
                                  <a:pt x="332550" y="253350"/>
                                </a:cubicBezTo>
                                <a:cubicBezTo>
                                  <a:pt x="325800" y="259650"/>
                                  <a:pt x="316800" y="262800"/>
                                  <a:pt x="307800" y="262350"/>
                                </a:cubicBezTo>
                                <a:lnTo>
                                  <a:pt x="256950" y="262350"/>
                                </a:lnTo>
                                <a:close/>
                              </a:path>
                            </a:pathLst>
                          </a:custGeom>
                          <a:noFill/>
                          <a:ln w="17780" cap="rnd">
                            <a:solidFill>
                              <a:schemeClr val="tx1">
                                <a:lumMod val="50000"/>
                                <a:lumOff val="50000"/>
                              </a:schemeClr>
                            </a:solidFill>
                            <a:prstDash val="solid"/>
                            <a:round/>
                          </a:ln>
                        </wps:spPr>
                        <wps:bodyPr rtlCol="0" anchor="ctr"/>
                      </wps:wsp>
                    </wpg:wgp>
                  </a:graphicData>
                </a:graphic>
              </wp:anchor>
            </w:drawing>
          </mc:Choice>
          <mc:Fallback xmlns:wpsCustomData="http://www.wps.cn/officeDocument/2013/wpsCustomData">
            <w:pict>
              <v:group id="Group 268" o:spid="_x0000_s1026" o:spt="203" style="position:absolute;left:0pt;margin-left:309.85pt;margin-top:213.35pt;height:30.35pt;width:30.35pt;z-index:251661312;mso-width-relative:page;mso-height-relative:page;" coordsize="540000,540000" o:gfxdata="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">
                <o:lock v:ext="edit" aspectratio="f"/>
                <v:shape id="Freeform: Shape 146362401" o:spid="_x0000_s1026" o:spt="100" style="position:absolute;left:0;top:0;height:540000;width:540000;v-text-anchor:middle;" filled="f" stroked="f" coordsize="540000,540000" o:gfxdata="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MAINF&#10;wAAAAOIAAAAPAAAAAAAAAAEAIAAAACIAAABkcnMvZG93bnJldi54bWxQSwECFAAUAAAACACHTuJA&#10;My8FnjsAAAA5AAAAEAAAAAAAAAABACAAAAAPAQAAZHJzL3NoYXBleG1sLnhtbFBLBQYAAAAABgAG&#10;AFsBAAC5AwAAAAA=&#10;" path="m0,0l540000,0,540000,540000,0,540000xe">
                  <v:path o:connectlocs="0,0;540000,0;540000,540000;0,540000" o:connectangles="0,0,0,0"/>
                  <v:fill on="f" focussize="0,0"/>
                  <v:stroke on="f" weight="0.35pt" joinstyle="miter"/>
                  <v:imagedata o:title=""/>
                  <o:lock v:ext="edit" aspectratio="f"/>
                </v:shape>
                <v:shape id="Freeform: Shape 278807887" o:spid="_x0000_s1026" o:spt="100" style="position:absolute;left:90000;top:138599;height:262406;width:360449;v-text-anchor:middle;" filled="f" stroked="t" coordsize="360449,262406" o:gfxdata="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xLJC0sQAAADiAAAADwAAAAAAAAABACAAAAAiAAAAZHJzL2Rvd25yZXYueG1sUEsBAhQAFAAAAAgA&#10;h07iQDMvBZ47AAAAOQAAABAAAAAAAAAAAQAgAAAAEwEAAGRycy9zaGFwZXhtbC54bWxQSwUGAAAA&#10;AAYABgBbAQAAvQMAAAAA&#10;" path="m360450,196650l360450,147600m0,196650l0,147600m294750,32850c287100,22500,277200,14400,265950,8550c254700,2700,242100,0,229500,0l130950,0c118350,0,105750,2700,94500,8550c83250,14400,73350,22500,65700,32850m256950,262350c249750,262800,243000,260550,237150,256050l199350,228150c193500,224100,186750,221850,179550,221850c172350,221850,165600,224100,159750,228150l121950,256050c116550,260550,109350,262800,102150,262350l52200,262350c43200,262800,34200,259650,27450,253350c20700,247050,16650,238500,16200,229500l16200,128250c16650,118800,20700,110250,27450,103950c34200,97650,43200,94050,52200,94050l124200,87300c161550,82350,199800,82350,237150,87300l307800,95400c316800,94950,325800,98100,332550,104400c339300,110700,343350,119250,343800,128250l343800,229500c343350,238500,339300,247050,332550,253350c325800,259650,316800,262800,307800,262350l256950,262350xe">
                  <v:path o:connectlocs="360450,196650;360450,147600;0,196650;0,147600;294750,32850;265950,8550;229500,0;130950,0;94500,8550;65700,32850;256950,262350;237150,256050;199350,228150;179550,221850;159750,228150;121950,256050;102150,262350;52200,262350;27450,253350;16200,229500;16200,128250;27450,103950;52200,94050;124200,87300;237150,87300;307800,95400;332550,104400;343800,128250;343800,229500;332550,253350;307800,262350;256950,262350" o:connectangles="0,0,0,0,0,0,0,0,0,0,0,0,0,0,0,0,0,0,0,0,0,0,0,0,0,0,0,0,0,0,0,0"/>
                  <v:fill on="f" focussize="0,0"/>
                  <v:stroke weight="1.4pt" color="#808080 [1629]" joinstyle="round" endcap="round"/>
                  <v:imagedata o:title=""/>
                  <o:lock v:ext="edit" aspectratio="f"/>
                </v:shape>
              </v:group>
            </w:pict>
          </mc:Fallback>
        </mc:AlternateContent>
      </w:r>
      <w:r>
        <w:rPr>
          <w:noProof/>
        </w:rPr>
        <mc:AlternateContent>
          <mc:Choice Requires="wps">
            <w:drawing>
              <wp:anchor distT="0" distB="0" distL="114300" distR="114300" simplePos="0" relativeHeight="251658277" behindDoc="0" locked="0" layoutInCell="1" allowOverlap="1" wp14:anchorId="63B44FA7" wp14:editId="1760A39F">
                <wp:simplePos x="0" y="0"/>
                <wp:positionH relativeFrom="column">
                  <wp:posOffset>2362200</wp:posOffset>
                </wp:positionH>
                <wp:positionV relativeFrom="paragraph">
                  <wp:posOffset>2846705</wp:posOffset>
                </wp:positionV>
                <wp:extent cx="914400" cy="237490"/>
                <wp:effectExtent l="0" t="0" r="0" b="0"/>
                <wp:wrapNone/>
                <wp:docPr id="2030880873" name="Text Box 5"/>
                <wp:cNvGraphicFramePr/>
                <a:graphic xmlns:a="http://schemas.openxmlformats.org/drawingml/2006/main">
                  <a:graphicData uri="http://schemas.microsoft.com/office/word/2010/wordprocessingShape">
                    <wps:wsp>
                      <wps:cNvSpPr txBox="1"/>
                      <wps:spPr>
                        <a:xfrm>
                          <a:off x="0" y="0"/>
                          <a:ext cx="914400" cy="237506"/>
                        </a:xfrm>
                        <a:prstGeom prst="rect">
                          <a:avLst/>
                        </a:prstGeom>
                        <a:noFill/>
                        <a:ln w="6350">
                          <a:noFill/>
                        </a:ln>
                      </wps:spPr>
                      <wps:txb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wps:txbx>
                      <wps:bodyPr rot="0" spcFirstLastPara="0" vertOverflow="overflow" horzOverflow="overflow" vert="horz" wrap="none" lIns="91440" tIns="45720" rIns="91440" bIns="45720" numCol="1" spcCol="0" rtlCol="0" fromWordArt="0" anchor="t" anchorCtr="0" forceAA="0" compatLnSpc="1">
                        <a:noAutofit/>
                      </wps:bodyPr>
                    </wps:wsp>
                  </a:graphicData>
                </a:graphic>
              </wp:anchor>
            </w:drawing>
          </mc:Choice>
          <mc:Fallback>
            <w:pict>
              <v:shape w14:anchorId="63B44FA7" id="Text Box 5" o:spid="_x0000_s1060" type="#_x0000_t202" style="position:absolute;left:0;text-align:left;margin-left:186pt;margin-top:224.15pt;width:1in;height:18.7pt;z-index:251658277;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" filled="f" stroked="f" strokeweight=".5pt">
                <v:textbox>
                  <w:txbxContent>
                    <w:p w14:paraId="72838AAB" w14:textId="77777777" w:rsidR="00C15CB0" w:rsidRDefault="00160A0F">
                      <w:pPr>
                        <w:rPr>
                          <w:rFonts w:asciiTheme="minorHAnsi" w:hAnsiTheme="minorHAnsi"/>
                          <w:color w:val="595959" w:themeColor="text1" w:themeTint="A6"/>
                          <w:sz w:val="14"/>
                          <w:szCs w:val="14"/>
                          <w:lang w:val="en-US"/>
                        </w:rPr>
                      </w:pPr>
                      <w:r>
                        <w:rPr>
                          <w:rFonts w:asciiTheme="minorHAnsi" w:hAnsiTheme="minorHAnsi"/>
                          <w:color w:val="595959" w:themeColor="text1" w:themeTint="A6"/>
                          <w:sz w:val="14"/>
                          <w:szCs w:val="14"/>
                          <w:lang w:val="en-US"/>
                        </w:rPr>
                        <w:t>Immersive Real-Time Digital twin</w:t>
                      </w:r>
                    </w:p>
                  </w:txbxContent>
                </v:textbox>
              </v:shape>
            </w:pict>
          </mc:Fallback>
        </mc:AlternateContent>
      </w:r>
      <w:r>
        <w:rPr>
          <w:noProof/>
        </w:rPr>
        <w:drawing>
          <wp:inline distT="0" distB="0" distL="0" distR="0" wp14:anchorId="7171B817" wp14:editId="68D041D1">
            <wp:extent cx="4893945" cy="2722245"/>
            <wp:effectExtent l="0" t="0" r="1905" b="1905"/>
            <wp:docPr id="636845548" name="Picture 859463779" descr="A diagram of a network&#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845548" name="Picture 859463779" descr="A diagram of a network&#10;&#10;Description automatically generated with medium confidence"/>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4893945" cy="2722245"/>
                    </a:xfrm>
                    <a:prstGeom prst="rect">
                      <a:avLst/>
                    </a:prstGeom>
                    <a:noFill/>
                    <a:ln>
                      <a:noFill/>
                    </a:ln>
                  </pic:spPr>
                </pic:pic>
              </a:graphicData>
            </a:graphic>
          </wp:inline>
        </w:drawing>
      </w:r>
    </w:p>
    <w:p w14:paraId="1D188339" w14:textId="77777777" w:rsidR="00C15CB0" w:rsidRDefault="00C15CB0">
      <w:pPr>
        <w:pStyle w:val="TF"/>
      </w:pPr>
    </w:p>
    <w:p w14:paraId="506EDA0D" w14:textId="77777777" w:rsidR="00C15CB0" w:rsidRDefault="00160A0F">
      <w:pPr>
        <w:pStyle w:val="TF"/>
      </w:pPr>
      <w:r>
        <w:t>Figure 11.3.3 1: Real-time Digital Twins Example Scenario</w:t>
      </w:r>
    </w:p>
    <w:p w14:paraId="47B01557" w14:textId="77777777" w:rsidR="00C15CB0" w:rsidRDefault="00160A0F">
      <w:pPr>
        <w:pStyle w:val="Heading3"/>
      </w:pPr>
      <w:bookmarkStart w:id="639" w:name="_Toc193810626"/>
      <w:r>
        <w:t>11.3.4</w:t>
      </w:r>
      <w:r>
        <w:tab/>
      </w:r>
      <w:proofErr w:type="gramStart"/>
      <w:r>
        <w:t>Post-conditions</w:t>
      </w:r>
      <w:bookmarkEnd w:id="639"/>
      <w:proofErr w:type="gramEnd"/>
    </w:p>
    <w:p w14:paraId="492F84AB" w14:textId="77777777" w:rsidR="00C15CB0" w:rsidRDefault="00160A0F">
      <w:r>
        <w:t>The RT DT is being used both by the Research, IT and the OT team of the industrial plant for multiple purposes to save costs and smoothen operations, as well as plan the evolution of the plant.</w:t>
      </w:r>
    </w:p>
    <w:p w14:paraId="3F017AB3" w14:textId="77777777" w:rsidR="00C15CB0" w:rsidRDefault="00160A0F">
      <w:pPr>
        <w:pStyle w:val="Heading3"/>
      </w:pPr>
      <w:bookmarkStart w:id="640" w:name="_Toc193810627"/>
      <w:r>
        <w:t>11.3.5</w:t>
      </w:r>
      <w:r>
        <w:tab/>
        <w:t>Existing features partly or fully covering the use case functionality</w:t>
      </w:r>
      <w:bookmarkEnd w:id="640"/>
    </w:p>
    <w:p w14:paraId="36CCF20E" w14:textId="77777777" w:rsidR="00C15CB0" w:rsidRDefault="00160A0F">
      <w:r>
        <w:t>In 5G, TS 22.261 [14] has documented use cases around factory automation in Annex D, and specific requirements for low latency and high reliability in clauses 6.28 and 7.2. TS 22.104 [64] also specifies requirements and KPIs for cyber-physical control applications in vertical domains.</w:t>
      </w:r>
    </w:p>
    <w:p w14:paraId="6F6ED26F" w14:textId="77777777" w:rsidR="00C15CB0" w:rsidRDefault="00160A0F">
      <w:r>
        <w:t>Access to digital twins via mobile metaverse services is also documented in TS 22.156 [28].</w:t>
      </w:r>
    </w:p>
    <w:p w14:paraId="098BD3E1" w14:textId="77777777" w:rsidR="00C15CB0" w:rsidRDefault="00160A0F">
      <w:r>
        <w:t xml:space="preserve">Requirements related to wireless sensing capability have been documented in TS 22.137 [6]. </w:t>
      </w:r>
      <w:proofErr w:type="gramStart"/>
      <w:r>
        <w:t>In particular, requirements</w:t>
      </w:r>
      <w:proofErr w:type="gramEnd"/>
      <w:r>
        <w:t xml:space="preserve"> exist to provide a wireless sensing service in a target geographical area requested by a trusted 3rd party. Such area could be defined to match with the geographic area covering the physical system being represented by the Digital Twin.</w:t>
      </w:r>
    </w:p>
    <w:p w14:paraId="544C1369" w14:textId="77777777" w:rsidR="00C15CB0" w:rsidRDefault="00160A0F">
      <w:r>
        <w:t>In 5G, NWDAF provides network performance analytics for an area of interest and observed service experience related to a (group of) UE as per TS 23.288 [114].</w:t>
      </w:r>
    </w:p>
    <w:p w14:paraId="05919796" w14:textId="77777777" w:rsidR="00C15CB0" w:rsidRDefault="00160A0F">
      <w:pPr>
        <w:pStyle w:val="Heading3"/>
      </w:pPr>
      <w:bookmarkStart w:id="641" w:name="_Toc193810628"/>
      <w:r>
        <w:t>11.3.6</w:t>
      </w:r>
      <w:r>
        <w:tab/>
        <w:t>Potential New Requirements needed to support the use case</w:t>
      </w:r>
      <w:bookmarkEnd w:id="641"/>
    </w:p>
    <w:p w14:paraId="3D71134F" w14:textId="77777777" w:rsidR="00C15CB0" w:rsidRDefault="00160A0F">
      <w:r>
        <w:t>[PR 11.3.6-1] The 6G system should be able to enable a Real Time Digital Twin service with following KPIs.</w:t>
      </w:r>
    </w:p>
    <w:p w14:paraId="35FE91EB" w14:textId="77777777" w:rsidR="00C15CB0" w:rsidRDefault="00160A0F">
      <w:pPr>
        <w:pStyle w:val="TH"/>
      </w:pPr>
      <w:r>
        <w:lastRenderedPageBreak/>
        <w:t>Table 11.3.6-1:</w:t>
      </w:r>
      <w:r>
        <w:tab/>
        <w:t>Performance requirements for Realtime Digital Twins</w:t>
      </w:r>
    </w:p>
    <w:tbl>
      <w:tblPr>
        <w:tblpPr w:leftFromText="180" w:rightFromText="180" w:vertAnchor="text" w:tblpY="1"/>
        <w:tblOverlap w:val="neve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0"/>
        <w:gridCol w:w="1191"/>
        <w:gridCol w:w="1191"/>
        <w:gridCol w:w="1191"/>
        <w:gridCol w:w="1044"/>
        <w:gridCol w:w="992"/>
        <w:gridCol w:w="1276"/>
        <w:gridCol w:w="992"/>
        <w:gridCol w:w="1418"/>
      </w:tblGrid>
      <w:tr w:rsidR="00C15CB0" w14:paraId="28A07614" w14:textId="77777777">
        <w:trPr>
          <w:tblHeader/>
        </w:trPr>
        <w:tc>
          <w:tcPr>
            <w:tcW w:w="1190" w:type="dxa"/>
            <w:vMerge w:val="restart"/>
          </w:tcPr>
          <w:p w14:paraId="0230C482" w14:textId="77777777" w:rsidR="00C15CB0" w:rsidRDefault="00160A0F">
            <w:pPr>
              <w:keepNext/>
              <w:keepLines/>
              <w:spacing w:after="0"/>
              <w:jc w:val="center"/>
              <w:rPr>
                <w:rFonts w:ascii="Arial" w:hAnsi="Arial"/>
                <w:b/>
                <w:sz w:val="16"/>
              </w:rPr>
            </w:pPr>
            <w:r>
              <w:rPr>
                <w:rFonts w:ascii="Arial" w:hAnsi="Arial" w:hint="eastAsia"/>
                <w:b/>
                <w:sz w:val="16"/>
              </w:rPr>
              <w:t>Use Cases</w:t>
            </w:r>
          </w:p>
        </w:tc>
        <w:tc>
          <w:tcPr>
            <w:tcW w:w="5609" w:type="dxa"/>
            <w:gridSpan w:val="5"/>
            <w:shd w:val="clear" w:color="auto" w:fill="auto"/>
          </w:tcPr>
          <w:p w14:paraId="23EF646D" w14:textId="77777777" w:rsidR="00C15CB0" w:rsidRDefault="00160A0F">
            <w:pPr>
              <w:keepNext/>
              <w:keepLines/>
              <w:spacing w:after="0"/>
              <w:jc w:val="center"/>
              <w:rPr>
                <w:rFonts w:ascii="Arial" w:hAnsi="Arial"/>
                <w:b/>
                <w:sz w:val="16"/>
              </w:rPr>
            </w:pPr>
            <w:r>
              <w:rPr>
                <w:rFonts w:ascii="Arial" w:hAnsi="Arial"/>
                <w:b/>
                <w:sz w:val="16"/>
              </w:rPr>
              <w:t>Characteristic parameter (KPI)</w:t>
            </w:r>
          </w:p>
        </w:tc>
        <w:tc>
          <w:tcPr>
            <w:tcW w:w="2268" w:type="dxa"/>
            <w:gridSpan w:val="2"/>
          </w:tcPr>
          <w:p w14:paraId="31EC8217" w14:textId="77777777" w:rsidR="00C15CB0" w:rsidRDefault="00160A0F">
            <w:pPr>
              <w:keepNext/>
              <w:keepLines/>
              <w:spacing w:after="0"/>
              <w:jc w:val="center"/>
              <w:rPr>
                <w:rFonts w:ascii="Arial" w:hAnsi="Arial"/>
                <w:b/>
                <w:sz w:val="16"/>
              </w:rPr>
            </w:pPr>
            <w:r>
              <w:rPr>
                <w:rFonts w:ascii="Arial" w:hAnsi="Arial"/>
                <w:b/>
                <w:sz w:val="16"/>
              </w:rPr>
              <w:t>Influence quantity</w:t>
            </w:r>
          </w:p>
        </w:tc>
        <w:tc>
          <w:tcPr>
            <w:tcW w:w="1418" w:type="dxa"/>
          </w:tcPr>
          <w:p w14:paraId="59478AB0" w14:textId="77777777" w:rsidR="00C15CB0" w:rsidRDefault="00160A0F">
            <w:pPr>
              <w:keepNext/>
              <w:keepLines/>
              <w:spacing w:after="0"/>
              <w:jc w:val="center"/>
              <w:rPr>
                <w:rFonts w:ascii="Arial" w:hAnsi="Arial"/>
                <w:b/>
                <w:sz w:val="16"/>
              </w:rPr>
            </w:pPr>
            <w:r>
              <w:rPr>
                <w:rFonts w:ascii="Arial" w:hAnsi="Arial"/>
                <w:b/>
                <w:sz w:val="16"/>
              </w:rPr>
              <w:t>Remarks</w:t>
            </w:r>
          </w:p>
        </w:tc>
      </w:tr>
      <w:tr w:rsidR="00C15CB0" w14:paraId="7649ED74" w14:textId="77777777">
        <w:trPr>
          <w:tblHeader/>
        </w:trPr>
        <w:tc>
          <w:tcPr>
            <w:tcW w:w="1190" w:type="dxa"/>
            <w:vMerge/>
          </w:tcPr>
          <w:p w14:paraId="2EDEA593" w14:textId="77777777" w:rsidR="00C15CB0" w:rsidRDefault="00C15CB0">
            <w:pPr>
              <w:keepNext/>
              <w:keepLines/>
              <w:spacing w:after="0"/>
              <w:jc w:val="center"/>
              <w:rPr>
                <w:rFonts w:ascii="Arial" w:eastAsia="Calibri" w:hAnsi="Arial"/>
                <w:b/>
                <w:sz w:val="18"/>
              </w:rPr>
            </w:pPr>
          </w:p>
        </w:tc>
        <w:tc>
          <w:tcPr>
            <w:tcW w:w="1191" w:type="dxa"/>
            <w:shd w:val="clear" w:color="auto" w:fill="auto"/>
          </w:tcPr>
          <w:p w14:paraId="2E82B6BE" w14:textId="77777777" w:rsidR="00C15CB0" w:rsidRDefault="00160A0F">
            <w:pPr>
              <w:keepNext/>
              <w:keepLines/>
              <w:spacing w:after="0"/>
              <w:jc w:val="center"/>
              <w:rPr>
                <w:rFonts w:ascii="Arial" w:hAnsi="Arial"/>
                <w:b/>
                <w:sz w:val="16"/>
              </w:rPr>
            </w:pPr>
            <w:r>
              <w:rPr>
                <w:rFonts w:ascii="Arial" w:hAnsi="Arial"/>
                <w:b/>
                <w:sz w:val="16"/>
              </w:rPr>
              <w:t>Max allowed end-to-end latency (ms)</w:t>
            </w:r>
          </w:p>
        </w:tc>
        <w:tc>
          <w:tcPr>
            <w:tcW w:w="1191" w:type="dxa"/>
            <w:shd w:val="clear" w:color="auto" w:fill="auto"/>
          </w:tcPr>
          <w:p w14:paraId="67A975A8" w14:textId="77777777" w:rsidR="00C15CB0" w:rsidRDefault="00160A0F">
            <w:pPr>
              <w:keepNext/>
              <w:keepLines/>
              <w:spacing w:after="0"/>
              <w:jc w:val="center"/>
              <w:rPr>
                <w:rFonts w:ascii="Arial" w:hAnsi="Arial"/>
                <w:b/>
                <w:sz w:val="16"/>
              </w:rPr>
            </w:pPr>
            <w:r>
              <w:rPr>
                <w:rFonts w:ascii="Arial" w:hAnsi="Arial"/>
                <w:b/>
                <w:sz w:val="16"/>
              </w:rPr>
              <w:t>Service bit rate: user-experienced data rate (Mb/s)</w:t>
            </w:r>
          </w:p>
        </w:tc>
        <w:tc>
          <w:tcPr>
            <w:tcW w:w="1191" w:type="dxa"/>
          </w:tcPr>
          <w:p w14:paraId="6B1397AE" w14:textId="77777777" w:rsidR="00C15CB0" w:rsidRDefault="00160A0F">
            <w:pPr>
              <w:keepNext/>
              <w:keepLines/>
              <w:spacing w:after="0"/>
              <w:jc w:val="center"/>
              <w:rPr>
                <w:rFonts w:ascii="Arial" w:hAnsi="Arial"/>
                <w:b/>
                <w:sz w:val="16"/>
              </w:rPr>
            </w:pPr>
            <w:r>
              <w:rPr>
                <w:rFonts w:ascii="Arial" w:hAnsi="Arial"/>
                <w:b/>
                <w:sz w:val="16"/>
              </w:rPr>
              <w:t>Reliability (%)</w:t>
            </w:r>
          </w:p>
        </w:tc>
        <w:tc>
          <w:tcPr>
            <w:tcW w:w="1044" w:type="dxa"/>
          </w:tcPr>
          <w:p w14:paraId="69AECC65" w14:textId="77777777" w:rsidR="00C15CB0" w:rsidRDefault="00160A0F">
            <w:pPr>
              <w:keepNext/>
              <w:keepLines/>
              <w:spacing w:after="0"/>
              <w:jc w:val="center"/>
              <w:rPr>
                <w:rFonts w:ascii="Arial" w:hAnsi="Arial"/>
                <w:b/>
                <w:sz w:val="16"/>
              </w:rPr>
            </w:pPr>
            <w:r>
              <w:rPr>
                <w:rFonts w:ascii="Arial" w:hAnsi="Arial"/>
                <w:b/>
                <w:sz w:val="16"/>
              </w:rPr>
              <w:t>Service Area</w:t>
            </w:r>
          </w:p>
        </w:tc>
        <w:tc>
          <w:tcPr>
            <w:tcW w:w="992" w:type="dxa"/>
          </w:tcPr>
          <w:p w14:paraId="71E424F7" w14:textId="77777777" w:rsidR="00C15CB0" w:rsidRDefault="00160A0F">
            <w:pPr>
              <w:keepNext/>
              <w:keepLines/>
              <w:spacing w:after="0"/>
              <w:jc w:val="center"/>
              <w:rPr>
                <w:rFonts w:ascii="Arial" w:hAnsi="Arial"/>
                <w:b/>
                <w:sz w:val="16"/>
              </w:rPr>
            </w:pPr>
            <w:r>
              <w:rPr>
                <w:rFonts w:ascii="Arial" w:hAnsi="Arial"/>
                <w:b/>
                <w:sz w:val="16"/>
              </w:rPr>
              <w:t>Location accuracy (cm)</w:t>
            </w:r>
          </w:p>
        </w:tc>
        <w:tc>
          <w:tcPr>
            <w:tcW w:w="1276" w:type="dxa"/>
            <w:shd w:val="clear" w:color="auto" w:fill="auto"/>
          </w:tcPr>
          <w:p w14:paraId="586B159C" w14:textId="77777777" w:rsidR="00C15CB0" w:rsidRDefault="00160A0F">
            <w:pPr>
              <w:keepNext/>
              <w:keepLines/>
              <w:spacing w:after="0"/>
              <w:jc w:val="center"/>
              <w:rPr>
                <w:rFonts w:ascii="Arial" w:hAnsi="Arial"/>
                <w:b/>
                <w:sz w:val="16"/>
              </w:rPr>
            </w:pPr>
            <w:r>
              <w:rPr>
                <w:rFonts w:ascii="Arial" w:hAnsi="Arial"/>
                <w:b/>
                <w:sz w:val="16"/>
              </w:rPr>
              <w:t>Connection density</w:t>
            </w:r>
          </w:p>
          <w:p w14:paraId="1F28E182" w14:textId="77777777" w:rsidR="00C15CB0" w:rsidRDefault="00160A0F">
            <w:pPr>
              <w:keepNext/>
              <w:keepLines/>
              <w:spacing w:after="0"/>
              <w:jc w:val="center"/>
              <w:rPr>
                <w:rFonts w:ascii="Arial" w:hAnsi="Arial"/>
                <w:b/>
                <w:sz w:val="16"/>
              </w:rPr>
            </w:pPr>
            <w:r>
              <w:rPr>
                <w:rFonts w:ascii="Arial" w:hAnsi="Arial"/>
                <w:b/>
                <w:sz w:val="16"/>
              </w:rPr>
              <w:t>[devices/m2]</w:t>
            </w:r>
          </w:p>
        </w:tc>
        <w:tc>
          <w:tcPr>
            <w:tcW w:w="992" w:type="dxa"/>
            <w:shd w:val="clear" w:color="auto" w:fill="auto"/>
          </w:tcPr>
          <w:p w14:paraId="7E5FF7EA" w14:textId="77777777" w:rsidR="00C15CB0" w:rsidRDefault="00160A0F">
            <w:pPr>
              <w:keepNext/>
              <w:keepLines/>
              <w:spacing w:after="0"/>
              <w:jc w:val="center"/>
              <w:rPr>
                <w:rFonts w:ascii="Arial" w:hAnsi="Arial"/>
                <w:b/>
                <w:sz w:val="16"/>
              </w:rPr>
            </w:pPr>
            <w:r>
              <w:rPr>
                <w:rFonts w:ascii="Arial" w:hAnsi="Arial" w:hint="eastAsia"/>
                <w:b/>
                <w:sz w:val="16"/>
              </w:rPr>
              <w:t>UE Speed</w:t>
            </w:r>
          </w:p>
        </w:tc>
        <w:tc>
          <w:tcPr>
            <w:tcW w:w="1418" w:type="dxa"/>
          </w:tcPr>
          <w:p w14:paraId="42B6B4FC" w14:textId="77777777" w:rsidR="00C15CB0" w:rsidRDefault="00C15CB0">
            <w:pPr>
              <w:keepNext/>
              <w:keepLines/>
              <w:spacing w:after="0"/>
              <w:jc w:val="center"/>
              <w:rPr>
                <w:rFonts w:ascii="Arial" w:eastAsia="Calibri" w:hAnsi="Arial"/>
                <w:b/>
                <w:sz w:val="18"/>
              </w:rPr>
            </w:pPr>
          </w:p>
        </w:tc>
      </w:tr>
      <w:tr w:rsidR="00C15CB0" w14:paraId="52D7942F" w14:textId="77777777">
        <w:trPr>
          <w:tblHeader/>
        </w:trPr>
        <w:tc>
          <w:tcPr>
            <w:tcW w:w="1190" w:type="dxa"/>
          </w:tcPr>
          <w:p w14:paraId="0D27670A" w14:textId="77777777" w:rsidR="00C15CB0" w:rsidRDefault="00160A0F">
            <w:pPr>
              <w:keepNext/>
              <w:keepLines/>
              <w:spacing w:after="0"/>
              <w:rPr>
                <w:rFonts w:ascii="Arial" w:hAnsi="Arial" w:cs="Arial"/>
                <w:sz w:val="16"/>
                <w:szCs w:val="16"/>
              </w:rPr>
            </w:pPr>
            <w:r>
              <w:rPr>
                <w:rFonts w:ascii="Arial" w:hAnsi="Arial"/>
                <w:sz w:val="16"/>
              </w:rPr>
              <w:t>Real-Time Digital Twin</w:t>
            </w:r>
          </w:p>
          <w:p w14:paraId="3BA8B3B0" w14:textId="77777777" w:rsidR="00C15CB0" w:rsidRDefault="00160A0F">
            <w:pPr>
              <w:keepNext/>
              <w:keepLines/>
              <w:spacing w:after="0"/>
              <w:rPr>
                <w:rFonts w:ascii="Arial" w:hAnsi="Arial"/>
                <w:sz w:val="16"/>
              </w:rPr>
            </w:pPr>
            <w:r>
              <w:rPr>
                <w:rFonts w:ascii="Arial" w:hAnsi="Arial" w:cs="Arial"/>
                <w:sz w:val="16"/>
                <w:szCs w:val="16"/>
              </w:rPr>
              <w:t>(</w:t>
            </w:r>
            <w:r>
              <w:rPr>
                <w:rFonts w:ascii="Arial" w:hAnsi="Arial"/>
                <w:sz w:val="16"/>
              </w:rPr>
              <w:t xml:space="preserve">NOTE </w:t>
            </w:r>
            <w:r>
              <w:rPr>
                <w:rFonts w:ascii="Arial" w:hAnsi="Arial" w:cs="Arial"/>
                <w:sz w:val="16"/>
                <w:szCs w:val="16"/>
              </w:rPr>
              <w:t>1)</w:t>
            </w:r>
          </w:p>
        </w:tc>
        <w:tc>
          <w:tcPr>
            <w:tcW w:w="1191" w:type="dxa"/>
            <w:shd w:val="clear" w:color="auto" w:fill="auto"/>
          </w:tcPr>
          <w:p w14:paraId="52024499" w14:textId="77777777" w:rsidR="00C15CB0" w:rsidRDefault="00160A0F">
            <w:pPr>
              <w:keepNext/>
              <w:keepLines/>
              <w:spacing w:after="0"/>
              <w:jc w:val="center"/>
              <w:rPr>
                <w:rFonts w:ascii="Arial" w:hAnsi="Arial"/>
                <w:sz w:val="16"/>
              </w:rPr>
            </w:pPr>
            <w:r>
              <w:rPr>
                <w:rFonts w:ascii="Arial" w:hAnsi="Arial" w:cs="Arial"/>
                <w:sz w:val="16"/>
                <w:szCs w:val="16"/>
              </w:rPr>
              <w:t xml:space="preserve">[1-10] </w:t>
            </w:r>
            <w:r>
              <w:rPr>
                <w:rFonts w:ascii="Arial" w:hAnsi="Arial" w:cs="Arial"/>
                <w:sz w:val="16"/>
                <w:szCs w:val="16"/>
              </w:rPr>
              <w:br/>
            </w:r>
            <w:r>
              <w:rPr>
                <w:rFonts w:ascii="Arial" w:hAnsi="Arial"/>
                <w:sz w:val="16"/>
              </w:rPr>
              <w:t>(NOTE 2)</w:t>
            </w:r>
          </w:p>
        </w:tc>
        <w:tc>
          <w:tcPr>
            <w:tcW w:w="1191" w:type="dxa"/>
            <w:shd w:val="clear" w:color="auto" w:fill="auto"/>
          </w:tcPr>
          <w:p w14:paraId="3C0E7D5F" w14:textId="77777777" w:rsidR="00C15CB0" w:rsidRDefault="00160A0F">
            <w:pPr>
              <w:keepNext/>
              <w:keepLines/>
              <w:spacing w:after="0"/>
              <w:jc w:val="center"/>
              <w:rPr>
                <w:rFonts w:ascii="Arial" w:hAnsi="Arial"/>
                <w:sz w:val="16"/>
              </w:rPr>
            </w:pPr>
            <w:r>
              <w:rPr>
                <w:rFonts w:ascii="Arial" w:hAnsi="Arial" w:cs="Arial"/>
                <w:sz w:val="16"/>
                <w:szCs w:val="16"/>
              </w:rPr>
              <w:t>[&lt;100] (UL) (</w:t>
            </w:r>
            <w:r>
              <w:rPr>
                <w:rFonts w:ascii="Arial" w:hAnsi="Arial"/>
                <w:sz w:val="16"/>
              </w:rPr>
              <w:t xml:space="preserve">NOTE </w:t>
            </w:r>
            <w:r>
              <w:rPr>
                <w:rFonts w:ascii="Arial" w:hAnsi="Arial" w:cs="Arial"/>
                <w:sz w:val="16"/>
                <w:szCs w:val="16"/>
              </w:rPr>
              <w:t>3)</w:t>
            </w:r>
          </w:p>
        </w:tc>
        <w:tc>
          <w:tcPr>
            <w:tcW w:w="1191" w:type="dxa"/>
          </w:tcPr>
          <w:p w14:paraId="12EC6C8C" w14:textId="77777777" w:rsidR="00C15CB0" w:rsidRDefault="00160A0F">
            <w:pPr>
              <w:keepNext/>
              <w:keepLines/>
              <w:spacing w:after="0"/>
              <w:jc w:val="center"/>
              <w:rPr>
                <w:rFonts w:ascii="Arial" w:hAnsi="Arial" w:cs="Arial"/>
                <w:sz w:val="16"/>
                <w:szCs w:val="16"/>
              </w:rPr>
            </w:pPr>
            <w:r>
              <w:rPr>
                <w:rFonts w:ascii="Arial" w:hAnsi="Arial" w:cs="Arial"/>
                <w:sz w:val="16"/>
                <w:szCs w:val="16"/>
              </w:rPr>
              <w:t>[99.999-99.99999]</w:t>
            </w:r>
          </w:p>
          <w:p w14:paraId="130CF1D5" w14:textId="77777777" w:rsidR="00C15CB0" w:rsidRDefault="00160A0F">
            <w:pPr>
              <w:keepNext/>
              <w:keepLines/>
              <w:spacing w:after="0"/>
              <w:jc w:val="center"/>
              <w:rPr>
                <w:rFonts w:ascii="Arial" w:hAnsi="Arial"/>
                <w:sz w:val="16"/>
              </w:rPr>
            </w:pPr>
            <w:r>
              <w:rPr>
                <w:rFonts w:ascii="Arial" w:hAnsi="Arial" w:cs="Arial"/>
                <w:sz w:val="16"/>
                <w:szCs w:val="16"/>
              </w:rPr>
              <w:t>(</w:t>
            </w:r>
            <w:r>
              <w:rPr>
                <w:rFonts w:ascii="Arial" w:hAnsi="Arial"/>
                <w:sz w:val="16"/>
              </w:rPr>
              <w:t xml:space="preserve">NOTE </w:t>
            </w:r>
            <w:r>
              <w:rPr>
                <w:rFonts w:ascii="Arial" w:hAnsi="Arial" w:cs="Arial"/>
                <w:sz w:val="16"/>
                <w:szCs w:val="16"/>
              </w:rPr>
              <w:t>4)</w:t>
            </w:r>
          </w:p>
        </w:tc>
        <w:tc>
          <w:tcPr>
            <w:tcW w:w="1044" w:type="dxa"/>
          </w:tcPr>
          <w:p w14:paraId="72A629FB" w14:textId="77777777" w:rsidR="00C15CB0" w:rsidRDefault="00160A0F">
            <w:pPr>
              <w:keepNext/>
              <w:keepLines/>
              <w:spacing w:after="0"/>
              <w:jc w:val="center"/>
              <w:rPr>
                <w:rFonts w:ascii="Arial" w:hAnsi="Arial" w:cs="Arial"/>
                <w:sz w:val="16"/>
                <w:szCs w:val="16"/>
              </w:rPr>
            </w:pPr>
            <w:r>
              <w:rPr>
                <w:rFonts w:ascii="Arial" w:hAnsi="Arial" w:cs="Arial"/>
                <w:sz w:val="16"/>
                <w:szCs w:val="16"/>
              </w:rPr>
              <w:t>[up to 1km2]</w:t>
            </w:r>
            <w:r>
              <w:rPr>
                <w:rFonts w:ascii="Arial" w:hAnsi="Arial" w:cs="Arial"/>
                <w:sz w:val="16"/>
                <w:szCs w:val="16"/>
              </w:rPr>
              <w:br/>
              <w:t>(</w:t>
            </w:r>
            <w:r>
              <w:rPr>
                <w:rFonts w:ascii="Arial" w:hAnsi="Arial"/>
                <w:sz w:val="16"/>
              </w:rPr>
              <w:t xml:space="preserve">NOTE </w:t>
            </w:r>
            <w:r>
              <w:rPr>
                <w:rFonts w:ascii="Arial" w:hAnsi="Arial" w:cs="Arial"/>
                <w:sz w:val="16"/>
                <w:szCs w:val="16"/>
              </w:rPr>
              <w:t>5)</w:t>
            </w:r>
          </w:p>
        </w:tc>
        <w:tc>
          <w:tcPr>
            <w:tcW w:w="992" w:type="dxa"/>
          </w:tcPr>
          <w:p w14:paraId="6BA56576" w14:textId="77777777" w:rsidR="00C15CB0" w:rsidRDefault="00160A0F">
            <w:pPr>
              <w:keepNext/>
              <w:keepLines/>
              <w:spacing w:after="0"/>
              <w:jc w:val="center"/>
              <w:rPr>
                <w:rFonts w:ascii="Arial" w:hAnsi="Arial" w:cs="Arial"/>
                <w:sz w:val="16"/>
                <w:szCs w:val="16"/>
              </w:rPr>
            </w:pPr>
            <w:r>
              <w:rPr>
                <w:rFonts w:ascii="Arial" w:hAnsi="Arial" w:cs="Arial"/>
                <w:sz w:val="16"/>
                <w:szCs w:val="16"/>
              </w:rPr>
              <w:t>[≤ 10]</w:t>
            </w:r>
          </w:p>
        </w:tc>
        <w:tc>
          <w:tcPr>
            <w:tcW w:w="1276" w:type="dxa"/>
            <w:shd w:val="clear" w:color="auto" w:fill="auto"/>
          </w:tcPr>
          <w:p w14:paraId="433253A2" w14:textId="77777777" w:rsidR="00C15CB0" w:rsidRDefault="00160A0F">
            <w:pPr>
              <w:keepNext/>
              <w:keepLines/>
              <w:spacing w:after="0"/>
              <w:jc w:val="center"/>
              <w:rPr>
                <w:rFonts w:ascii="Arial" w:hAnsi="Arial"/>
                <w:sz w:val="16"/>
              </w:rPr>
            </w:pPr>
            <w:r>
              <w:rPr>
                <w:rFonts w:ascii="Arial" w:hAnsi="Arial"/>
                <w:sz w:val="16"/>
              </w:rPr>
              <w:t>[1-10]</w:t>
            </w:r>
          </w:p>
        </w:tc>
        <w:tc>
          <w:tcPr>
            <w:tcW w:w="992" w:type="dxa"/>
            <w:shd w:val="clear" w:color="auto" w:fill="auto"/>
          </w:tcPr>
          <w:p w14:paraId="7CBF39C0" w14:textId="77777777" w:rsidR="00C15CB0" w:rsidRDefault="00160A0F">
            <w:pPr>
              <w:keepNext/>
              <w:keepLines/>
              <w:spacing w:after="0"/>
              <w:jc w:val="center"/>
              <w:rPr>
                <w:rFonts w:ascii="Arial" w:hAnsi="Arial"/>
                <w:sz w:val="16"/>
              </w:rPr>
            </w:pPr>
            <w:r>
              <w:rPr>
                <w:rFonts w:ascii="Arial" w:hAnsi="Arial"/>
                <w:sz w:val="16"/>
              </w:rPr>
              <w:t>Up to vehicular speed</w:t>
            </w:r>
          </w:p>
        </w:tc>
        <w:tc>
          <w:tcPr>
            <w:tcW w:w="1418" w:type="dxa"/>
          </w:tcPr>
          <w:p w14:paraId="4F177B07" w14:textId="77777777" w:rsidR="00C15CB0" w:rsidRDefault="00160A0F">
            <w:pPr>
              <w:keepNext/>
              <w:keepLines/>
              <w:spacing w:after="0"/>
              <w:rPr>
                <w:rFonts w:ascii="Arial" w:hAnsi="Arial"/>
                <w:sz w:val="16"/>
              </w:rPr>
            </w:pPr>
            <w:r>
              <w:rPr>
                <w:rFonts w:ascii="Arial" w:hAnsi="Arial"/>
                <w:sz w:val="16"/>
              </w:rPr>
              <w:t xml:space="preserve">Communication between physical system and the network (NOTE </w:t>
            </w:r>
            <w:r>
              <w:rPr>
                <w:rFonts w:ascii="Arial" w:hAnsi="Arial" w:cs="Arial"/>
                <w:sz w:val="16"/>
                <w:szCs w:val="16"/>
              </w:rPr>
              <w:t>6</w:t>
            </w:r>
            <w:r>
              <w:rPr>
                <w:rFonts w:ascii="Arial" w:hAnsi="Arial"/>
                <w:sz w:val="16"/>
              </w:rPr>
              <w:t>)</w:t>
            </w:r>
          </w:p>
        </w:tc>
      </w:tr>
      <w:tr w:rsidR="00C15CB0" w14:paraId="34EE0A4B" w14:textId="77777777">
        <w:trPr>
          <w:tblHeader/>
        </w:trPr>
        <w:tc>
          <w:tcPr>
            <w:tcW w:w="10485" w:type="dxa"/>
            <w:gridSpan w:val="9"/>
          </w:tcPr>
          <w:p w14:paraId="335CA458" w14:textId="77777777" w:rsidR="00C15CB0" w:rsidRDefault="00160A0F">
            <w:pPr>
              <w:pStyle w:val="TAN"/>
            </w:pPr>
            <w:r>
              <w:t>NOTE 1: Wireless-sensing capability is expected to contribute to enrich the Digital Twin model, with KPIs related to e.g. location accuracy, resolution, range and latency</w:t>
            </w:r>
          </w:p>
          <w:p w14:paraId="04199293" w14:textId="77777777" w:rsidR="00C15CB0" w:rsidRDefault="00160A0F">
            <w:pPr>
              <w:pStyle w:val="TAN"/>
            </w:pPr>
            <w:r>
              <w:t>NOTE 2: Very low latency for the Real-time aspect, both in UL (to report up-to-date data) and DL (to send timely controls)</w:t>
            </w:r>
          </w:p>
          <w:p w14:paraId="6418B345" w14:textId="77777777" w:rsidR="00C15CB0" w:rsidRDefault="00160A0F">
            <w:pPr>
              <w:pStyle w:val="TAN"/>
            </w:pPr>
            <w:r>
              <w:t>NOTE 3: It is expected uplink video will be most demanding.</w:t>
            </w:r>
          </w:p>
          <w:p w14:paraId="22A23BCE" w14:textId="77777777" w:rsidR="00C15CB0" w:rsidRDefault="00160A0F">
            <w:pPr>
              <w:pStyle w:val="TAN"/>
            </w:pPr>
            <w:r>
              <w:t>NOTE 4: Very high: The control of Real-time industrial processes requires very high service reliability. Can be lower for non-real-time DT or in other contexts (e.g. training, engineering, planning).</w:t>
            </w:r>
          </w:p>
          <w:p w14:paraId="44DD0A3A" w14:textId="77777777" w:rsidR="00C15CB0" w:rsidRDefault="00160A0F">
            <w:pPr>
              <w:pStyle w:val="TAN"/>
            </w:pPr>
            <w:r>
              <w:t>NOTE 5:  Service coverage both outdoor &amp; indoor (e.g. industrial plant, city area) [31]</w:t>
            </w:r>
          </w:p>
          <w:p w14:paraId="6EDE3C58" w14:textId="77777777" w:rsidR="00C15CB0" w:rsidRDefault="00160A0F">
            <w:pPr>
              <w:pStyle w:val="TAN"/>
            </w:pPr>
            <w:r>
              <w:t>NOTE 6: performance requirements related to the communication between the DT and the end-user device accessing the DT (including network to UE communication) are not included in this table and may depend on the actual application (e.g. web, immersive/XR etc) used to access the DT</w:t>
            </w:r>
          </w:p>
          <w:p w14:paraId="5EBDDDAC" w14:textId="77777777" w:rsidR="00C15CB0" w:rsidRDefault="00C15CB0">
            <w:pPr>
              <w:keepNext/>
              <w:keepLines/>
              <w:spacing w:after="0"/>
              <w:rPr>
                <w:rFonts w:ascii="Arial" w:hAnsi="Arial"/>
                <w:sz w:val="16"/>
              </w:rPr>
            </w:pPr>
          </w:p>
        </w:tc>
      </w:tr>
    </w:tbl>
    <w:p w14:paraId="2B0DADEC" w14:textId="77777777" w:rsidR="00C15CB0" w:rsidRDefault="00C15CB0"/>
    <w:p w14:paraId="46D605EF" w14:textId="77777777" w:rsidR="00C15CB0" w:rsidRDefault="00160A0F">
      <w:pPr>
        <w:pStyle w:val="EditorsNote"/>
      </w:pPr>
      <w:r>
        <w:t>Editor’s Note: the KPIs related to sensing capabilities are FFS.</w:t>
      </w:r>
    </w:p>
    <w:p w14:paraId="1BAE7B71" w14:textId="77777777" w:rsidR="00C15CB0" w:rsidRDefault="00160A0F">
      <w:pPr>
        <w:pStyle w:val="Heading2"/>
      </w:pPr>
      <w:bookmarkStart w:id="642" w:name="_Toc193810629"/>
      <w:r>
        <w:t>11.4</w:t>
      </w:r>
      <w:r>
        <w:tab/>
        <w:t>Immersive Media Services for Advanced Air Mobility (AAM) Enabled by 6G NTN</w:t>
      </w:r>
      <w:bookmarkEnd w:id="642"/>
    </w:p>
    <w:p w14:paraId="0FC25AD2" w14:textId="77777777" w:rsidR="00C15CB0" w:rsidRDefault="00160A0F">
      <w:pPr>
        <w:pStyle w:val="Heading3"/>
      </w:pPr>
      <w:bookmarkStart w:id="643" w:name="_Toc193810630"/>
      <w:r>
        <w:t>11.4.1</w:t>
      </w:r>
      <w:r>
        <w:tab/>
        <w:t>Description</w:t>
      </w:r>
      <w:bookmarkEnd w:id="643"/>
    </w:p>
    <w:p w14:paraId="2E22E9AE" w14:textId="77777777" w:rsidR="00C15CB0" w:rsidRDefault="00160A0F">
      <w:r>
        <w:t>In an Advanced Air Mobility (AAM, also referred to as Urban Air Mobility (UAM)) setting, passengers on AAM vehicles (e.g., air taxis, drones) can access immersive media services such as (ultra-) high-definition live-streaming, real-time news, and interactive 3D content [115-121]. Leveraging a hybrid network solution that combines 6G cellular (i.e., terrestrial network or TN) and non-terrestrial network (NTN) connectivity (e.g., satellite), passengers experience uninterrupted high-quality media services with immersive contents tailored to passenger preferences, regardless of altitude or coverage gaps. This hybrid connectivity ensures consistent quality even when AAM vehicles transition through urban corridors or low-coverage areas.</w:t>
      </w:r>
    </w:p>
    <w:p w14:paraId="0C6B8551" w14:textId="77777777" w:rsidR="00C15CB0" w:rsidRDefault="00160A0F">
      <w:r>
        <w:t>To ensure uninterrupted immersive media services on AAM flights, a hybrid network infrastructure with 6G TN and NTN provides overlapping coverage with seamless handovers. AAM vehicles are equipped with devices compatible with both 6G and satellite signals, allowing “non-conventional” continuous connectivity (i.e., seamless and ultra-reliable against potential interruption during mobility). Immersive media content is delivered efficiently through edge computing, while passengers authenticate and receive personalized content recommendations based on connectivity and their preferences.</w:t>
      </w:r>
    </w:p>
    <w:p w14:paraId="13E62462" w14:textId="77777777" w:rsidR="00C15CB0" w:rsidRDefault="00160A0F">
      <w:pPr>
        <w:pStyle w:val="Heading3"/>
      </w:pPr>
      <w:bookmarkStart w:id="644" w:name="_Toc193810631"/>
      <w:r>
        <w:t>11.4.2</w:t>
      </w:r>
      <w:r>
        <w:tab/>
        <w:t>Pre-conditions</w:t>
      </w:r>
      <w:bookmarkEnd w:id="644"/>
    </w:p>
    <w:p w14:paraId="7F0E80AA" w14:textId="77777777" w:rsidR="00C15CB0" w:rsidRDefault="00160A0F">
      <w:r>
        <w:t xml:space="preserve">The following conditions are considered necessary to support the </w:t>
      </w:r>
      <w:proofErr w:type="gramStart"/>
      <w:r>
        <w:t>aforementioned immersive</w:t>
      </w:r>
      <w:proofErr w:type="gramEnd"/>
      <w:r>
        <w:t xml:space="preserve"> media service with respect to network infrastructure, UE (or AAM as a communication entity), data availability/sharing for edge computing, and security (such as authorised use of data and/or information). </w:t>
      </w:r>
    </w:p>
    <w:p w14:paraId="6A6AFB62" w14:textId="77777777" w:rsidR="00C15CB0" w:rsidRDefault="00160A0F">
      <w:pPr>
        <w:pStyle w:val="B1"/>
        <w:numPr>
          <w:ilvl w:val="0"/>
          <w:numId w:val="51"/>
        </w:numPr>
      </w:pPr>
      <w:r>
        <w:t>UE Compatibility (of AAM vehicle): AAM vehicles are equipped with hybrid 6G-NTN compatible onboard devices (in the form or UE or base station) and relevant transmit/receive capabilities optimized to transmit/receive both terrestrial and satellite signals.</w:t>
      </w:r>
    </w:p>
    <w:p w14:paraId="253AC1BC" w14:textId="77777777" w:rsidR="00C15CB0" w:rsidRDefault="00160A0F">
      <w:pPr>
        <w:pStyle w:val="B1"/>
        <w:numPr>
          <w:ilvl w:val="0"/>
          <w:numId w:val="51"/>
        </w:numPr>
      </w:pPr>
      <w:r>
        <w:t xml:space="preserve">Typical Cruise Speeds of AAM vehicles: Most AAM vehicles (including eVTOL (electric Vertical Take-Off and Landing) aircraft) are designed to operate within the cruise speed ranges between 100-200 mph (or 160-320 km/h). </w:t>
      </w:r>
    </w:p>
    <w:p w14:paraId="5A2708AF" w14:textId="77777777" w:rsidR="00C15CB0" w:rsidRDefault="00160A0F">
      <w:pPr>
        <w:pStyle w:val="B1"/>
        <w:numPr>
          <w:ilvl w:val="0"/>
          <w:numId w:val="51"/>
        </w:numPr>
      </w:pPr>
      <w:r>
        <w:t>Network Infrastructure: 6G terrestrial base stations (or gNBs) and NTN satellites provide overlapping coverage, with dynamic handover capabilities that support seamless switching between 6G TN and NTN, ensuring continuous immersive media service during flight.</w:t>
      </w:r>
    </w:p>
    <w:p w14:paraId="2685150A" w14:textId="77777777" w:rsidR="00C15CB0" w:rsidRDefault="00160A0F">
      <w:pPr>
        <w:pStyle w:val="NO"/>
      </w:pPr>
      <w:r>
        <w:lastRenderedPageBreak/>
        <w:t>NOTE 1: An LEO setting is assumed but other constellations (such as GEO) are also applicable.</w:t>
      </w:r>
    </w:p>
    <w:p w14:paraId="5A84F6F3" w14:textId="77777777" w:rsidR="00C15CB0" w:rsidRDefault="00160A0F">
      <w:pPr>
        <w:pStyle w:val="B1"/>
        <w:numPr>
          <w:ilvl w:val="0"/>
          <w:numId w:val="51"/>
        </w:numPr>
      </w:pPr>
      <w:r>
        <w:t>Data Availability and Edge Computing: immersive media content providers are connected to both terrestrial and satellite edge computing infrastructure, enabling efficient, latency-sensitive access to media content.</w:t>
      </w:r>
    </w:p>
    <w:p w14:paraId="3A02ABB5" w14:textId="77777777" w:rsidR="00C15CB0" w:rsidRDefault="00160A0F">
      <w:pPr>
        <w:pStyle w:val="NO"/>
      </w:pPr>
      <w:r>
        <w:t>NOTE 2: The service scenario can employ different types of edge computing: for the immersive media streaming (as opposed to interactive media communications), “edge server” can be located on the ground or in the AAM, whichever is more relevant; for supporting advanced communication features, “edge server” can be located in the NTN, minimizing the propagation delay to/from the “onboard system” for the AAM vehicle.</w:t>
      </w:r>
    </w:p>
    <w:p w14:paraId="13821A05" w14:textId="77777777" w:rsidR="00C15CB0" w:rsidRDefault="00160A0F">
      <w:pPr>
        <w:pStyle w:val="B1"/>
        <w:numPr>
          <w:ilvl w:val="0"/>
          <w:numId w:val="51"/>
        </w:numPr>
      </w:pPr>
      <w:r>
        <w:t>Security / Authentication: Passengers share their profiles or preference with the immersive media service provider, allowing the system to adjust and optimize media recommendations based on connectivity availability and passenger preferences.</w:t>
      </w:r>
    </w:p>
    <w:p w14:paraId="012CEE70" w14:textId="77777777" w:rsidR="00C15CB0" w:rsidRDefault="00160A0F">
      <w:pPr>
        <w:pStyle w:val="NO"/>
      </w:pPr>
      <w:r>
        <w:t>NOTE 3: Passengers can be authenticated for media services during pre-flight check-in or during flights. The immersive media service provider can be the air carrier or an authorized third party related to the AAM service. However, detailed subscription models are not the primary focus.</w:t>
      </w:r>
    </w:p>
    <w:p w14:paraId="33C3F024" w14:textId="77777777" w:rsidR="00C15CB0" w:rsidRDefault="00160A0F">
      <w:pPr>
        <w:pStyle w:val="Heading3"/>
      </w:pPr>
      <w:bookmarkStart w:id="645" w:name="_Toc193810632"/>
      <w:r>
        <w:t>11.4.3</w:t>
      </w:r>
      <w:r>
        <w:tab/>
        <w:t>Service Flows</w:t>
      </w:r>
      <w:bookmarkEnd w:id="645"/>
    </w:p>
    <w:p w14:paraId="7EE06A6B" w14:textId="77777777" w:rsidR="00C15CB0" w:rsidRDefault="00160A0F">
      <w:proofErr w:type="gramStart"/>
      <w:r>
        <w:t>In order to</w:t>
      </w:r>
      <w:proofErr w:type="gramEnd"/>
      <w:r>
        <w:t xml:space="preserve"> clarify the intended time window where the immersive media service will be provided for passengers during AAM services, two steps (i.e., preparation step and completion step for AAM operation) are included in the service flow.  </w:t>
      </w:r>
    </w:p>
    <w:p w14:paraId="025F924F" w14:textId="77777777" w:rsidR="00C15CB0" w:rsidRDefault="00160A0F">
      <w:pPr>
        <w:pStyle w:val="TH"/>
      </w:pPr>
      <w:r>
        <w:rPr>
          <w:noProof/>
        </w:rPr>
        <w:drawing>
          <wp:inline distT="0" distB="0" distL="0" distR="0" wp14:anchorId="2F8B08BC" wp14:editId="03DAEA2B">
            <wp:extent cx="6072505" cy="2133600"/>
            <wp:effectExtent l="0" t="0" r="4445" b="0"/>
            <wp:docPr id="4965678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567867"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6072505" cy="2133600"/>
                    </a:xfrm>
                    <a:prstGeom prst="rect">
                      <a:avLst/>
                    </a:prstGeom>
                    <a:noFill/>
                    <a:ln>
                      <a:noFill/>
                    </a:ln>
                  </pic:spPr>
                </pic:pic>
              </a:graphicData>
            </a:graphic>
          </wp:inline>
        </w:drawing>
      </w:r>
    </w:p>
    <w:p w14:paraId="277C8D22" w14:textId="77777777" w:rsidR="00C15CB0" w:rsidRDefault="00160A0F">
      <w:pPr>
        <w:pStyle w:val="TF"/>
      </w:pPr>
      <w:r>
        <w:t xml:space="preserve">Figure 11.4.3-1. An AAM vehicle has an “onboard system” (e.g., that can act as a Mobile Base Station Relay or UE Relay) that can connect to NTN and/or </w:t>
      </w:r>
      <w:proofErr w:type="gramStart"/>
      <w:r>
        <w:t>TN  and</w:t>
      </w:r>
      <w:proofErr w:type="gramEnd"/>
      <w:r>
        <w:t xml:space="preserve"> provide an extension of the backhaul connectivity to its passenger UEs.</w:t>
      </w:r>
    </w:p>
    <w:p w14:paraId="703F202D" w14:textId="77777777" w:rsidR="00C15CB0" w:rsidRDefault="00160A0F">
      <w:pPr>
        <w:pStyle w:val="B1"/>
      </w:pPr>
      <w:r>
        <w:t>1.</w:t>
      </w:r>
      <w:r>
        <w:tab/>
      </w:r>
      <w:r>
        <w:rPr>
          <w:b/>
          <w:bCs/>
        </w:rPr>
        <w:t>Pre-Flight Setup</w:t>
      </w:r>
      <w:r>
        <w:t>:</w:t>
      </w:r>
    </w:p>
    <w:p w14:paraId="40C2527D" w14:textId="77777777" w:rsidR="00C15CB0" w:rsidRDefault="00160A0F">
      <w:pPr>
        <w:pStyle w:val="B1"/>
      </w:pPr>
      <w:r>
        <w:t>•</w:t>
      </w:r>
      <w:r>
        <w:tab/>
        <w:t>During flight check-in, passengers connect their devices to the AAM’s “onboard system” for media service access and select from various content options.</w:t>
      </w:r>
    </w:p>
    <w:p w14:paraId="79E34DDD" w14:textId="77777777" w:rsidR="00C15CB0" w:rsidRDefault="00160A0F">
      <w:pPr>
        <w:pStyle w:val="B1"/>
      </w:pPr>
      <w:r>
        <w:t>•</w:t>
      </w:r>
      <w:r>
        <w:tab/>
        <w:t>The service is enabled to tailor media options for each passenger based on preferences, dynamically adjusting recommendations based on anticipated network coverage along the flight path.</w:t>
      </w:r>
    </w:p>
    <w:p w14:paraId="202F09ED" w14:textId="77777777" w:rsidR="00C15CB0" w:rsidRDefault="00160A0F">
      <w:pPr>
        <w:pStyle w:val="NO"/>
      </w:pPr>
      <w:r>
        <w:t>NOTE 1: The term “onboard system” mounted on an AAM vehicle is a 3GPP entity that can provide connectivity to one or more UEs, e.g., acting as a Mobile Base Station Relay or UE Relay.</w:t>
      </w:r>
    </w:p>
    <w:p w14:paraId="479C9FA4" w14:textId="77777777" w:rsidR="00C15CB0" w:rsidRDefault="00160A0F">
      <w:pPr>
        <w:pStyle w:val="B1"/>
      </w:pPr>
      <w:r>
        <w:t>2.</w:t>
      </w:r>
      <w:r>
        <w:tab/>
      </w:r>
      <w:r>
        <w:rPr>
          <w:b/>
          <w:bCs/>
        </w:rPr>
        <w:t>Initiation of Immersive Media Service</w:t>
      </w:r>
      <w:r>
        <w:t>:</w:t>
      </w:r>
    </w:p>
    <w:p w14:paraId="5EA5288C" w14:textId="77777777" w:rsidR="00C15CB0" w:rsidRDefault="00160A0F">
      <w:pPr>
        <w:pStyle w:val="B1"/>
      </w:pPr>
      <w:r>
        <w:t>•</w:t>
      </w:r>
      <w:r>
        <w:tab/>
        <w:t xml:space="preserve">Upon (vertical) takeoff, the “onboard system” mounted on AAM (e.g., Mobile Base Station Relay or UE Relay customized to AAM) initiates HD streaming for its passenger devices (i.e., UEs) via the 6G cellular network if terrestrial coverage is available for that onboard system. </w:t>
      </w:r>
    </w:p>
    <w:p w14:paraId="01117820" w14:textId="77777777" w:rsidR="00C15CB0" w:rsidRDefault="00160A0F">
      <w:pPr>
        <w:pStyle w:val="B1"/>
      </w:pPr>
      <w:r>
        <w:t>•</w:t>
      </w:r>
      <w:r>
        <w:tab/>
        <w:t xml:space="preserve">The onboard system keeps checking the availability of NTN connectivity and compare the relevance of choice between TN and NTN connectivity, getting ready for a seamless HO if cellular coverage becomes limited and/or </w:t>
      </w:r>
      <w:r>
        <w:lastRenderedPageBreak/>
        <w:t>if other applicable criteria, defined by the mobile (satellite) network operator or by a service agreement, are satisfied.</w:t>
      </w:r>
    </w:p>
    <w:p w14:paraId="163A215E" w14:textId="77777777" w:rsidR="00C15CB0" w:rsidRDefault="00160A0F">
      <w:pPr>
        <w:pStyle w:val="NO"/>
      </w:pPr>
      <w:r>
        <w:t>NOTE 2: The US Federal Aviation Administration (FAA) and other aviation authorities mandate so-called “airplane mode” rules for safety reasons. However, details on how such rules affect the service scenario is FFS and is not the primary focus in this use case.</w:t>
      </w:r>
    </w:p>
    <w:p w14:paraId="4F1EE066" w14:textId="77777777" w:rsidR="00C15CB0" w:rsidRDefault="00160A0F">
      <w:pPr>
        <w:pStyle w:val="B1"/>
      </w:pPr>
      <w:r>
        <w:t>3.</w:t>
      </w:r>
      <w:r>
        <w:tab/>
      </w:r>
      <w:r>
        <w:rPr>
          <w:b/>
          <w:bCs/>
        </w:rPr>
        <w:t>Media Streaming with Hybrid Connectivity</w:t>
      </w:r>
      <w:r>
        <w:t>:</w:t>
      </w:r>
    </w:p>
    <w:p w14:paraId="6E9398CF" w14:textId="77777777" w:rsidR="00C15CB0" w:rsidRDefault="00160A0F">
      <w:pPr>
        <w:pStyle w:val="B1"/>
      </w:pPr>
      <w:r>
        <w:t>•</w:t>
      </w:r>
      <w:r>
        <w:tab/>
        <w:t xml:space="preserve">As the AAM vehicle travels, the “onboard system” seamlessly </w:t>
      </w:r>
      <w:proofErr w:type="gramStart"/>
      <w:r>
        <w:t>maintain</w:t>
      </w:r>
      <w:proofErr w:type="gramEnd"/>
      <w:r>
        <w:t xml:space="preserve"> the connectivity to meet the traffic demand incurred by the passengers’ devices.</w:t>
      </w:r>
    </w:p>
    <w:p w14:paraId="2F5A2700" w14:textId="77777777" w:rsidR="00C15CB0" w:rsidRDefault="00160A0F">
      <w:pPr>
        <w:pStyle w:val="B1"/>
      </w:pPr>
      <w:r>
        <w:t>•</w:t>
      </w:r>
      <w:r>
        <w:tab/>
        <w:t>When approaching low-coverage areas or higher altitudes, the system shifts to NTN to maintain continuity.</w:t>
      </w:r>
    </w:p>
    <w:p w14:paraId="3096F0C2" w14:textId="77777777" w:rsidR="00C15CB0" w:rsidRDefault="00160A0F">
      <w:pPr>
        <w:pStyle w:val="B1"/>
      </w:pPr>
      <w:r>
        <w:t>•</w:t>
      </w:r>
      <w:r>
        <w:tab/>
        <w:t xml:space="preserve">The network dynamically adjusts data flow between </w:t>
      </w:r>
      <w:proofErr w:type="gramStart"/>
      <w:r>
        <w:t>6G</w:t>
      </w:r>
      <w:proofErr w:type="gramEnd"/>
      <w:r>
        <w:t xml:space="preserve"> and NTN networks as needed to optimize bandwidth and minimize interruptions.</w:t>
      </w:r>
    </w:p>
    <w:p w14:paraId="299F2070" w14:textId="77777777" w:rsidR="00C15CB0" w:rsidRDefault="00160A0F">
      <w:pPr>
        <w:pStyle w:val="B1"/>
      </w:pPr>
      <w:r>
        <w:t>•</w:t>
      </w:r>
      <w:r>
        <w:tab/>
        <w:t>For interactive content (e.g., VR), low-latency satellite links help maintain responsiveness, supporting immersive passenger experiences.</w:t>
      </w:r>
    </w:p>
    <w:p w14:paraId="58AC39FC" w14:textId="77777777" w:rsidR="00C15CB0" w:rsidRDefault="00160A0F">
      <w:pPr>
        <w:pStyle w:val="B1"/>
      </w:pPr>
      <w:r>
        <w:t>4.</w:t>
      </w:r>
      <w:r>
        <w:tab/>
      </w:r>
      <w:r>
        <w:rPr>
          <w:b/>
          <w:bCs/>
        </w:rPr>
        <w:t>Ultra-fine Handover during Flight</w:t>
      </w:r>
      <w:r>
        <w:t>:</w:t>
      </w:r>
    </w:p>
    <w:p w14:paraId="62395575" w14:textId="77777777" w:rsidR="00C15CB0" w:rsidRDefault="00160A0F">
      <w:pPr>
        <w:pStyle w:val="B1"/>
      </w:pPr>
      <w:r>
        <w:t>•</w:t>
      </w:r>
      <w:r>
        <w:tab/>
        <w:t>The “onboard system” synchronizes data between edge servers and satellite networks, reducing latency when switching networks, ensuring uninterrupted streaming, and minimizing buffering during handovers.</w:t>
      </w:r>
    </w:p>
    <w:p w14:paraId="4C904C55" w14:textId="77777777" w:rsidR="00C15CB0" w:rsidRDefault="00160A0F">
      <w:pPr>
        <w:pStyle w:val="B1"/>
      </w:pPr>
      <w:r>
        <w:t>•</w:t>
      </w:r>
      <w:r>
        <w:tab/>
        <w:t xml:space="preserve">The “onboard system” </w:t>
      </w:r>
      <w:proofErr w:type="gramStart"/>
      <w:r>
        <w:t>is able to</w:t>
      </w:r>
      <w:proofErr w:type="gramEnd"/>
      <w:r>
        <w:t xml:space="preserve"> maintain ultra-fine synchronization using a variety of novel methods with both so-called the source base station and the target base station even when using LEO satellite(s): e.g., when switching from an LEO to another, from an LEO to TN, or from TN to an LEO.</w:t>
      </w:r>
    </w:p>
    <w:p w14:paraId="56CD491F" w14:textId="77777777" w:rsidR="00C15CB0" w:rsidRDefault="00160A0F">
      <w:pPr>
        <w:pStyle w:val="B1"/>
      </w:pPr>
      <w:r>
        <w:t>5.</w:t>
      </w:r>
      <w:r>
        <w:tab/>
      </w:r>
      <w:r>
        <w:rPr>
          <w:b/>
          <w:bCs/>
        </w:rPr>
        <w:t>End of Service Inherently Determined by the AAM Transportation Service Completion</w:t>
      </w:r>
      <w:r>
        <w:t>:</w:t>
      </w:r>
    </w:p>
    <w:p w14:paraId="1C7B07DA" w14:textId="77777777" w:rsidR="00C15CB0" w:rsidRDefault="00160A0F">
      <w:pPr>
        <w:pStyle w:val="B1"/>
      </w:pPr>
      <w:r>
        <w:t>•</w:t>
      </w:r>
      <w:r>
        <w:tab/>
        <w:t>As the AAM vehicle approaches its destination, the hybrid system transitions back to a 6G terrestrial connection, preparing passengers for network continuity after disembarkation. Passengers receive prompts to save content or queue downloads before arrival.</w:t>
      </w:r>
    </w:p>
    <w:p w14:paraId="36E8E4A7" w14:textId="77777777" w:rsidR="00C15CB0" w:rsidRDefault="00160A0F">
      <w:pPr>
        <w:pStyle w:val="NO"/>
      </w:pPr>
      <w:r>
        <w:t>NOTE 3: Details about the service or business model for ending the immersive media service upon completion of the AAM transportation service are not the primary focus of this use case.</w:t>
      </w:r>
    </w:p>
    <w:p w14:paraId="1F98A5D3" w14:textId="77777777" w:rsidR="00C15CB0" w:rsidRDefault="00160A0F">
      <w:pPr>
        <w:pStyle w:val="Heading3"/>
      </w:pPr>
      <w:bookmarkStart w:id="646" w:name="_Toc193810633"/>
      <w:r>
        <w:t>11.4.4</w:t>
      </w:r>
      <w:r>
        <w:tab/>
      </w:r>
      <w:proofErr w:type="gramStart"/>
      <w:r>
        <w:t>Post-conditions</w:t>
      </w:r>
      <w:bookmarkEnd w:id="646"/>
      <w:proofErr w:type="gramEnd"/>
    </w:p>
    <w:p w14:paraId="3E1E4A3F" w14:textId="77777777" w:rsidR="00C15CB0" w:rsidRDefault="00160A0F">
      <w:pPr>
        <w:pStyle w:val="B1"/>
      </w:pPr>
      <w:r>
        <w:t>•</w:t>
      </w:r>
      <w:r>
        <w:tab/>
        <w:t xml:space="preserve">The “onboard system” maintained ultra-fine synchronization with the source base station and target base station, which helped the AMR (UE) complete HO in a very reliable and fast way with a minimal disruption for the immersive medial service/applications. </w:t>
      </w:r>
    </w:p>
    <w:p w14:paraId="2B132E60" w14:textId="77777777" w:rsidR="00C15CB0" w:rsidRDefault="00160A0F">
      <w:pPr>
        <w:pStyle w:val="B1"/>
      </w:pPr>
      <w:r>
        <w:t>•</w:t>
      </w:r>
      <w:r>
        <w:tab/>
        <w:t>Passengers enjoyed immersive media service from the “onboard system” connectivity to personal network connections upon disembarkation, allowing content access continuity if desired.</w:t>
      </w:r>
    </w:p>
    <w:p w14:paraId="19E6EA66" w14:textId="77777777" w:rsidR="00C15CB0" w:rsidRDefault="00160A0F">
      <w:pPr>
        <w:pStyle w:val="Heading3"/>
      </w:pPr>
      <w:bookmarkStart w:id="647" w:name="_Toc193810634"/>
      <w:r>
        <w:t>11.4.5</w:t>
      </w:r>
      <w:r>
        <w:tab/>
        <w:t>Existing features partly or fully covering the use case functionality</w:t>
      </w:r>
      <w:bookmarkEnd w:id="647"/>
    </w:p>
    <w:p w14:paraId="4ABB1682" w14:textId="77777777" w:rsidR="00C15CB0" w:rsidRDefault="00160A0F">
      <w:r>
        <w:t>Some normative requirements related to support of NTN connectivity in TS 22.261 [14]:</w:t>
      </w:r>
    </w:p>
    <w:p w14:paraId="065B4FB3" w14:textId="77777777" w:rsidR="00C15CB0" w:rsidRDefault="00160A0F">
      <w:pPr>
        <w:pStyle w:val="B1"/>
      </w:pPr>
      <w:r>
        <w:t>(a) In clause 6.46.3 (Service continuity), for a 5G system with satellite access, the following requirements apply:</w:t>
      </w:r>
    </w:p>
    <w:p w14:paraId="780D2AAA" w14:textId="77777777" w:rsidR="00C15CB0" w:rsidRDefault="00160A0F">
      <w:pPr>
        <w:pStyle w:val="B1"/>
      </w:pPr>
      <w:r>
        <w:t>-</w:t>
      </w:r>
      <w:r>
        <w:tab/>
        <w:t>A 5G system with satellite access shall support service continuity between 5G terrestrial access network and 5G satellite access networks owned by the same operator or owned by different operators having an agreement.</w:t>
      </w:r>
    </w:p>
    <w:p w14:paraId="2C2AB525" w14:textId="77777777" w:rsidR="00C15CB0" w:rsidRDefault="00160A0F">
      <w:pPr>
        <w:pStyle w:val="B1"/>
      </w:pPr>
      <w:r>
        <w:t>-</w:t>
      </w:r>
      <w:r>
        <w:tab/>
        <w:t>Subject to regulatory requirements and operator’s policy, a 5G system with satellite access shall support service continuity (with minimum service interruption) for a UE engaged in an active communication, when the UE changes from a direct network connection via 5G terrestrial access to an indirect network connection via a relay UE (using satellite access) and vice-versa.</w:t>
      </w:r>
    </w:p>
    <w:p w14:paraId="7D7409CE" w14:textId="77777777" w:rsidR="00C15CB0" w:rsidRDefault="00160A0F">
      <w:r>
        <w:t>NOTE 1:</w:t>
      </w:r>
      <w:r>
        <w:tab/>
        <w:t>It is assumed that the 5G terrestrial access network and the satellite access network belong to the same operator.</w:t>
      </w:r>
    </w:p>
    <w:p w14:paraId="67A91AF8" w14:textId="77777777" w:rsidR="00C15CB0" w:rsidRDefault="00160A0F">
      <w:pPr>
        <w:pStyle w:val="B1"/>
      </w:pPr>
      <w:r>
        <w:lastRenderedPageBreak/>
        <w:t>-</w:t>
      </w:r>
      <w:r>
        <w:tab/>
        <w:t>Subject to regulatory requirements and operator’s policy, a 5G system with satellite access shall be able to support service continuity (with minimum service interruption) of a UE-Satellite-UE communication when the UE communication path moves between serving satellites (due to the movement of the UE and/or the satellites).</w:t>
      </w:r>
    </w:p>
    <w:p w14:paraId="5D7C951A" w14:textId="77777777" w:rsidR="00C15CB0" w:rsidRDefault="00160A0F">
      <w:pPr>
        <w:pStyle w:val="B1"/>
      </w:pPr>
      <w:r>
        <w:t>-</w:t>
      </w:r>
      <w:r>
        <w:tab/>
        <w:t>Subject to regulatory requirements and operator’s policy, a 5G system with satellite access shall support service continuity (with minimum service interruption) of a UE-Satellite-UE communication when the communication path between UEs extends to additional satellites (through ISLs).</w:t>
      </w:r>
    </w:p>
    <w:p w14:paraId="0F70EDB3" w14:textId="77777777" w:rsidR="00C15CB0" w:rsidRDefault="00160A0F">
      <w:pPr>
        <w:pStyle w:val="B1"/>
      </w:pPr>
      <w:r>
        <w:t>In clause 6.46.7 (Satellite and Relay UEs), for a 5G system with satellite access, the following requirements apply:</w:t>
      </w:r>
    </w:p>
    <w:p w14:paraId="7A5BAB0A" w14:textId="77777777" w:rsidR="00C15CB0" w:rsidRDefault="00160A0F">
      <w:pPr>
        <w:pStyle w:val="B1"/>
      </w:pPr>
      <w:r>
        <w:t>(b) For a 5G system with satellite access, the following requirements apply:</w:t>
      </w:r>
    </w:p>
    <w:p w14:paraId="29BD959F" w14:textId="77777777" w:rsidR="00C15CB0" w:rsidRDefault="00160A0F">
      <w:pPr>
        <w:pStyle w:val="B1"/>
      </w:pPr>
      <w:r>
        <w:t>-</w:t>
      </w:r>
      <w:r>
        <w:tab/>
        <w:t>A 5G system with satellite access shall be able to support relay UEs with satellite access.</w:t>
      </w:r>
    </w:p>
    <w:p w14:paraId="6921B952" w14:textId="77777777" w:rsidR="00C15CB0" w:rsidRDefault="00160A0F">
      <w:pPr>
        <w:pStyle w:val="NO"/>
      </w:pPr>
      <w:r>
        <w:t>NOTE 2:</w:t>
      </w:r>
      <w:r>
        <w:tab/>
        <w:t>The connection between a relay UE and a remote UE is the same regardless of whether the relay UE is using satellite access or not.</w:t>
      </w:r>
    </w:p>
    <w:p w14:paraId="4DCF6058" w14:textId="77777777" w:rsidR="00C15CB0" w:rsidRDefault="00160A0F">
      <w:pPr>
        <w:pStyle w:val="B1"/>
      </w:pPr>
      <w:r>
        <w:t>-</w:t>
      </w:r>
      <w:r>
        <w:tab/>
        <w:t>A 5G system with satellite access shall support mobility management of relay UEs and the remote UEs connected to the relay UE between a 5G satellite access network and a 5G terrestrial network, and between 5G satellite access networks.</w:t>
      </w:r>
    </w:p>
    <w:p w14:paraId="27AFFCD7" w14:textId="77777777" w:rsidR="00C15CB0" w:rsidRDefault="00160A0F">
      <w:pPr>
        <w:pStyle w:val="B1"/>
      </w:pPr>
      <w:r>
        <w:t>-</w:t>
      </w:r>
      <w:r>
        <w:tab/>
        <w:t>A 5G system with satellite access shall support joint roaming between different 5G networks of a relay UE and the remote UEs connected to that relay UE.</w:t>
      </w:r>
    </w:p>
    <w:p w14:paraId="25839B06" w14:textId="77777777" w:rsidR="00C15CB0" w:rsidRDefault="00160A0F">
      <w:pPr>
        <w:pStyle w:val="B1"/>
      </w:pPr>
      <w:r>
        <w:t>(c) KPI related to satellite access in TS 22.261 (version k.0.0) [14]:</w:t>
      </w:r>
    </w:p>
    <w:p w14:paraId="44DF03A1" w14:textId="77777777" w:rsidR="00C15CB0" w:rsidRDefault="00160A0F">
      <w:pPr>
        <w:pStyle w:val="TH"/>
        <w:rPr>
          <w:rFonts w:eastAsia="Arial"/>
        </w:rPr>
      </w:pPr>
      <w:r>
        <w:rPr>
          <w:rFonts w:eastAsia="Arial"/>
        </w:rPr>
        <w:t>Table 11.4.5-1: Performance requirements for satellite access (Table 7.4.2-1 from [14])</w:t>
      </w:r>
    </w:p>
    <w:tbl>
      <w:tblPr>
        <w:tblW w:w="9923"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35A05F29" w14:textId="77777777">
        <w:tc>
          <w:tcPr>
            <w:tcW w:w="1129" w:type="dxa"/>
            <w:shd w:val="clear" w:color="auto" w:fill="auto"/>
            <w:tcMar>
              <w:left w:w="57" w:type="dxa"/>
              <w:right w:w="57" w:type="dxa"/>
            </w:tcMar>
          </w:tcPr>
          <w:p w14:paraId="3A9B1825" w14:textId="77777777" w:rsidR="00C15CB0" w:rsidRDefault="00160A0F">
            <w:pPr>
              <w:pStyle w:val="TAH"/>
              <w:rPr>
                <w:sz w:val="16"/>
              </w:rPr>
            </w:pPr>
            <w:r>
              <w:rPr>
                <w:sz w:val="16"/>
              </w:rPr>
              <w:t>Scenario</w:t>
            </w:r>
          </w:p>
        </w:tc>
        <w:tc>
          <w:tcPr>
            <w:tcW w:w="1134" w:type="dxa"/>
            <w:shd w:val="clear" w:color="auto" w:fill="auto"/>
            <w:tcMar>
              <w:left w:w="57" w:type="dxa"/>
              <w:right w:w="57" w:type="dxa"/>
            </w:tcMar>
          </w:tcPr>
          <w:p w14:paraId="6AFA296B" w14:textId="77777777" w:rsidR="00C15CB0" w:rsidRDefault="00160A0F">
            <w:pPr>
              <w:pStyle w:val="TAH"/>
              <w:rPr>
                <w:sz w:val="16"/>
              </w:rPr>
            </w:pPr>
            <w:r>
              <w:rPr>
                <w:sz w:val="16"/>
              </w:rPr>
              <w:t>Experienced data rate (DL)</w:t>
            </w:r>
          </w:p>
        </w:tc>
        <w:tc>
          <w:tcPr>
            <w:tcW w:w="1134" w:type="dxa"/>
            <w:shd w:val="clear" w:color="auto" w:fill="auto"/>
            <w:tcMar>
              <w:left w:w="57" w:type="dxa"/>
              <w:right w:w="57" w:type="dxa"/>
            </w:tcMar>
          </w:tcPr>
          <w:p w14:paraId="1A13CFE1" w14:textId="77777777" w:rsidR="00C15CB0" w:rsidRDefault="00160A0F">
            <w:pPr>
              <w:pStyle w:val="TAH"/>
              <w:rPr>
                <w:sz w:val="16"/>
              </w:rPr>
            </w:pPr>
            <w:r>
              <w:rPr>
                <w:sz w:val="16"/>
              </w:rPr>
              <w:t>Experienced data rate (UL)</w:t>
            </w:r>
          </w:p>
        </w:tc>
        <w:tc>
          <w:tcPr>
            <w:tcW w:w="1134" w:type="dxa"/>
            <w:shd w:val="clear" w:color="auto" w:fill="auto"/>
            <w:tcMar>
              <w:left w:w="57" w:type="dxa"/>
              <w:right w:w="57" w:type="dxa"/>
            </w:tcMar>
          </w:tcPr>
          <w:p w14:paraId="051AB4B2" w14:textId="77777777" w:rsidR="00C15CB0" w:rsidRDefault="00160A0F">
            <w:pPr>
              <w:pStyle w:val="TAH"/>
              <w:rPr>
                <w:sz w:val="16"/>
              </w:rPr>
            </w:pPr>
            <w:r>
              <w:rPr>
                <w:sz w:val="16"/>
              </w:rPr>
              <w:t>Area traffic capacity</w:t>
            </w:r>
          </w:p>
          <w:p w14:paraId="6C92CEDA" w14:textId="77777777" w:rsidR="00C15CB0" w:rsidRDefault="00160A0F">
            <w:pPr>
              <w:pStyle w:val="TAH"/>
              <w:rPr>
                <w:sz w:val="16"/>
              </w:rPr>
            </w:pPr>
            <w:r>
              <w:rPr>
                <w:sz w:val="16"/>
              </w:rPr>
              <w:t xml:space="preserve">(DL) </w:t>
            </w:r>
          </w:p>
          <w:p w14:paraId="57167841" w14:textId="77777777" w:rsidR="00C15CB0" w:rsidRDefault="00160A0F">
            <w:pPr>
              <w:pStyle w:val="TAH"/>
              <w:rPr>
                <w:sz w:val="16"/>
              </w:rPr>
            </w:pPr>
            <w:r>
              <w:rPr>
                <w:sz w:val="16"/>
              </w:rPr>
              <w:t>(note 1)</w:t>
            </w:r>
          </w:p>
        </w:tc>
        <w:tc>
          <w:tcPr>
            <w:tcW w:w="997" w:type="dxa"/>
            <w:tcMar>
              <w:left w:w="57" w:type="dxa"/>
              <w:right w:w="57" w:type="dxa"/>
            </w:tcMar>
          </w:tcPr>
          <w:p w14:paraId="14104795" w14:textId="77777777" w:rsidR="00C15CB0" w:rsidRDefault="00160A0F">
            <w:pPr>
              <w:pStyle w:val="TAH"/>
              <w:rPr>
                <w:sz w:val="16"/>
              </w:rPr>
            </w:pPr>
            <w:r>
              <w:rPr>
                <w:sz w:val="16"/>
              </w:rPr>
              <w:t>Area traffic capacity</w:t>
            </w:r>
          </w:p>
          <w:p w14:paraId="4F96DD2B" w14:textId="77777777" w:rsidR="00C15CB0" w:rsidRDefault="00160A0F">
            <w:pPr>
              <w:pStyle w:val="TAH"/>
              <w:rPr>
                <w:sz w:val="16"/>
              </w:rPr>
            </w:pPr>
            <w:r>
              <w:rPr>
                <w:sz w:val="16"/>
              </w:rPr>
              <w:t xml:space="preserve">(UL) </w:t>
            </w:r>
          </w:p>
          <w:p w14:paraId="69AFA3BE" w14:textId="77777777" w:rsidR="00C15CB0" w:rsidRDefault="00160A0F">
            <w:pPr>
              <w:pStyle w:val="TAH"/>
              <w:rPr>
                <w:sz w:val="16"/>
              </w:rPr>
            </w:pPr>
            <w:r>
              <w:rPr>
                <w:sz w:val="16"/>
              </w:rPr>
              <w:t>(note 1)</w:t>
            </w:r>
          </w:p>
        </w:tc>
        <w:tc>
          <w:tcPr>
            <w:tcW w:w="1134" w:type="dxa"/>
            <w:shd w:val="clear" w:color="auto" w:fill="auto"/>
            <w:tcMar>
              <w:left w:w="57" w:type="dxa"/>
              <w:right w:w="57" w:type="dxa"/>
            </w:tcMar>
          </w:tcPr>
          <w:p w14:paraId="1229AA29" w14:textId="77777777" w:rsidR="00C15CB0" w:rsidRDefault="00160A0F">
            <w:pPr>
              <w:pStyle w:val="TAH"/>
              <w:rPr>
                <w:sz w:val="16"/>
              </w:rPr>
            </w:pPr>
            <w:r>
              <w:rPr>
                <w:sz w:val="16"/>
              </w:rPr>
              <w:t xml:space="preserve">Overall user density </w:t>
            </w:r>
          </w:p>
        </w:tc>
        <w:tc>
          <w:tcPr>
            <w:tcW w:w="993" w:type="dxa"/>
            <w:tcMar>
              <w:left w:w="57" w:type="dxa"/>
              <w:right w:w="57" w:type="dxa"/>
            </w:tcMar>
          </w:tcPr>
          <w:p w14:paraId="63719D37" w14:textId="77777777" w:rsidR="00C15CB0" w:rsidRDefault="00160A0F">
            <w:pPr>
              <w:pStyle w:val="TAH"/>
              <w:rPr>
                <w:sz w:val="16"/>
              </w:rPr>
            </w:pPr>
            <w:r>
              <w:rPr>
                <w:sz w:val="16"/>
              </w:rPr>
              <w:t>Activity factor</w:t>
            </w:r>
          </w:p>
        </w:tc>
        <w:tc>
          <w:tcPr>
            <w:tcW w:w="1275" w:type="dxa"/>
            <w:shd w:val="clear" w:color="auto" w:fill="auto"/>
            <w:tcMar>
              <w:left w:w="57" w:type="dxa"/>
              <w:right w:w="57" w:type="dxa"/>
            </w:tcMar>
          </w:tcPr>
          <w:p w14:paraId="18A93B46" w14:textId="77777777" w:rsidR="00C15CB0" w:rsidRDefault="00160A0F">
            <w:pPr>
              <w:pStyle w:val="TAH"/>
              <w:rPr>
                <w:sz w:val="16"/>
              </w:rPr>
            </w:pPr>
            <w:r>
              <w:rPr>
                <w:sz w:val="16"/>
              </w:rPr>
              <w:t>UE speed</w:t>
            </w:r>
          </w:p>
        </w:tc>
        <w:tc>
          <w:tcPr>
            <w:tcW w:w="993" w:type="dxa"/>
            <w:shd w:val="clear" w:color="auto" w:fill="auto"/>
            <w:tcMar>
              <w:left w:w="57" w:type="dxa"/>
              <w:right w:w="57" w:type="dxa"/>
            </w:tcMar>
          </w:tcPr>
          <w:p w14:paraId="2F539C4F" w14:textId="77777777" w:rsidR="00C15CB0" w:rsidRDefault="00160A0F">
            <w:pPr>
              <w:pStyle w:val="TAH"/>
              <w:rPr>
                <w:sz w:val="16"/>
              </w:rPr>
            </w:pPr>
            <w:r>
              <w:rPr>
                <w:sz w:val="16"/>
              </w:rPr>
              <w:t>UE type</w:t>
            </w:r>
          </w:p>
        </w:tc>
      </w:tr>
      <w:tr w:rsidR="00C15CB0" w14:paraId="26FCAF67" w14:textId="77777777">
        <w:tc>
          <w:tcPr>
            <w:tcW w:w="1129" w:type="dxa"/>
            <w:shd w:val="clear" w:color="auto" w:fill="auto"/>
            <w:tcMar>
              <w:left w:w="57" w:type="dxa"/>
              <w:right w:w="57" w:type="dxa"/>
            </w:tcMar>
          </w:tcPr>
          <w:p w14:paraId="646F8747" w14:textId="77777777" w:rsidR="00C15CB0" w:rsidRDefault="00160A0F">
            <w:pPr>
              <w:pStyle w:val="TAC"/>
              <w:rPr>
                <w:sz w:val="16"/>
              </w:rPr>
            </w:pPr>
            <w:r>
              <w:rPr>
                <w:sz w:val="16"/>
              </w:rPr>
              <w:t>Pedestrian</w:t>
            </w:r>
          </w:p>
          <w:p w14:paraId="25A59167" w14:textId="77777777" w:rsidR="00C15CB0" w:rsidRDefault="00160A0F">
            <w:pPr>
              <w:pStyle w:val="TAC"/>
              <w:rPr>
                <w:sz w:val="16"/>
              </w:rPr>
            </w:pPr>
            <w:r>
              <w:rPr>
                <w:sz w:val="16"/>
              </w:rPr>
              <w:t>(note 2)</w:t>
            </w:r>
          </w:p>
        </w:tc>
        <w:tc>
          <w:tcPr>
            <w:tcW w:w="1134" w:type="dxa"/>
            <w:shd w:val="clear" w:color="auto" w:fill="auto"/>
            <w:tcMar>
              <w:left w:w="57" w:type="dxa"/>
              <w:right w:w="57" w:type="dxa"/>
            </w:tcMar>
          </w:tcPr>
          <w:p w14:paraId="5BC7D164" w14:textId="77777777" w:rsidR="00C15CB0" w:rsidRDefault="00160A0F">
            <w:pPr>
              <w:pStyle w:val="TAC"/>
            </w:pPr>
            <w:r>
              <w:t>[1] Mbit/s</w:t>
            </w:r>
          </w:p>
        </w:tc>
        <w:tc>
          <w:tcPr>
            <w:tcW w:w="1134" w:type="dxa"/>
            <w:shd w:val="clear" w:color="auto" w:fill="auto"/>
            <w:tcMar>
              <w:left w:w="57" w:type="dxa"/>
              <w:right w:w="57" w:type="dxa"/>
            </w:tcMar>
          </w:tcPr>
          <w:p w14:paraId="1BB8D347" w14:textId="77777777" w:rsidR="00C15CB0" w:rsidRDefault="00160A0F">
            <w:pPr>
              <w:pStyle w:val="TAC"/>
            </w:pPr>
            <w:r>
              <w:t>[100] kbit/s</w:t>
            </w:r>
          </w:p>
        </w:tc>
        <w:tc>
          <w:tcPr>
            <w:tcW w:w="1134" w:type="dxa"/>
            <w:shd w:val="clear" w:color="auto" w:fill="auto"/>
            <w:tcMar>
              <w:left w:w="57" w:type="dxa"/>
              <w:right w:w="57" w:type="dxa"/>
            </w:tcMar>
          </w:tcPr>
          <w:p w14:paraId="1C8E1E7E" w14:textId="77777777" w:rsidR="00C15CB0" w:rsidRDefault="00160A0F">
            <w:pPr>
              <w:pStyle w:val="TAC"/>
              <w:rPr>
                <w:vertAlign w:val="superscript"/>
              </w:rPr>
            </w:pPr>
            <w:r>
              <w:t>1,5 Mbit/s/km</w:t>
            </w:r>
            <w:r>
              <w:rPr>
                <w:vertAlign w:val="superscript"/>
              </w:rPr>
              <w:t>2</w:t>
            </w:r>
          </w:p>
        </w:tc>
        <w:tc>
          <w:tcPr>
            <w:tcW w:w="997" w:type="dxa"/>
            <w:tcMar>
              <w:left w:w="57" w:type="dxa"/>
              <w:right w:w="57" w:type="dxa"/>
            </w:tcMar>
          </w:tcPr>
          <w:p w14:paraId="13347722" w14:textId="77777777" w:rsidR="00C15CB0" w:rsidRDefault="00160A0F">
            <w:pPr>
              <w:pStyle w:val="TAC"/>
              <w:rPr>
                <w:vertAlign w:val="superscript"/>
              </w:rPr>
            </w:pPr>
            <w:r>
              <w:t>150 kbit/s/km</w:t>
            </w:r>
            <w:r>
              <w:rPr>
                <w:vertAlign w:val="superscript"/>
              </w:rPr>
              <w:t>2</w:t>
            </w:r>
          </w:p>
        </w:tc>
        <w:tc>
          <w:tcPr>
            <w:tcW w:w="1134" w:type="dxa"/>
            <w:shd w:val="clear" w:color="auto" w:fill="auto"/>
            <w:tcMar>
              <w:left w:w="57" w:type="dxa"/>
              <w:right w:w="57" w:type="dxa"/>
            </w:tcMar>
          </w:tcPr>
          <w:p w14:paraId="5ECAFF09" w14:textId="77777777" w:rsidR="00C15CB0" w:rsidRDefault="00160A0F">
            <w:pPr>
              <w:pStyle w:val="TAC"/>
            </w:pPr>
            <w:r>
              <w:t>[100]/km</w:t>
            </w:r>
            <w:r>
              <w:rPr>
                <w:vertAlign w:val="superscript"/>
              </w:rPr>
              <w:t>2</w:t>
            </w:r>
          </w:p>
        </w:tc>
        <w:tc>
          <w:tcPr>
            <w:tcW w:w="993" w:type="dxa"/>
            <w:tcMar>
              <w:left w:w="57" w:type="dxa"/>
              <w:right w:w="57" w:type="dxa"/>
            </w:tcMar>
          </w:tcPr>
          <w:p w14:paraId="2CA6D224" w14:textId="77777777" w:rsidR="00C15CB0" w:rsidRDefault="00160A0F">
            <w:pPr>
              <w:pStyle w:val="TAC"/>
            </w:pPr>
            <w:r>
              <w:t>[1,5] %</w:t>
            </w:r>
          </w:p>
        </w:tc>
        <w:tc>
          <w:tcPr>
            <w:tcW w:w="1275" w:type="dxa"/>
            <w:shd w:val="clear" w:color="auto" w:fill="auto"/>
            <w:tcMar>
              <w:left w:w="57" w:type="dxa"/>
              <w:right w:w="57" w:type="dxa"/>
            </w:tcMar>
          </w:tcPr>
          <w:p w14:paraId="16D868B3" w14:textId="77777777" w:rsidR="00C15CB0" w:rsidRDefault="00160A0F">
            <w:pPr>
              <w:pStyle w:val="TAC"/>
            </w:pPr>
            <w:r>
              <w:t>Pedestrian</w:t>
            </w:r>
          </w:p>
        </w:tc>
        <w:tc>
          <w:tcPr>
            <w:tcW w:w="993" w:type="dxa"/>
            <w:shd w:val="clear" w:color="auto" w:fill="auto"/>
            <w:tcMar>
              <w:left w:w="57" w:type="dxa"/>
              <w:right w:w="57" w:type="dxa"/>
            </w:tcMar>
          </w:tcPr>
          <w:p w14:paraId="073568A8" w14:textId="77777777" w:rsidR="00C15CB0" w:rsidRDefault="00160A0F">
            <w:pPr>
              <w:pStyle w:val="TAL"/>
              <w:jc w:val="center"/>
            </w:pPr>
            <w:r>
              <w:t>Handheld</w:t>
            </w:r>
          </w:p>
        </w:tc>
      </w:tr>
      <w:tr w:rsidR="00C15CB0" w14:paraId="4D1D7976" w14:textId="77777777">
        <w:tc>
          <w:tcPr>
            <w:tcW w:w="1129" w:type="dxa"/>
            <w:shd w:val="clear" w:color="auto" w:fill="auto"/>
            <w:tcMar>
              <w:left w:w="57" w:type="dxa"/>
              <w:right w:w="57" w:type="dxa"/>
            </w:tcMar>
          </w:tcPr>
          <w:p w14:paraId="46E1C900" w14:textId="77777777" w:rsidR="00C15CB0" w:rsidRDefault="00160A0F">
            <w:pPr>
              <w:pStyle w:val="TAC"/>
              <w:rPr>
                <w:sz w:val="16"/>
              </w:rPr>
            </w:pPr>
            <w:r>
              <w:rPr>
                <w:sz w:val="16"/>
              </w:rPr>
              <w:t>Public safety</w:t>
            </w:r>
          </w:p>
        </w:tc>
        <w:tc>
          <w:tcPr>
            <w:tcW w:w="1134" w:type="dxa"/>
            <w:shd w:val="clear" w:color="auto" w:fill="auto"/>
            <w:tcMar>
              <w:left w:w="57" w:type="dxa"/>
              <w:right w:w="57" w:type="dxa"/>
            </w:tcMar>
          </w:tcPr>
          <w:p w14:paraId="5EE8E2E2" w14:textId="77777777" w:rsidR="00C15CB0" w:rsidRDefault="00160A0F">
            <w:pPr>
              <w:pStyle w:val="TAC"/>
            </w:pPr>
            <w:r>
              <w:t>[3,5] Mbit/s</w:t>
            </w:r>
          </w:p>
        </w:tc>
        <w:tc>
          <w:tcPr>
            <w:tcW w:w="1134" w:type="dxa"/>
            <w:shd w:val="clear" w:color="auto" w:fill="auto"/>
            <w:tcMar>
              <w:left w:w="57" w:type="dxa"/>
              <w:right w:w="57" w:type="dxa"/>
            </w:tcMar>
          </w:tcPr>
          <w:p w14:paraId="2754E8CC" w14:textId="77777777" w:rsidR="00C15CB0" w:rsidRDefault="00160A0F">
            <w:pPr>
              <w:pStyle w:val="TAC"/>
            </w:pPr>
            <w:r>
              <w:t>[3,5] Mbit/s</w:t>
            </w:r>
          </w:p>
        </w:tc>
        <w:tc>
          <w:tcPr>
            <w:tcW w:w="1134" w:type="dxa"/>
            <w:shd w:val="clear" w:color="auto" w:fill="auto"/>
            <w:tcMar>
              <w:left w:w="57" w:type="dxa"/>
              <w:right w:w="57" w:type="dxa"/>
            </w:tcMar>
          </w:tcPr>
          <w:p w14:paraId="7F7394C6" w14:textId="77777777" w:rsidR="00C15CB0" w:rsidRDefault="00160A0F">
            <w:pPr>
              <w:pStyle w:val="TAC"/>
            </w:pPr>
            <w:r>
              <w:t>TBD</w:t>
            </w:r>
          </w:p>
        </w:tc>
        <w:tc>
          <w:tcPr>
            <w:tcW w:w="997" w:type="dxa"/>
            <w:tcMar>
              <w:left w:w="57" w:type="dxa"/>
              <w:right w:w="57" w:type="dxa"/>
            </w:tcMar>
          </w:tcPr>
          <w:p w14:paraId="101F78C1" w14:textId="77777777" w:rsidR="00C15CB0" w:rsidRDefault="00160A0F">
            <w:pPr>
              <w:pStyle w:val="TAC"/>
            </w:pPr>
            <w:r>
              <w:t>TBD</w:t>
            </w:r>
          </w:p>
        </w:tc>
        <w:tc>
          <w:tcPr>
            <w:tcW w:w="1134" w:type="dxa"/>
            <w:shd w:val="clear" w:color="auto" w:fill="auto"/>
            <w:tcMar>
              <w:left w:w="57" w:type="dxa"/>
              <w:right w:w="57" w:type="dxa"/>
            </w:tcMar>
          </w:tcPr>
          <w:p w14:paraId="22682B4E" w14:textId="77777777" w:rsidR="00C15CB0" w:rsidRDefault="00160A0F">
            <w:pPr>
              <w:pStyle w:val="TAC"/>
            </w:pPr>
            <w:r>
              <w:t>TBD</w:t>
            </w:r>
          </w:p>
        </w:tc>
        <w:tc>
          <w:tcPr>
            <w:tcW w:w="993" w:type="dxa"/>
            <w:tcMar>
              <w:left w:w="57" w:type="dxa"/>
              <w:right w:w="57" w:type="dxa"/>
            </w:tcMar>
          </w:tcPr>
          <w:p w14:paraId="115202BD" w14:textId="77777777" w:rsidR="00C15CB0" w:rsidRDefault="00160A0F">
            <w:pPr>
              <w:pStyle w:val="TAC"/>
            </w:pPr>
            <w:r>
              <w:t>N/A</w:t>
            </w:r>
          </w:p>
        </w:tc>
        <w:tc>
          <w:tcPr>
            <w:tcW w:w="1275" w:type="dxa"/>
            <w:shd w:val="clear" w:color="auto" w:fill="auto"/>
            <w:tcMar>
              <w:left w:w="57" w:type="dxa"/>
              <w:right w:w="57" w:type="dxa"/>
            </w:tcMar>
          </w:tcPr>
          <w:p w14:paraId="123FD75E" w14:textId="77777777" w:rsidR="00C15CB0" w:rsidRDefault="00160A0F">
            <w:pPr>
              <w:pStyle w:val="TAC"/>
            </w:pPr>
            <w:r>
              <w:t>100 km/h</w:t>
            </w:r>
          </w:p>
        </w:tc>
        <w:tc>
          <w:tcPr>
            <w:tcW w:w="993" w:type="dxa"/>
            <w:shd w:val="clear" w:color="auto" w:fill="auto"/>
            <w:tcMar>
              <w:left w:w="57" w:type="dxa"/>
              <w:right w:w="57" w:type="dxa"/>
            </w:tcMar>
          </w:tcPr>
          <w:p w14:paraId="3635E84C" w14:textId="77777777" w:rsidR="00C15CB0" w:rsidRDefault="00160A0F">
            <w:pPr>
              <w:pStyle w:val="TAL"/>
              <w:jc w:val="center"/>
            </w:pPr>
            <w:r>
              <w:t>Handheld</w:t>
            </w:r>
          </w:p>
        </w:tc>
      </w:tr>
      <w:tr w:rsidR="00C15CB0" w14:paraId="399CDD83" w14:textId="77777777">
        <w:tc>
          <w:tcPr>
            <w:tcW w:w="1129" w:type="dxa"/>
            <w:shd w:val="clear" w:color="auto" w:fill="auto"/>
            <w:tcMar>
              <w:left w:w="57" w:type="dxa"/>
              <w:right w:w="57" w:type="dxa"/>
            </w:tcMar>
          </w:tcPr>
          <w:p w14:paraId="7EC97323" w14:textId="77777777" w:rsidR="00C15CB0" w:rsidRDefault="00160A0F">
            <w:pPr>
              <w:pStyle w:val="TAC"/>
              <w:rPr>
                <w:sz w:val="16"/>
              </w:rPr>
            </w:pPr>
            <w:r>
              <w:rPr>
                <w:sz w:val="16"/>
              </w:rPr>
              <w:t>Vehicular connectivity</w:t>
            </w:r>
          </w:p>
          <w:p w14:paraId="11530CAA" w14:textId="77777777" w:rsidR="00C15CB0" w:rsidRDefault="00160A0F">
            <w:pPr>
              <w:pStyle w:val="TAC"/>
              <w:rPr>
                <w:sz w:val="16"/>
              </w:rPr>
            </w:pPr>
            <w:r>
              <w:rPr>
                <w:sz w:val="16"/>
              </w:rPr>
              <w:t>(note 3)</w:t>
            </w:r>
          </w:p>
        </w:tc>
        <w:tc>
          <w:tcPr>
            <w:tcW w:w="1134" w:type="dxa"/>
            <w:shd w:val="clear" w:color="auto" w:fill="auto"/>
            <w:tcMar>
              <w:left w:w="57" w:type="dxa"/>
              <w:right w:w="57" w:type="dxa"/>
            </w:tcMar>
          </w:tcPr>
          <w:p w14:paraId="3A198E7B" w14:textId="77777777" w:rsidR="00C15CB0" w:rsidRDefault="00160A0F">
            <w:pPr>
              <w:pStyle w:val="TAC"/>
            </w:pPr>
            <w:r>
              <w:t>50 Mbit/s</w:t>
            </w:r>
          </w:p>
        </w:tc>
        <w:tc>
          <w:tcPr>
            <w:tcW w:w="1134" w:type="dxa"/>
            <w:shd w:val="clear" w:color="auto" w:fill="auto"/>
            <w:tcMar>
              <w:left w:w="57" w:type="dxa"/>
              <w:right w:w="57" w:type="dxa"/>
            </w:tcMar>
          </w:tcPr>
          <w:p w14:paraId="017BCB6C" w14:textId="77777777" w:rsidR="00C15CB0" w:rsidRDefault="00160A0F">
            <w:pPr>
              <w:pStyle w:val="TAC"/>
            </w:pPr>
            <w:r>
              <w:t>25 Mbit/s</w:t>
            </w:r>
          </w:p>
        </w:tc>
        <w:tc>
          <w:tcPr>
            <w:tcW w:w="1134" w:type="dxa"/>
            <w:shd w:val="clear" w:color="auto" w:fill="auto"/>
            <w:tcMar>
              <w:left w:w="57" w:type="dxa"/>
              <w:right w:w="57" w:type="dxa"/>
            </w:tcMar>
          </w:tcPr>
          <w:p w14:paraId="05378D55" w14:textId="77777777" w:rsidR="00C15CB0" w:rsidRDefault="00160A0F">
            <w:pPr>
              <w:pStyle w:val="TAC"/>
            </w:pPr>
            <w:r>
              <w:t>TBD</w:t>
            </w:r>
          </w:p>
        </w:tc>
        <w:tc>
          <w:tcPr>
            <w:tcW w:w="997" w:type="dxa"/>
            <w:tcMar>
              <w:left w:w="57" w:type="dxa"/>
              <w:right w:w="57" w:type="dxa"/>
            </w:tcMar>
          </w:tcPr>
          <w:p w14:paraId="3F35B7F8" w14:textId="77777777" w:rsidR="00C15CB0" w:rsidRDefault="00160A0F">
            <w:pPr>
              <w:pStyle w:val="TAC"/>
            </w:pPr>
            <w:r>
              <w:t>TBD</w:t>
            </w:r>
          </w:p>
        </w:tc>
        <w:tc>
          <w:tcPr>
            <w:tcW w:w="1134" w:type="dxa"/>
            <w:shd w:val="clear" w:color="auto" w:fill="auto"/>
            <w:tcMar>
              <w:left w:w="57" w:type="dxa"/>
              <w:right w:w="57" w:type="dxa"/>
            </w:tcMar>
          </w:tcPr>
          <w:p w14:paraId="0ADF6C03" w14:textId="77777777" w:rsidR="00C15CB0" w:rsidRDefault="00160A0F">
            <w:pPr>
              <w:pStyle w:val="TAC"/>
            </w:pPr>
            <w:r>
              <w:t>TBD</w:t>
            </w:r>
          </w:p>
          <w:p w14:paraId="383F6B2F" w14:textId="77777777" w:rsidR="00C15CB0" w:rsidRDefault="00C15CB0">
            <w:pPr>
              <w:pStyle w:val="TAC"/>
              <w:jc w:val="left"/>
            </w:pPr>
          </w:p>
        </w:tc>
        <w:tc>
          <w:tcPr>
            <w:tcW w:w="993" w:type="dxa"/>
            <w:tcMar>
              <w:left w:w="57" w:type="dxa"/>
              <w:right w:w="57" w:type="dxa"/>
            </w:tcMar>
          </w:tcPr>
          <w:p w14:paraId="73FFB779" w14:textId="77777777" w:rsidR="00C15CB0" w:rsidRDefault="00160A0F">
            <w:pPr>
              <w:pStyle w:val="TAC"/>
            </w:pPr>
            <w:r>
              <w:t>50 %</w:t>
            </w:r>
          </w:p>
        </w:tc>
        <w:tc>
          <w:tcPr>
            <w:tcW w:w="1275" w:type="dxa"/>
            <w:shd w:val="clear" w:color="auto" w:fill="auto"/>
            <w:tcMar>
              <w:left w:w="57" w:type="dxa"/>
              <w:right w:w="57" w:type="dxa"/>
            </w:tcMar>
          </w:tcPr>
          <w:p w14:paraId="342E8F26" w14:textId="77777777" w:rsidR="00C15CB0" w:rsidRDefault="00160A0F">
            <w:pPr>
              <w:pStyle w:val="TAC"/>
            </w:pPr>
            <w:r>
              <w:t>Up to 250 km/h</w:t>
            </w:r>
          </w:p>
        </w:tc>
        <w:tc>
          <w:tcPr>
            <w:tcW w:w="993" w:type="dxa"/>
            <w:shd w:val="clear" w:color="auto" w:fill="auto"/>
            <w:tcMar>
              <w:left w:w="57" w:type="dxa"/>
              <w:right w:w="57" w:type="dxa"/>
            </w:tcMar>
          </w:tcPr>
          <w:p w14:paraId="793677BF" w14:textId="77777777" w:rsidR="00C15CB0" w:rsidRDefault="00160A0F">
            <w:pPr>
              <w:pStyle w:val="TAL"/>
              <w:jc w:val="center"/>
            </w:pPr>
            <w:r>
              <w:t>Vehicle mounted</w:t>
            </w:r>
          </w:p>
        </w:tc>
      </w:tr>
      <w:tr w:rsidR="00C15CB0" w14:paraId="482855C3" w14:textId="77777777">
        <w:tc>
          <w:tcPr>
            <w:tcW w:w="1129" w:type="dxa"/>
            <w:shd w:val="clear" w:color="auto" w:fill="auto"/>
            <w:tcMar>
              <w:left w:w="57" w:type="dxa"/>
              <w:right w:w="57" w:type="dxa"/>
            </w:tcMar>
          </w:tcPr>
          <w:p w14:paraId="51EABFA2" w14:textId="77777777" w:rsidR="00C15CB0" w:rsidRDefault="00160A0F">
            <w:pPr>
              <w:pStyle w:val="TAC"/>
              <w:rPr>
                <w:sz w:val="16"/>
              </w:rPr>
            </w:pPr>
            <w:r>
              <w:rPr>
                <w:sz w:val="16"/>
              </w:rPr>
              <w:t>Airplanes connectivity</w:t>
            </w:r>
          </w:p>
          <w:p w14:paraId="35C689E9" w14:textId="77777777" w:rsidR="00C15CB0" w:rsidRDefault="00160A0F">
            <w:pPr>
              <w:pStyle w:val="TAC"/>
              <w:rPr>
                <w:sz w:val="16"/>
              </w:rPr>
            </w:pPr>
            <w:r>
              <w:rPr>
                <w:sz w:val="16"/>
              </w:rPr>
              <w:t>(note 4)</w:t>
            </w:r>
          </w:p>
        </w:tc>
        <w:tc>
          <w:tcPr>
            <w:tcW w:w="1134" w:type="dxa"/>
            <w:shd w:val="clear" w:color="auto" w:fill="auto"/>
            <w:tcMar>
              <w:left w:w="57" w:type="dxa"/>
              <w:right w:w="57" w:type="dxa"/>
            </w:tcMar>
          </w:tcPr>
          <w:p w14:paraId="1CA5843E" w14:textId="77777777" w:rsidR="00C15CB0" w:rsidRDefault="00160A0F">
            <w:pPr>
              <w:pStyle w:val="TAC"/>
            </w:pPr>
            <w:r>
              <w:t>360 Mbit/s/ plane</w:t>
            </w:r>
          </w:p>
        </w:tc>
        <w:tc>
          <w:tcPr>
            <w:tcW w:w="1134" w:type="dxa"/>
            <w:shd w:val="clear" w:color="auto" w:fill="auto"/>
            <w:tcMar>
              <w:left w:w="57" w:type="dxa"/>
              <w:right w:w="57" w:type="dxa"/>
            </w:tcMar>
          </w:tcPr>
          <w:p w14:paraId="14CEF4C6" w14:textId="77777777" w:rsidR="00C15CB0" w:rsidRDefault="00160A0F">
            <w:pPr>
              <w:pStyle w:val="TAC"/>
            </w:pPr>
            <w:r>
              <w:t>180 Mbit/s/ plane</w:t>
            </w:r>
          </w:p>
        </w:tc>
        <w:tc>
          <w:tcPr>
            <w:tcW w:w="1134" w:type="dxa"/>
            <w:shd w:val="clear" w:color="auto" w:fill="auto"/>
            <w:tcMar>
              <w:left w:w="57" w:type="dxa"/>
              <w:right w:w="57" w:type="dxa"/>
            </w:tcMar>
          </w:tcPr>
          <w:p w14:paraId="629116E3" w14:textId="77777777" w:rsidR="00C15CB0" w:rsidRDefault="00160A0F">
            <w:pPr>
              <w:pStyle w:val="TAC"/>
            </w:pPr>
            <w:r>
              <w:t>TBD</w:t>
            </w:r>
          </w:p>
        </w:tc>
        <w:tc>
          <w:tcPr>
            <w:tcW w:w="997" w:type="dxa"/>
            <w:tcMar>
              <w:left w:w="57" w:type="dxa"/>
              <w:right w:w="57" w:type="dxa"/>
            </w:tcMar>
          </w:tcPr>
          <w:p w14:paraId="7327DCD3" w14:textId="77777777" w:rsidR="00C15CB0" w:rsidRDefault="00160A0F">
            <w:pPr>
              <w:pStyle w:val="TAC"/>
            </w:pPr>
            <w:r>
              <w:t>TBD</w:t>
            </w:r>
          </w:p>
        </w:tc>
        <w:tc>
          <w:tcPr>
            <w:tcW w:w="1134" w:type="dxa"/>
            <w:shd w:val="clear" w:color="auto" w:fill="auto"/>
            <w:tcMar>
              <w:left w:w="57" w:type="dxa"/>
              <w:right w:w="57" w:type="dxa"/>
            </w:tcMar>
          </w:tcPr>
          <w:p w14:paraId="5B4F8D1A" w14:textId="77777777" w:rsidR="00C15CB0" w:rsidRDefault="00160A0F">
            <w:pPr>
              <w:pStyle w:val="TAC"/>
            </w:pPr>
            <w:r>
              <w:t>TBD</w:t>
            </w:r>
          </w:p>
        </w:tc>
        <w:tc>
          <w:tcPr>
            <w:tcW w:w="993" w:type="dxa"/>
            <w:tcMar>
              <w:left w:w="57" w:type="dxa"/>
              <w:right w:w="57" w:type="dxa"/>
            </w:tcMar>
          </w:tcPr>
          <w:p w14:paraId="15E5016E" w14:textId="77777777" w:rsidR="00C15CB0" w:rsidRDefault="00160A0F">
            <w:pPr>
              <w:pStyle w:val="TAC"/>
            </w:pPr>
            <w:r>
              <w:t>N/A</w:t>
            </w:r>
          </w:p>
        </w:tc>
        <w:tc>
          <w:tcPr>
            <w:tcW w:w="1275" w:type="dxa"/>
            <w:shd w:val="clear" w:color="auto" w:fill="auto"/>
            <w:tcMar>
              <w:left w:w="57" w:type="dxa"/>
              <w:right w:w="57" w:type="dxa"/>
            </w:tcMar>
          </w:tcPr>
          <w:p w14:paraId="0D748A6B" w14:textId="77777777" w:rsidR="00C15CB0" w:rsidRDefault="00160A0F">
            <w:pPr>
              <w:pStyle w:val="TAC"/>
            </w:pPr>
            <w:r>
              <w:t>Up to 1000 km/h</w:t>
            </w:r>
          </w:p>
        </w:tc>
        <w:tc>
          <w:tcPr>
            <w:tcW w:w="993" w:type="dxa"/>
            <w:shd w:val="clear" w:color="auto" w:fill="auto"/>
            <w:tcMar>
              <w:left w:w="57" w:type="dxa"/>
              <w:right w:w="57" w:type="dxa"/>
            </w:tcMar>
          </w:tcPr>
          <w:p w14:paraId="4AEED9DA" w14:textId="77777777" w:rsidR="00C15CB0" w:rsidRDefault="00160A0F">
            <w:pPr>
              <w:pStyle w:val="TAL"/>
              <w:jc w:val="center"/>
            </w:pPr>
            <w:r>
              <w:t>Airplane mounted</w:t>
            </w:r>
          </w:p>
        </w:tc>
      </w:tr>
      <w:tr w:rsidR="00C15CB0" w14:paraId="45D76A59" w14:textId="77777777">
        <w:tc>
          <w:tcPr>
            <w:tcW w:w="1129" w:type="dxa"/>
            <w:shd w:val="clear" w:color="auto" w:fill="auto"/>
            <w:tcMar>
              <w:left w:w="57" w:type="dxa"/>
              <w:right w:w="57" w:type="dxa"/>
            </w:tcMar>
          </w:tcPr>
          <w:p w14:paraId="4E6F0450" w14:textId="77777777" w:rsidR="00C15CB0" w:rsidRDefault="00160A0F">
            <w:pPr>
              <w:pStyle w:val="TAC"/>
              <w:rPr>
                <w:sz w:val="16"/>
              </w:rPr>
            </w:pPr>
            <w:r>
              <w:rPr>
                <w:sz w:val="16"/>
              </w:rPr>
              <w:t>Stationary</w:t>
            </w:r>
          </w:p>
          <w:p w14:paraId="14054F2D" w14:textId="77777777" w:rsidR="00C15CB0" w:rsidRDefault="00C15CB0">
            <w:pPr>
              <w:pStyle w:val="TAC"/>
              <w:rPr>
                <w:sz w:val="16"/>
              </w:rPr>
            </w:pPr>
          </w:p>
        </w:tc>
        <w:tc>
          <w:tcPr>
            <w:tcW w:w="1134" w:type="dxa"/>
            <w:shd w:val="clear" w:color="auto" w:fill="auto"/>
            <w:tcMar>
              <w:left w:w="57" w:type="dxa"/>
              <w:right w:w="57" w:type="dxa"/>
            </w:tcMar>
          </w:tcPr>
          <w:p w14:paraId="2ABB2A38" w14:textId="77777777" w:rsidR="00C15CB0" w:rsidRDefault="00160A0F">
            <w:pPr>
              <w:pStyle w:val="TAC"/>
            </w:pPr>
            <w:r>
              <w:t>50 Mbit/s</w:t>
            </w:r>
          </w:p>
        </w:tc>
        <w:tc>
          <w:tcPr>
            <w:tcW w:w="1134" w:type="dxa"/>
            <w:shd w:val="clear" w:color="auto" w:fill="auto"/>
            <w:tcMar>
              <w:left w:w="57" w:type="dxa"/>
              <w:right w:w="57" w:type="dxa"/>
            </w:tcMar>
          </w:tcPr>
          <w:p w14:paraId="694F7B03" w14:textId="77777777" w:rsidR="00C15CB0" w:rsidRDefault="00160A0F">
            <w:pPr>
              <w:pStyle w:val="TAC"/>
            </w:pPr>
            <w:r>
              <w:t>25 Mbit/s</w:t>
            </w:r>
          </w:p>
        </w:tc>
        <w:tc>
          <w:tcPr>
            <w:tcW w:w="1134" w:type="dxa"/>
            <w:shd w:val="clear" w:color="auto" w:fill="auto"/>
            <w:tcMar>
              <w:left w:w="57" w:type="dxa"/>
              <w:right w:w="57" w:type="dxa"/>
            </w:tcMar>
          </w:tcPr>
          <w:p w14:paraId="292F05AC" w14:textId="77777777" w:rsidR="00C15CB0" w:rsidRDefault="00160A0F">
            <w:pPr>
              <w:pStyle w:val="TAC"/>
            </w:pPr>
            <w:r>
              <w:t>TBD</w:t>
            </w:r>
          </w:p>
        </w:tc>
        <w:tc>
          <w:tcPr>
            <w:tcW w:w="997" w:type="dxa"/>
            <w:tcMar>
              <w:left w:w="57" w:type="dxa"/>
              <w:right w:w="57" w:type="dxa"/>
            </w:tcMar>
          </w:tcPr>
          <w:p w14:paraId="0BF95A53" w14:textId="77777777" w:rsidR="00C15CB0" w:rsidRDefault="00160A0F">
            <w:pPr>
              <w:pStyle w:val="TAC"/>
            </w:pPr>
            <w:r>
              <w:t>TBD</w:t>
            </w:r>
          </w:p>
        </w:tc>
        <w:tc>
          <w:tcPr>
            <w:tcW w:w="1134" w:type="dxa"/>
            <w:shd w:val="clear" w:color="auto" w:fill="auto"/>
            <w:tcMar>
              <w:left w:w="57" w:type="dxa"/>
              <w:right w:w="57" w:type="dxa"/>
            </w:tcMar>
          </w:tcPr>
          <w:p w14:paraId="780AD686" w14:textId="77777777" w:rsidR="00C15CB0" w:rsidRDefault="00160A0F">
            <w:pPr>
              <w:pStyle w:val="TAC"/>
            </w:pPr>
            <w:r>
              <w:t>TBD</w:t>
            </w:r>
          </w:p>
        </w:tc>
        <w:tc>
          <w:tcPr>
            <w:tcW w:w="993" w:type="dxa"/>
            <w:tcMar>
              <w:left w:w="57" w:type="dxa"/>
              <w:right w:w="57" w:type="dxa"/>
            </w:tcMar>
          </w:tcPr>
          <w:p w14:paraId="52D4D19B" w14:textId="77777777" w:rsidR="00C15CB0" w:rsidRDefault="00160A0F">
            <w:pPr>
              <w:pStyle w:val="TAC"/>
            </w:pPr>
            <w:r>
              <w:t>N/A</w:t>
            </w:r>
          </w:p>
        </w:tc>
        <w:tc>
          <w:tcPr>
            <w:tcW w:w="1275" w:type="dxa"/>
            <w:shd w:val="clear" w:color="auto" w:fill="auto"/>
            <w:tcMar>
              <w:left w:w="57" w:type="dxa"/>
              <w:right w:w="57" w:type="dxa"/>
            </w:tcMar>
          </w:tcPr>
          <w:p w14:paraId="497A1C1F" w14:textId="77777777" w:rsidR="00C15CB0" w:rsidRDefault="00160A0F">
            <w:pPr>
              <w:pStyle w:val="TAC"/>
            </w:pPr>
            <w:r>
              <w:t>Stationary</w:t>
            </w:r>
          </w:p>
        </w:tc>
        <w:tc>
          <w:tcPr>
            <w:tcW w:w="993" w:type="dxa"/>
            <w:shd w:val="clear" w:color="auto" w:fill="auto"/>
            <w:tcMar>
              <w:left w:w="57" w:type="dxa"/>
              <w:right w:w="57" w:type="dxa"/>
            </w:tcMar>
          </w:tcPr>
          <w:p w14:paraId="6C95B1EB" w14:textId="77777777" w:rsidR="00C15CB0" w:rsidRDefault="00160A0F">
            <w:pPr>
              <w:pStyle w:val="TAL"/>
              <w:jc w:val="center"/>
            </w:pPr>
            <w:r>
              <w:t>Building mounted</w:t>
            </w:r>
          </w:p>
        </w:tc>
      </w:tr>
      <w:tr w:rsidR="00C15CB0" w14:paraId="5E84B59A" w14:textId="77777777">
        <w:tc>
          <w:tcPr>
            <w:tcW w:w="1129" w:type="dxa"/>
            <w:shd w:val="clear" w:color="auto" w:fill="auto"/>
            <w:tcMar>
              <w:left w:w="57" w:type="dxa"/>
              <w:right w:w="57" w:type="dxa"/>
            </w:tcMar>
          </w:tcPr>
          <w:p w14:paraId="7417BA69" w14:textId="77777777" w:rsidR="00C15CB0" w:rsidRDefault="00160A0F">
            <w:pPr>
              <w:pStyle w:val="TAC"/>
              <w:rPr>
                <w:sz w:val="16"/>
              </w:rPr>
            </w:pPr>
            <w:r>
              <w:rPr>
                <w:sz w:val="16"/>
              </w:rPr>
              <w:t xml:space="preserve">Video surveillance </w:t>
            </w:r>
          </w:p>
          <w:p w14:paraId="4D57456E" w14:textId="77777777" w:rsidR="00C15CB0" w:rsidRDefault="00160A0F">
            <w:pPr>
              <w:pStyle w:val="TAC"/>
              <w:rPr>
                <w:sz w:val="16"/>
              </w:rPr>
            </w:pPr>
            <w:r>
              <w:rPr>
                <w:sz w:val="16"/>
              </w:rPr>
              <w:t>(note 4a)</w:t>
            </w:r>
          </w:p>
          <w:p w14:paraId="280F6D65" w14:textId="77777777" w:rsidR="00C15CB0" w:rsidRDefault="00C15CB0">
            <w:pPr>
              <w:pStyle w:val="TAC"/>
              <w:rPr>
                <w:sz w:val="16"/>
              </w:rPr>
            </w:pPr>
          </w:p>
        </w:tc>
        <w:tc>
          <w:tcPr>
            <w:tcW w:w="1134" w:type="dxa"/>
            <w:shd w:val="clear" w:color="auto" w:fill="auto"/>
            <w:tcMar>
              <w:left w:w="57" w:type="dxa"/>
              <w:right w:w="57" w:type="dxa"/>
            </w:tcMar>
          </w:tcPr>
          <w:p w14:paraId="72E48CC3" w14:textId="77777777" w:rsidR="00C15CB0" w:rsidRDefault="00160A0F">
            <w:pPr>
              <w:pStyle w:val="TAC"/>
            </w:pPr>
            <w:r>
              <w:t>[0,5] Mbit/s</w:t>
            </w:r>
          </w:p>
        </w:tc>
        <w:tc>
          <w:tcPr>
            <w:tcW w:w="1134" w:type="dxa"/>
            <w:shd w:val="clear" w:color="auto" w:fill="auto"/>
            <w:tcMar>
              <w:left w:w="57" w:type="dxa"/>
              <w:right w:w="57" w:type="dxa"/>
            </w:tcMar>
          </w:tcPr>
          <w:p w14:paraId="44F90336" w14:textId="77777777" w:rsidR="00C15CB0" w:rsidRDefault="00160A0F">
            <w:pPr>
              <w:pStyle w:val="TAC"/>
            </w:pPr>
            <w:r>
              <w:t>[3] Mbit/s</w:t>
            </w:r>
          </w:p>
        </w:tc>
        <w:tc>
          <w:tcPr>
            <w:tcW w:w="1134" w:type="dxa"/>
            <w:shd w:val="clear" w:color="auto" w:fill="auto"/>
            <w:tcMar>
              <w:left w:w="57" w:type="dxa"/>
              <w:right w:w="57" w:type="dxa"/>
            </w:tcMar>
          </w:tcPr>
          <w:p w14:paraId="1FFCF786" w14:textId="77777777" w:rsidR="00C15CB0" w:rsidRDefault="00160A0F">
            <w:pPr>
              <w:pStyle w:val="TAC"/>
              <w:rPr>
                <w:rFonts w:eastAsia="SimSun"/>
                <w:lang w:eastAsia="zh-CN"/>
              </w:rPr>
            </w:pPr>
            <w:r>
              <w:rPr>
                <w:rFonts w:eastAsia="SimSun"/>
                <w:lang w:eastAsia="zh-CN"/>
              </w:rPr>
              <w:t>TBD</w:t>
            </w:r>
          </w:p>
        </w:tc>
        <w:tc>
          <w:tcPr>
            <w:tcW w:w="997" w:type="dxa"/>
            <w:tcMar>
              <w:left w:w="57" w:type="dxa"/>
              <w:right w:w="57" w:type="dxa"/>
            </w:tcMar>
          </w:tcPr>
          <w:p w14:paraId="46B09F67" w14:textId="77777777" w:rsidR="00C15CB0" w:rsidRDefault="00160A0F">
            <w:pPr>
              <w:pStyle w:val="TAC"/>
              <w:rPr>
                <w:rFonts w:eastAsia="SimSun"/>
                <w:lang w:eastAsia="zh-CN"/>
              </w:rPr>
            </w:pPr>
            <w:r>
              <w:rPr>
                <w:rFonts w:eastAsia="SimSun"/>
                <w:lang w:eastAsia="zh-CN"/>
              </w:rPr>
              <w:t>TBD</w:t>
            </w:r>
          </w:p>
        </w:tc>
        <w:tc>
          <w:tcPr>
            <w:tcW w:w="1134" w:type="dxa"/>
            <w:shd w:val="clear" w:color="auto" w:fill="auto"/>
            <w:tcMar>
              <w:left w:w="57" w:type="dxa"/>
              <w:right w:w="57" w:type="dxa"/>
            </w:tcMar>
          </w:tcPr>
          <w:p w14:paraId="00E01674" w14:textId="77777777" w:rsidR="00C15CB0" w:rsidRDefault="00160A0F">
            <w:pPr>
              <w:pStyle w:val="TAC"/>
              <w:rPr>
                <w:rFonts w:eastAsia="SimSun"/>
                <w:lang w:eastAsia="zh-CN"/>
              </w:rPr>
            </w:pPr>
            <w:r>
              <w:rPr>
                <w:rFonts w:eastAsia="SimSun"/>
                <w:lang w:eastAsia="zh-CN"/>
              </w:rPr>
              <w:t>TBD</w:t>
            </w:r>
          </w:p>
        </w:tc>
        <w:tc>
          <w:tcPr>
            <w:tcW w:w="993" w:type="dxa"/>
            <w:tcMar>
              <w:left w:w="57" w:type="dxa"/>
              <w:right w:w="57" w:type="dxa"/>
            </w:tcMar>
          </w:tcPr>
          <w:p w14:paraId="2FCA0010" w14:textId="77777777" w:rsidR="00C15CB0" w:rsidRDefault="00160A0F">
            <w:pPr>
              <w:pStyle w:val="TAC"/>
            </w:pPr>
            <w:r>
              <w:t>N/A</w:t>
            </w:r>
          </w:p>
        </w:tc>
        <w:tc>
          <w:tcPr>
            <w:tcW w:w="1275" w:type="dxa"/>
            <w:shd w:val="clear" w:color="auto" w:fill="auto"/>
            <w:tcMar>
              <w:left w:w="57" w:type="dxa"/>
              <w:right w:w="57" w:type="dxa"/>
            </w:tcMar>
          </w:tcPr>
          <w:p w14:paraId="737127D3" w14:textId="77777777" w:rsidR="00C15CB0" w:rsidRDefault="00160A0F">
            <w:pPr>
              <w:pStyle w:val="TAL"/>
              <w:jc w:val="center"/>
            </w:pPr>
            <w:r>
              <w:t>Up to 120km/h or</w:t>
            </w:r>
          </w:p>
          <w:p w14:paraId="5711AFF7" w14:textId="77777777" w:rsidR="00C15CB0" w:rsidRDefault="00160A0F">
            <w:pPr>
              <w:pStyle w:val="TAL"/>
              <w:jc w:val="center"/>
            </w:pPr>
            <w:r>
              <w:t>stationary</w:t>
            </w:r>
          </w:p>
          <w:p w14:paraId="5C9884F3" w14:textId="77777777" w:rsidR="00C15CB0" w:rsidRDefault="00160A0F">
            <w:pPr>
              <w:pStyle w:val="TAL"/>
              <w:jc w:val="center"/>
              <w:rPr>
                <w:sz w:val="16"/>
              </w:rPr>
            </w:pPr>
            <w:r>
              <w:rPr>
                <w:sz w:val="16"/>
              </w:rPr>
              <w:t>(note 4b)</w:t>
            </w:r>
          </w:p>
          <w:p w14:paraId="62313F88" w14:textId="77777777" w:rsidR="00C15CB0" w:rsidRDefault="00C15CB0">
            <w:pPr>
              <w:pStyle w:val="TAL"/>
              <w:jc w:val="center"/>
            </w:pPr>
          </w:p>
        </w:tc>
        <w:tc>
          <w:tcPr>
            <w:tcW w:w="993" w:type="dxa"/>
            <w:shd w:val="clear" w:color="auto" w:fill="auto"/>
            <w:tcMar>
              <w:left w:w="57" w:type="dxa"/>
              <w:right w:w="57" w:type="dxa"/>
            </w:tcMar>
          </w:tcPr>
          <w:p w14:paraId="165F3BC5" w14:textId="77777777" w:rsidR="00C15CB0" w:rsidRDefault="00160A0F">
            <w:pPr>
              <w:pStyle w:val="TAL"/>
              <w:jc w:val="center"/>
            </w:pPr>
            <w:r>
              <w:t>Vehicle mounted or fixed installation</w:t>
            </w:r>
          </w:p>
        </w:tc>
      </w:tr>
      <w:tr w:rsidR="00C15CB0" w14:paraId="6DFD36DD" w14:textId="77777777">
        <w:tc>
          <w:tcPr>
            <w:tcW w:w="1129" w:type="dxa"/>
            <w:shd w:val="clear" w:color="auto" w:fill="auto"/>
            <w:tcMar>
              <w:left w:w="57" w:type="dxa"/>
              <w:right w:w="57" w:type="dxa"/>
            </w:tcMar>
          </w:tcPr>
          <w:p w14:paraId="2437C843" w14:textId="77777777" w:rsidR="00C15CB0" w:rsidRDefault="00160A0F">
            <w:pPr>
              <w:pStyle w:val="TAC"/>
              <w:rPr>
                <w:sz w:val="16"/>
              </w:rPr>
            </w:pPr>
            <w:r>
              <w:rPr>
                <w:sz w:val="16"/>
              </w:rPr>
              <w:t>Narrowband IoT connectivity</w:t>
            </w:r>
          </w:p>
        </w:tc>
        <w:tc>
          <w:tcPr>
            <w:tcW w:w="1134" w:type="dxa"/>
            <w:shd w:val="clear" w:color="auto" w:fill="auto"/>
            <w:tcMar>
              <w:left w:w="57" w:type="dxa"/>
              <w:right w:w="57" w:type="dxa"/>
            </w:tcMar>
          </w:tcPr>
          <w:p w14:paraId="0B0A7AB9" w14:textId="77777777" w:rsidR="00C15CB0" w:rsidRDefault="00160A0F">
            <w:pPr>
              <w:pStyle w:val="TAC"/>
            </w:pPr>
            <w:r>
              <w:t>[2] kbit/s</w:t>
            </w:r>
          </w:p>
        </w:tc>
        <w:tc>
          <w:tcPr>
            <w:tcW w:w="1134" w:type="dxa"/>
            <w:shd w:val="clear" w:color="auto" w:fill="auto"/>
            <w:tcMar>
              <w:left w:w="57" w:type="dxa"/>
              <w:right w:w="57" w:type="dxa"/>
            </w:tcMar>
          </w:tcPr>
          <w:p w14:paraId="2C12D084" w14:textId="77777777" w:rsidR="00C15CB0" w:rsidRDefault="00160A0F">
            <w:pPr>
              <w:pStyle w:val="TAC"/>
            </w:pPr>
            <w:r>
              <w:t>[10] kbit/s</w:t>
            </w:r>
          </w:p>
        </w:tc>
        <w:tc>
          <w:tcPr>
            <w:tcW w:w="1134" w:type="dxa"/>
            <w:shd w:val="clear" w:color="auto" w:fill="auto"/>
            <w:tcMar>
              <w:left w:w="57" w:type="dxa"/>
              <w:right w:w="57" w:type="dxa"/>
            </w:tcMar>
          </w:tcPr>
          <w:p w14:paraId="68D63277" w14:textId="77777777" w:rsidR="00C15CB0" w:rsidRDefault="00160A0F">
            <w:pPr>
              <w:pStyle w:val="TAC"/>
            </w:pPr>
            <w:r>
              <w:t>8 kbit/s/km</w:t>
            </w:r>
            <w:r>
              <w:rPr>
                <w:vertAlign w:val="superscript"/>
              </w:rPr>
              <w:t>2</w:t>
            </w:r>
          </w:p>
        </w:tc>
        <w:tc>
          <w:tcPr>
            <w:tcW w:w="997" w:type="dxa"/>
            <w:tcMar>
              <w:left w:w="57" w:type="dxa"/>
              <w:right w:w="57" w:type="dxa"/>
            </w:tcMar>
          </w:tcPr>
          <w:p w14:paraId="7C5AE940" w14:textId="77777777" w:rsidR="00C15CB0" w:rsidRDefault="00160A0F">
            <w:pPr>
              <w:pStyle w:val="TAC"/>
            </w:pPr>
            <w:r>
              <w:t>40 kbit/s/km</w:t>
            </w:r>
            <w:r>
              <w:rPr>
                <w:vertAlign w:val="superscript"/>
              </w:rPr>
              <w:t>2</w:t>
            </w:r>
          </w:p>
        </w:tc>
        <w:tc>
          <w:tcPr>
            <w:tcW w:w="1134" w:type="dxa"/>
            <w:shd w:val="clear" w:color="auto" w:fill="auto"/>
            <w:tcMar>
              <w:left w:w="57" w:type="dxa"/>
              <w:right w:w="57" w:type="dxa"/>
            </w:tcMar>
          </w:tcPr>
          <w:p w14:paraId="46B33D47" w14:textId="77777777" w:rsidR="00C15CB0" w:rsidRDefault="00160A0F">
            <w:pPr>
              <w:pStyle w:val="TAC"/>
            </w:pPr>
            <w:r>
              <w:t>[400]/km</w:t>
            </w:r>
            <w:r>
              <w:rPr>
                <w:vertAlign w:val="superscript"/>
              </w:rPr>
              <w:t>2</w:t>
            </w:r>
          </w:p>
        </w:tc>
        <w:tc>
          <w:tcPr>
            <w:tcW w:w="993" w:type="dxa"/>
            <w:tcMar>
              <w:left w:w="57" w:type="dxa"/>
              <w:right w:w="57" w:type="dxa"/>
            </w:tcMar>
          </w:tcPr>
          <w:p w14:paraId="65429E8A" w14:textId="77777777" w:rsidR="00C15CB0" w:rsidRDefault="00160A0F">
            <w:pPr>
              <w:pStyle w:val="TAC"/>
            </w:pPr>
            <w:r>
              <w:t>[1] %</w:t>
            </w:r>
          </w:p>
        </w:tc>
        <w:tc>
          <w:tcPr>
            <w:tcW w:w="1275" w:type="dxa"/>
            <w:shd w:val="clear" w:color="auto" w:fill="auto"/>
            <w:tcMar>
              <w:left w:w="57" w:type="dxa"/>
              <w:right w:w="57" w:type="dxa"/>
            </w:tcMar>
          </w:tcPr>
          <w:p w14:paraId="47C8F47E" w14:textId="77777777" w:rsidR="00C15CB0" w:rsidRDefault="00160A0F">
            <w:pPr>
              <w:pStyle w:val="TAC"/>
            </w:pPr>
            <w:r>
              <w:t>[Up to 100 km/h]</w:t>
            </w:r>
          </w:p>
        </w:tc>
        <w:tc>
          <w:tcPr>
            <w:tcW w:w="993" w:type="dxa"/>
            <w:shd w:val="clear" w:color="auto" w:fill="auto"/>
            <w:tcMar>
              <w:left w:w="57" w:type="dxa"/>
              <w:right w:w="57" w:type="dxa"/>
            </w:tcMar>
          </w:tcPr>
          <w:p w14:paraId="03584FE2" w14:textId="77777777" w:rsidR="00C15CB0" w:rsidRDefault="00160A0F">
            <w:pPr>
              <w:pStyle w:val="TAL"/>
              <w:jc w:val="center"/>
            </w:pPr>
            <w:r>
              <w:t>IoT</w:t>
            </w:r>
          </w:p>
        </w:tc>
      </w:tr>
      <w:tr w:rsidR="00C15CB0" w14:paraId="486E0A3C" w14:textId="77777777">
        <w:tc>
          <w:tcPr>
            <w:tcW w:w="9923" w:type="dxa"/>
            <w:gridSpan w:val="9"/>
            <w:shd w:val="clear" w:color="auto" w:fill="auto"/>
          </w:tcPr>
          <w:p w14:paraId="262EAB1B" w14:textId="77777777" w:rsidR="00C15CB0" w:rsidRDefault="00160A0F">
            <w:pPr>
              <w:pStyle w:val="TAN"/>
            </w:pPr>
            <w:r>
              <w:t>NOTE 1: Area capacity is averaged over a satellite beam.</w:t>
            </w:r>
          </w:p>
          <w:p w14:paraId="6766F729" w14:textId="77777777" w:rsidR="00C15CB0" w:rsidRDefault="00160A0F">
            <w:pPr>
              <w:pStyle w:val="TAN"/>
            </w:pPr>
            <w:r>
              <w:t>NOTE 2: Data rates based on Extreme long-range coverage target values in clause 6.17.2. User density based on rural area in Table 7.1-1.</w:t>
            </w:r>
          </w:p>
          <w:p w14:paraId="7424BD41" w14:textId="77777777" w:rsidR="00C15CB0" w:rsidRDefault="00160A0F">
            <w:pPr>
              <w:pStyle w:val="TAN"/>
            </w:pPr>
            <w:r>
              <w:t>NOTE 3: Based on Table 7.1-1</w:t>
            </w:r>
          </w:p>
          <w:p w14:paraId="407D4CE4" w14:textId="77777777" w:rsidR="00C15CB0" w:rsidRDefault="00160A0F">
            <w:pPr>
              <w:pStyle w:val="TAN"/>
            </w:pPr>
            <w:r>
              <w:t>NOTE 4: Based on an assumption of 120 users per plane</w:t>
            </w:r>
            <w:r>
              <w:rPr>
                <w:lang w:eastAsia="fr-FR"/>
              </w:rPr>
              <w:t xml:space="preserve"> 15/7.5 Mbit/s data rate </w:t>
            </w:r>
            <w:r>
              <w:t>and 20 % activity factor per user</w:t>
            </w:r>
          </w:p>
          <w:p w14:paraId="21FB9E6C" w14:textId="77777777" w:rsidR="00C15CB0" w:rsidRDefault="00160A0F">
            <w:pPr>
              <w:pStyle w:val="TAN"/>
            </w:pPr>
            <w:r>
              <w:t>NOTE 4a: Refer to video surveillance data transmitted (in UL) from a UE on the ground (e.g. picture or video from a camera) using satellite NG-RAN to connect to 5GC, and video surveillance-related configuration or control data sent (in DL) to the UE/device. 0.5 Mbit/s for DL experienced data rate is based on MAVLINK protocol that is widely used for UAV control. 3 Mbit/s for UL experienced data rate is based on the assumed sum from 2.5 Mbit/s for video streaming and 0.5 Mbit/s for data transmission.</w:t>
            </w:r>
          </w:p>
          <w:p w14:paraId="4CF955AC" w14:textId="77777777" w:rsidR="00C15CB0" w:rsidRDefault="00160A0F">
            <w:pPr>
              <w:pStyle w:val="TAN"/>
            </w:pPr>
            <w:r>
              <w:rPr>
                <w:bCs/>
                <w:lang w:eastAsia="zh-CN"/>
              </w:rPr>
              <w:t xml:space="preserve">NOTE 4b: Up to 120km/h applies to vehicle mounted while </w:t>
            </w:r>
            <w:r>
              <w:t>stationary applies to fixed installation.</w:t>
            </w:r>
          </w:p>
          <w:p w14:paraId="1458896B" w14:textId="77777777" w:rsidR="00C15CB0" w:rsidRDefault="00160A0F">
            <w:pPr>
              <w:pStyle w:val="TAN"/>
            </w:pPr>
            <w:r>
              <w:t xml:space="preserve">NOTE 5: All the values in this table are targeted values and not strict requirements. </w:t>
            </w:r>
          </w:p>
          <w:p w14:paraId="239C90DC" w14:textId="77777777" w:rsidR="00C15CB0" w:rsidRDefault="00160A0F">
            <w:pPr>
              <w:pStyle w:val="TAN"/>
            </w:pPr>
            <w:r>
              <w:t xml:space="preserve">NOTE 6: Performance requirements for all the values in this table should be analysed independently for each scenario. </w:t>
            </w:r>
          </w:p>
        </w:tc>
      </w:tr>
    </w:tbl>
    <w:p w14:paraId="408B701F" w14:textId="77777777" w:rsidR="00C15CB0" w:rsidRDefault="00C15CB0"/>
    <w:p w14:paraId="40592450" w14:textId="77777777" w:rsidR="00C15CB0" w:rsidRDefault="00160A0F">
      <w:r>
        <w:t>Some normative requirements related to support of media service are in TS 22.263 [67].</w:t>
      </w:r>
    </w:p>
    <w:p w14:paraId="36D2DCBE" w14:textId="77777777" w:rsidR="00C15CB0" w:rsidRDefault="00160A0F">
      <w:pPr>
        <w:pStyle w:val="Heading3"/>
      </w:pPr>
      <w:bookmarkStart w:id="648" w:name="_Toc193810635"/>
      <w:r>
        <w:lastRenderedPageBreak/>
        <w:t>11.4.6</w:t>
      </w:r>
      <w:r>
        <w:tab/>
        <w:t>Potential New Requirements needed to support the use case</w:t>
      </w:r>
      <w:bookmarkEnd w:id="648"/>
    </w:p>
    <w:p w14:paraId="526B2A08" w14:textId="77777777" w:rsidR="00C15CB0" w:rsidRDefault="00160A0F">
      <w:r>
        <w:t>[PR.11.4.6-1] 6G system with satellite access shall provide a means to support immersive media services with the following KPIs:</w:t>
      </w:r>
    </w:p>
    <w:p w14:paraId="743859E8" w14:textId="77777777" w:rsidR="00C15CB0" w:rsidRDefault="00160A0F">
      <w:pPr>
        <w:pStyle w:val="TH"/>
        <w:rPr>
          <w:lang w:val="en-US"/>
        </w:rPr>
      </w:pPr>
      <w:r>
        <w:rPr>
          <w:rFonts w:eastAsia="Arial"/>
        </w:rPr>
        <w:t>Table 11.4.6-1: Performance requirements for immersive media service via satellite access</w:t>
      </w:r>
    </w:p>
    <w:tbl>
      <w:tblPr>
        <w:tblW w:w="11057" w:type="dxa"/>
        <w:tblInd w:w="-3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993"/>
        <w:gridCol w:w="1274"/>
        <w:gridCol w:w="993"/>
      </w:tblGrid>
      <w:tr w:rsidR="00C15CB0" w14:paraId="0C0D1145" w14:textId="77777777">
        <w:tc>
          <w:tcPr>
            <w:tcW w:w="1134" w:type="dxa"/>
            <w:shd w:val="clear" w:color="auto" w:fill="auto"/>
            <w:tcMar>
              <w:left w:w="57" w:type="dxa"/>
              <w:right w:w="57" w:type="dxa"/>
            </w:tcMar>
          </w:tcPr>
          <w:p w14:paraId="30DE13CA" w14:textId="77777777" w:rsidR="00C15CB0" w:rsidRDefault="00160A0F">
            <w:pPr>
              <w:pStyle w:val="TAH"/>
              <w:rPr>
                <w:sz w:val="16"/>
              </w:rPr>
            </w:pPr>
            <w:r>
              <w:rPr>
                <w:sz w:val="16"/>
              </w:rPr>
              <w:t>Scenario</w:t>
            </w:r>
          </w:p>
        </w:tc>
        <w:tc>
          <w:tcPr>
            <w:tcW w:w="1134" w:type="dxa"/>
          </w:tcPr>
          <w:p w14:paraId="52AA059F" w14:textId="77777777" w:rsidR="00C15CB0" w:rsidRDefault="00160A0F">
            <w:pPr>
              <w:pStyle w:val="TAH"/>
              <w:rPr>
                <w:sz w:val="16"/>
              </w:rPr>
            </w:pPr>
            <w:r>
              <w:rPr>
                <w:sz w:val="16"/>
              </w:rPr>
              <w:t>Service interruption time (ms)</w:t>
            </w:r>
          </w:p>
        </w:tc>
        <w:tc>
          <w:tcPr>
            <w:tcW w:w="1133" w:type="dxa"/>
            <w:shd w:val="clear" w:color="auto" w:fill="auto"/>
            <w:tcMar>
              <w:left w:w="57" w:type="dxa"/>
              <w:right w:w="57" w:type="dxa"/>
            </w:tcMar>
          </w:tcPr>
          <w:p w14:paraId="5FA68B69" w14:textId="77777777" w:rsidR="00C15CB0" w:rsidRDefault="00160A0F">
            <w:pPr>
              <w:pStyle w:val="TAH"/>
              <w:rPr>
                <w:sz w:val="16"/>
              </w:rPr>
            </w:pPr>
            <w:r>
              <w:rPr>
                <w:sz w:val="16"/>
              </w:rPr>
              <w:t>Experienced data rate (DL)</w:t>
            </w:r>
          </w:p>
        </w:tc>
        <w:tc>
          <w:tcPr>
            <w:tcW w:w="1133" w:type="dxa"/>
            <w:shd w:val="clear" w:color="auto" w:fill="auto"/>
            <w:tcMar>
              <w:left w:w="57" w:type="dxa"/>
              <w:right w:w="57" w:type="dxa"/>
            </w:tcMar>
          </w:tcPr>
          <w:p w14:paraId="133F3581" w14:textId="77777777" w:rsidR="00C15CB0" w:rsidRDefault="00160A0F">
            <w:pPr>
              <w:pStyle w:val="TAH"/>
              <w:rPr>
                <w:sz w:val="16"/>
              </w:rPr>
            </w:pPr>
            <w:r>
              <w:rPr>
                <w:sz w:val="16"/>
              </w:rPr>
              <w:t>Experienced data rate (UL)</w:t>
            </w:r>
          </w:p>
        </w:tc>
        <w:tc>
          <w:tcPr>
            <w:tcW w:w="1133" w:type="dxa"/>
            <w:shd w:val="clear" w:color="auto" w:fill="auto"/>
            <w:tcMar>
              <w:left w:w="57" w:type="dxa"/>
              <w:right w:w="57" w:type="dxa"/>
            </w:tcMar>
          </w:tcPr>
          <w:p w14:paraId="7AF46117" w14:textId="77777777" w:rsidR="00C15CB0" w:rsidRDefault="00160A0F">
            <w:pPr>
              <w:pStyle w:val="TAH"/>
              <w:rPr>
                <w:sz w:val="16"/>
              </w:rPr>
            </w:pPr>
            <w:r>
              <w:rPr>
                <w:sz w:val="16"/>
              </w:rPr>
              <w:t>Area traffic capacity</w:t>
            </w:r>
          </w:p>
          <w:p w14:paraId="0C3D9749" w14:textId="77777777" w:rsidR="00C15CB0" w:rsidRDefault="00160A0F">
            <w:pPr>
              <w:pStyle w:val="TAH"/>
              <w:rPr>
                <w:sz w:val="16"/>
              </w:rPr>
            </w:pPr>
            <w:r>
              <w:rPr>
                <w:sz w:val="16"/>
              </w:rPr>
              <w:t xml:space="preserve">(DL) </w:t>
            </w:r>
          </w:p>
          <w:p w14:paraId="31E17C99" w14:textId="77777777" w:rsidR="00C15CB0" w:rsidRDefault="00C15CB0">
            <w:pPr>
              <w:pStyle w:val="TAH"/>
              <w:rPr>
                <w:sz w:val="16"/>
              </w:rPr>
            </w:pPr>
          </w:p>
        </w:tc>
        <w:tc>
          <w:tcPr>
            <w:tcW w:w="997" w:type="dxa"/>
            <w:tcMar>
              <w:left w:w="57" w:type="dxa"/>
              <w:right w:w="57" w:type="dxa"/>
            </w:tcMar>
          </w:tcPr>
          <w:p w14:paraId="3275D273" w14:textId="77777777" w:rsidR="00C15CB0" w:rsidRDefault="00160A0F">
            <w:pPr>
              <w:pStyle w:val="TAH"/>
              <w:rPr>
                <w:sz w:val="16"/>
              </w:rPr>
            </w:pPr>
            <w:r>
              <w:rPr>
                <w:sz w:val="16"/>
              </w:rPr>
              <w:t>Area traffic capacity</w:t>
            </w:r>
          </w:p>
          <w:p w14:paraId="6D174996" w14:textId="77777777" w:rsidR="00C15CB0" w:rsidRDefault="00160A0F">
            <w:pPr>
              <w:pStyle w:val="TAH"/>
              <w:rPr>
                <w:sz w:val="16"/>
              </w:rPr>
            </w:pPr>
            <w:r>
              <w:rPr>
                <w:sz w:val="16"/>
              </w:rPr>
              <w:t xml:space="preserve">(UL) </w:t>
            </w:r>
          </w:p>
          <w:p w14:paraId="316EE818" w14:textId="77777777" w:rsidR="00C15CB0" w:rsidRDefault="00C15CB0">
            <w:pPr>
              <w:pStyle w:val="TAC"/>
              <w:jc w:val="left"/>
              <w:rPr>
                <w:sz w:val="16"/>
              </w:rPr>
            </w:pPr>
          </w:p>
        </w:tc>
        <w:tc>
          <w:tcPr>
            <w:tcW w:w="1133" w:type="dxa"/>
            <w:shd w:val="clear" w:color="auto" w:fill="auto"/>
            <w:tcMar>
              <w:left w:w="57" w:type="dxa"/>
              <w:right w:w="57" w:type="dxa"/>
            </w:tcMar>
          </w:tcPr>
          <w:p w14:paraId="06CAAA14" w14:textId="77777777" w:rsidR="00C15CB0" w:rsidRDefault="00160A0F">
            <w:pPr>
              <w:pStyle w:val="TAH"/>
              <w:rPr>
                <w:sz w:val="16"/>
              </w:rPr>
            </w:pPr>
            <w:r>
              <w:rPr>
                <w:sz w:val="16"/>
              </w:rPr>
              <w:t xml:space="preserve">Overall user density </w:t>
            </w:r>
          </w:p>
        </w:tc>
        <w:tc>
          <w:tcPr>
            <w:tcW w:w="993" w:type="dxa"/>
            <w:tcMar>
              <w:left w:w="57" w:type="dxa"/>
              <w:right w:w="57" w:type="dxa"/>
            </w:tcMar>
          </w:tcPr>
          <w:p w14:paraId="27EB6E13" w14:textId="77777777" w:rsidR="00C15CB0" w:rsidRDefault="00160A0F">
            <w:pPr>
              <w:pStyle w:val="TAH"/>
              <w:rPr>
                <w:sz w:val="16"/>
              </w:rPr>
            </w:pPr>
            <w:r>
              <w:rPr>
                <w:sz w:val="16"/>
              </w:rPr>
              <w:t>Activity factor</w:t>
            </w:r>
          </w:p>
        </w:tc>
        <w:tc>
          <w:tcPr>
            <w:tcW w:w="1274" w:type="dxa"/>
            <w:shd w:val="clear" w:color="auto" w:fill="auto"/>
            <w:tcMar>
              <w:left w:w="57" w:type="dxa"/>
              <w:right w:w="57" w:type="dxa"/>
            </w:tcMar>
          </w:tcPr>
          <w:p w14:paraId="0DEA9A35" w14:textId="77777777" w:rsidR="00C15CB0" w:rsidRDefault="00160A0F">
            <w:pPr>
              <w:pStyle w:val="TAH"/>
              <w:rPr>
                <w:sz w:val="16"/>
              </w:rPr>
            </w:pPr>
            <w:r>
              <w:rPr>
                <w:sz w:val="16"/>
              </w:rPr>
              <w:t>UE speed</w:t>
            </w:r>
          </w:p>
        </w:tc>
        <w:tc>
          <w:tcPr>
            <w:tcW w:w="993" w:type="dxa"/>
            <w:shd w:val="clear" w:color="auto" w:fill="auto"/>
            <w:tcMar>
              <w:left w:w="57" w:type="dxa"/>
              <w:right w:w="57" w:type="dxa"/>
            </w:tcMar>
          </w:tcPr>
          <w:p w14:paraId="7C2AABC8" w14:textId="77777777" w:rsidR="00C15CB0" w:rsidRDefault="00160A0F">
            <w:pPr>
              <w:pStyle w:val="TAH"/>
              <w:rPr>
                <w:sz w:val="16"/>
              </w:rPr>
            </w:pPr>
            <w:r>
              <w:rPr>
                <w:sz w:val="16"/>
              </w:rPr>
              <w:t>UE type</w:t>
            </w:r>
          </w:p>
        </w:tc>
      </w:tr>
      <w:tr w:rsidR="00C15CB0" w14:paraId="78BF9664" w14:textId="77777777">
        <w:tc>
          <w:tcPr>
            <w:tcW w:w="1134" w:type="dxa"/>
            <w:shd w:val="clear" w:color="auto" w:fill="auto"/>
            <w:tcMar>
              <w:left w:w="57" w:type="dxa"/>
              <w:right w:w="57" w:type="dxa"/>
            </w:tcMar>
          </w:tcPr>
          <w:p w14:paraId="6C5C300C" w14:textId="77777777" w:rsidR="00C15CB0" w:rsidRPr="00A77CF3" w:rsidRDefault="00160A0F">
            <w:pPr>
              <w:pStyle w:val="TAC"/>
              <w:rPr>
                <w:sz w:val="16"/>
                <w:lang w:val="es-ES"/>
              </w:rPr>
            </w:pPr>
            <w:r w:rsidRPr="00A77CF3">
              <w:rPr>
                <w:sz w:val="16"/>
                <w:lang w:val="es-ES"/>
              </w:rPr>
              <w:t>Immersive media service via AAM/UAM</w:t>
            </w:r>
          </w:p>
          <w:p w14:paraId="27AC2E1A" w14:textId="77777777" w:rsidR="00C15CB0" w:rsidRDefault="00160A0F">
            <w:pPr>
              <w:pStyle w:val="TAC"/>
              <w:rPr>
                <w:sz w:val="16"/>
              </w:rPr>
            </w:pPr>
            <w:r>
              <w:rPr>
                <w:sz w:val="16"/>
              </w:rPr>
              <w:t>(direction: from network to user, uncompressed)</w:t>
            </w:r>
          </w:p>
        </w:tc>
        <w:tc>
          <w:tcPr>
            <w:tcW w:w="1134" w:type="dxa"/>
          </w:tcPr>
          <w:p w14:paraId="13716B19" w14:textId="77777777" w:rsidR="00C15CB0" w:rsidRDefault="00160A0F">
            <w:pPr>
              <w:pStyle w:val="TAC"/>
            </w:pPr>
            <w:r>
              <w:t>[10ms] for 60 fps,</w:t>
            </w:r>
          </w:p>
          <w:p w14:paraId="012654C9" w14:textId="77777777" w:rsidR="00C15CB0" w:rsidRDefault="00160A0F">
            <w:pPr>
              <w:pStyle w:val="TAC"/>
            </w:pPr>
            <w:r>
              <w:t>[20ms] for 30 fps</w:t>
            </w:r>
          </w:p>
          <w:p w14:paraId="368F4710" w14:textId="77777777" w:rsidR="00C15CB0" w:rsidRDefault="00160A0F">
            <w:pPr>
              <w:pStyle w:val="TAC"/>
            </w:pPr>
            <w:r>
              <w:rPr>
                <w:sz w:val="16"/>
              </w:rPr>
              <w:t>(note 1)</w:t>
            </w:r>
          </w:p>
        </w:tc>
        <w:tc>
          <w:tcPr>
            <w:tcW w:w="1133" w:type="dxa"/>
            <w:shd w:val="clear" w:color="auto" w:fill="auto"/>
            <w:tcMar>
              <w:left w:w="57" w:type="dxa"/>
              <w:right w:w="57" w:type="dxa"/>
            </w:tcMar>
          </w:tcPr>
          <w:p w14:paraId="31A5F274" w14:textId="77777777" w:rsidR="00C15CB0" w:rsidRDefault="00160A0F">
            <w:pPr>
              <w:pStyle w:val="TAC"/>
            </w:pPr>
            <w:r>
              <w:t>[</w:t>
            </w:r>
            <w:proofErr w:type="gramStart"/>
            <w:r>
              <w:t>1.3]Gbits</w:t>
            </w:r>
            <w:proofErr w:type="gramEnd"/>
            <w:r>
              <w:t xml:space="preserve">/s </w:t>
            </w:r>
          </w:p>
          <w:p w14:paraId="46530F93" w14:textId="77777777" w:rsidR="00C15CB0" w:rsidRDefault="00160A0F">
            <w:pPr>
              <w:pStyle w:val="TAC"/>
            </w:pPr>
            <w:r>
              <w:rPr>
                <w:sz w:val="16"/>
              </w:rPr>
              <w:t>(note 2)</w:t>
            </w:r>
          </w:p>
        </w:tc>
        <w:tc>
          <w:tcPr>
            <w:tcW w:w="1133" w:type="dxa"/>
            <w:shd w:val="clear" w:color="auto" w:fill="auto"/>
            <w:tcMar>
              <w:left w:w="57" w:type="dxa"/>
              <w:right w:w="57" w:type="dxa"/>
            </w:tcMar>
          </w:tcPr>
          <w:p w14:paraId="7B896685" w14:textId="77777777" w:rsidR="00C15CB0" w:rsidRDefault="00160A0F">
            <w:pPr>
              <w:pStyle w:val="TAC"/>
            </w:pPr>
            <w:r>
              <w:t>N/A</w:t>
            </w:r>
          </w:p>
        </w:tc>
        <w:tc>
          <w:tcPr>
            <w:tcW w:w="1133" w:type="dxa"/>
            <w:shd w:val="clear" w:color="auto" w:fill="auto"/>
            <w:tcMar>
              <w:left w:w="57" w:type="dxa"/>
              <w:right w:w="57" w:type="dxa"/>
            </w:tcMar>
          </w:tcPr>
          <w:p w14:paraId="612F00A3" w14:textId="77777777" w:rsidR="00C15CB0" w:rsidRDefault="00160A0F">
            <w:pPr>
              <w:pStyle w:val="TAC"/>
              <w:rPr>
                <w:vertAlign w:val="superscript"/>
              </w:rPr>
            </w:pPr>
            <w:r>
              <w:t>TBD</w:t>
            </w:r>
          </w:p>
        </w:tc>
        <w:tc>
          <w:tcPr>
            <w:tcW w:w="997" w:type="dxa"/>
            <w:tcMar>
              <w:left w:w="57" w:type="dxa"/>
              <w:right w:w="57" w:type="dxa"/>
            </w:tcMar>
          </w:tcPr>
          <w:p w14:paraId="63386506" w14:textId="77777777" w:rsidR="00C15CB0" w:rsidRDefault="00160A0F">
            <w:pPr>
              <w:pStyle w:val="TAC"/>
              <w:rPr>
                <w:vertAlign w:val="superscript"/>
              </w:rPr>
            </w:pPr>
            <w:r>
              <w:t>N/A</w:t>
            </w:r>
          </w:p>
        </w:tc>
        <w:tc>
          <w:tcPr>
            <w:tcW w:w="1133" w:type="dxa"/>
            <w:shd w:val="clear" w:color="auto" w:fill="auto"/>
            <w:tcMar>
              <w:left w:w="57" w:type="dxa"/>
              <w:right w:w="57" w:type="dxa"/>
            </w:tcMar>
          </w:tcPr>
          <w:p w14:paraId="05888208" w14:textId="77777777" w:rsidR="00C15CB0" w:rsidRDefault="00160A0F">
            <w:pPr>
              <w:pStyle w:val="TAC"/>
            </w:pPr>
            <w:r>
              <w:t>[4]/km</w:t>
            </w:r>
            <w:r>
              <w:rPr>
                <w:vertAlign w:val="superscript"/>
              </w:rPr>
              <w:t>2</w:t>
            </w:r>
          </w:p>
        </w:tc>
        <w:tc>
          <w:tcPr>
            <w:tcW w:w="993" w:type="dxa"/>
            <w:tcMar>
              <w:left w:w="57" w:type="dxa"/>
              <w:right w:w="57" w:type="dxa"/>
            </w:tcMar>
          </w:tcPr>
          <w:p w14:paraId="60F12121" w14:textId="77777777" w:rsidR="00C15CB0" w:rsidRDefault="00160A0F">
            <w:pPr>
              <w:pStyle w:val="TAC"/>
            </w:pPr>
            <w:r>
              <w:t>N/A</w:t>
            </w:r>
          </w:p>
        </w:tc>
        <w:tc>
          <w:tcPr>
            <w:tcW w:w="1274" w:type="dxa"/>
            <w:shd w:val="clear" w:color="auto" w:fill="auto"/>
            <w:tcMar>
              <w:left w:w="57" w:type="dxa"/>
              <w:right w:w="57" w:type="dxa"/>
            </w:tcMar>
          </w:tcPr>
          <w:p w14:paraId="1D90DFFC" w14:textId="77777777" w:rsidR="00C15CB0" w:rsidRDefault="00160A0F">
            <w:pPr>
              <w:pStyle w:val="TAC"/>
            </w:pPr>
            <w:r>
              <w:t>Up to [300] km/h</w:t>
            </w:r>
          </w:p>
          <w:p w14:paraId="59ED76B9" w14:textId="77777777" w:rsidR="00C15CB0" w:rsidRDefault="00C15CB0">
            <w:pPr>
              <w:pStyle w:val="TAC"/>
            </w:pPr>
          </w:p>
        </w:tc>
        <w:tc>
          <w:tcPr>
            <w:tcW w:w="993" w:type="dxa"/>
            <w:shd w:val="clear" w:color="auto" w:fill="auto"/>
            <w:tcMar>
              <w:left w:w="57" w:type="dxa"/>
              <w:right w:w="57" w:type="dxa"/>
            </w:tcMar>
          </w:tcPr>
          <w:p w14:paraId="05F08F8C" w14:textId="77777777" w:rsidR="00C15CB0" w:rsidRDefault="00160A0F">
            <w:pPr>
              <w:pStyle w:val="TAL"/>
              <w:jc w:val="center"/>
            </w:pPr>
            <w:r>
              <w:t>UAM mounted</w:t>
            </w:r>
          </w:p>
        </w:tc>
      </w:tr>
      <w:tr w:rsidR="00C15CB0" w14:paraId="690A0CBF" w14:textId="77777777">
        <w:tc>
          <w:tcPr>
            <w:tcW w:w="1134" w:type="dxa"/>
            <w:shd w:val="clear" w:color="auto" w:fill="auto"/>
            <w:tcMar>
              <w:left w:w="57" w:type="dxa"/>
              <w:right w:w="57" w:type="dxa"/>
            </w:tcMar>
          </w:tcPr>
          <w:p w14:paraId="68F984CB" w14:textId="77777777" w:rsidR="00C15CB0" w:rsidRPr="00A77CF3" w:rsidRDefault="00160A0F">
            <w:pPr>
              <w:pStyle w:val="TAC"/>
              <w:rPr>
                <w:sz w:val="16"/>
                <w:lang w:val="es-ES"/>
              </w:rPr>
            </w:pPr>
            <w:r w:rsidRPr="00A77CF3">
              <w:rPr>
                <w:sz w:val="16"/>
                <w:lang w:val="es-ES"/>
              </w:rPr>
              <w:t>Immersive media service via AAM/UAM</w:t>
            </w:r>
          </w:p>
          <w:p w14:paraId="4768535C" w14:textId="77777777" w:rsidR="00C15CB0" w:rsidRDefault="00160A0F">
            <w:pPr>
              <w:pStyle w:val="TAC"/>
              <w:rPr>
                <w:sz w:val="16"/>
              </w:rPr>
            </w:pPr>
            <w:r>
              <w:rPr>
                <w:sz w:val="16"/>
              </w:rPr>
              <w:t>(direction: from network to user, compressed)</w:t>
            </w:r>
          </w:p>
        </w:tc>
        <w:tc>
          <w:tcPr>
            <w:tcW w:w="1134" w:type="dxa"/>
          </w:tcPr>
          <w:p w14:paraId="0852D4AE" w14:textId="77777777" w:rsidR="00C15CB0" w:rsidRDefault="00160A0F">
            <w:pPr>
              <w:pStyle w:val="TAC"/>
            </w:pPr>
            <w:r>
              <w:t>[10ms] for 60 fps,</w:t>
            </w:r>
          </w:p>
          <w:p w14:paraId="6CB5CC08" w14:textId="77777777" w:rsidR="00C15CB0" w:rsidRDefault="00160A0F">
            <w:pPr>
              <w:pStyle w:val="TAC"/>
            </w:pPr>
            <w:r>
              <w:t>[20ms] for 30 fps</w:t>
            </w:r>
          </w:p>
          <w:p w14:paraId="15615149" w14:textId="77777777" w:rsidR="00C15CB0" w:rsidRDefault="00160A0F">
            <w:pPr>
              <w:pStyle w:val="TAC"/>
            </w:pPr>
            <w:r>
              <w:rPr>
                <w:sz w:val="16"/>
              </w:rPr>
              <w:t>(note 1)</w:t>
            </w:r>
          </w:p>
        </w:tc>
        <w:tc>
          <w:tcPr>
            <w:tcW w:w="1133" w:type="dxa"/>
            <w:shd w:val="clear" w:color="auto" w:fill="auto"/>
            <w:tcMar>
              <w:left w:w="57" w:type="dxa"/>
              <w:right w:w="57" w:type="dxa"/>
            </w:tcMar>
          </w:tcPr>
          <w:p w14:paraId="51781318" w14:textId="77777777" w:rsidR="00C15CB0" w:rsidRDefault="00160A0F">
            <w:pPr>
              <w:pStyle w:val="TAC"/>
            </w:pPr>
            <w:r>
              <w:t>[</w:t>
            </w:r>
            <w:proofErr w:type="gramStart"/>
            <w:r>
              <w:t>25]Mbits</w:t>
            </w:r>
            <w:proofErr w:type="gramEnd"/>
            <w:r>
              <w:t xml:space="preserve">/s </w:t>
            </w:r>
          </w:p>
          <w:p w14:paraId="068154B1" w14:textId="77777777" w:rsidR="00C15CB0" w:rsidRDefault="00160A0F">
            <w:pPr>
              <w:pStyle w:val="TAC"/>
            </w:pPr>
            <w:r>
              <w:rPr>
                <w:sz w:val="16"/>
              </w:rPr>
              <w:t>(note 3)</w:t>
            </w:r>
          </w:p>
        </w:tc>
        <w:tc>
          <w:tcPr>
            <w:tcW w:w="1133" w:type="dxa"/>
            <w:shd w:val="clear" w:color="auto" w:fill="auto"/>
            <w:tcMar>
              <w:left w:w="57" w:type="dxa"/>
              <w:right w:w="57" w:type="dxa"/>
            </w:tcMar>
          </w:tcPr>
          <w:p w14:paraId="2A9ABD07" w14:textId="77777777" w:rsidR="00C15CB0" w:rsidRDefault="00160A0F">
            <w:pPr>
              <w:pStyle w:val="TAC"/>
            </w:pPr>
            <w:r>
              <w:t>N/A</w:t>
            </w:r>
          </w:p>
        </w:tc>
        <w:tc>
          <w:tcPr>
            <w:tcW w:w="1133" w:type="dxa"/>
            <w:shd w:val="clear" w:color="auto" w:fill="auto"/>
            <w:tcMar>
              <w:left w:w="57" w:type="dxa"/>
              <w:right w:w="57" w:type="dxa"/>
            </w:tcMar>
          </w:tcPr>
          <w:p w14:paraId="0D528E43" w14:textId="77777777" w:rsidR="00C15CB0" w:rsidRDefault="00160A0F">
            <w:pPr>
              <w:pStyle w:val="TAC"/>
            </w:pPr>
            <w:r>
              <w:t>TBD</w:t>
            </w:r>
          </w:p>
        </w:tc>
        <w:tc>
          <w:tcPr>
            <w:tcW w:w="997" w:type="dxa"/>
            <w:tcMar>
              <w:left w:w="57" w:type="dxa"/>
              <w:right w:w="57" w:type="dxa"/>
            </w:tcMar>
          </w:tcPr>
          <w:p w14:paraId="33285637" w14:textId="77777777" w:rsidR="00C15CB0" w:rsidRDefault="00160A0F">
            <w:pPr>
              <w:pStyle w:val="TAC"/>
            </w:pPr>
            <w:r>
              <w:t>N/A</w:t>
            </w:r>
          </w:p>
        </w:tc>
        <w:tc>
          <w:tcPr>
            <w:tcW w:w="1133" w:type="dxa"/>
            <w:shd w:val="clear" w:color="auto" w:fill="auto"/>
            <w:tcMar>
              <w:left w:w="57" w:type="dxa"/>
              <w:right w:w="57" w:type="dxa"/>
            </w:tcMar>
          </w:tcPr>
          <w:p w14:paraId="2D804676" w14:textId="77777777" w:rsidR="00C15CB0" w:rsidRDefault="00160A0F">
            <w:pPr>
              <w:pStyle w:val="TAC"/>
            </w:pPr>
            <w:r>
              <w:t>[4]/km</w:t>
            </w:r>
            <w:r>
              <w:rPr>
                <w:vertAlign w:val="superscript"/>
              </w:rPr>
              <w:t>2</w:t>
            </w:r>
          </w:p>
        </w:tc>
        <w:tc>
          <w:tcPr>
            <w:tcW w:w="993" w:type="dxa"/>
            <w:tcMar>
              <w:left w:w="57" w:type="dxa"/>
              <w:right w:w="57" w:type="dxa"/>
            </w:tcMar>
          </w:tcPr>
          <w:p w14:paraId="2D1BE579" w14:textId="77777777" w:rsidR="00C15CB0" w:rsidRDefault="00160A0F">
            <w:pPr>
              <w:pStyle w:val="TAC"/>
            </w:pPr>
            <w:r>
              <w:t>N/A</w:t>
            </w:r>
          </w:p>
        </w:tc>
        <w:tc>
          <w:tcPr>
            <w:tcW w:w="1274" w:type="dxa"/>
            <w:shd w:val="clear" w:color="auto" w:fill="auto"/>
            <w:tcMar>
              <w:left w:w="57" w:type="dxa"/>
              <w:right w:w="57" w:type="dxa"/>
            </w:tcMar>
          </w:tcPr>
          <w:p w14:paraId="223F2D2C" w14:textId="77777777" w:rsidR="00C15CB0" w:rsidRDefault="00160A0F">
            <w:pPr>
              <w:pStyle w:val="TAC"/>
            </w:pPr>
            <w:r>
              <w:t>Up to [300] km/h</w:t>
            </w:r>
          </w:p>
          <w:p w14:paraId="6CB4BF22" w14:textId="77777777" w:rsidR="00C15CB0" w:rsidRDefault="00C15CB0">
            <w:pPr>
              <w:pStyle w:val="TAC"/>
            </w:pPr>
          </w:p>
        </w:tc>
        <w:tc>
          <w:tcPr>
            <w:tcW w:w="993" w:type="dxa"/>
            <w:shd w:val="clear" w:color="auto" w:fill="auto"/>
            <w:tcMar>
              <w:left w:w="57" w:type="dxa"/>
              <w:right w:w="57" w:type="dxa"/>
            </w:tcMar>
          </w:tcPr>
          <w:p w14:paraId="6D15667F" w14:textId="77777777" w:rsidR="00C15CB0" w:rsidRDefault="00160A0F">
            <w:pPr>
              <w:pStyle w:val="TAL"/>
              <w:jc w:val="center"/>
            </w:pPr>
            <w:r>
              <w:t>UAM mounted</w:t>
            </w:r>
          </w:p>
        </w:tc>
      </w:tr>
      <w:tr w:rsidR="00C15CB0" w14:paraId="1DBECAC4" w14:textId="77777777">
        <w:tc>
          <w:tcPr>
            <w:tcW w:w="11057" w:type="dxa"/>
            <w:gridSpan w:val="10"/>
          </w:tcPr>
          <w:p w14:paraId="4197E9E8" w14:textId="77777777" w:rsidR="00C15CB0" w:rsidRDefault="00160A0F">
            <w:pPr>
              <w:pStyle w:val="TAN"/>
            </w:pPr>
            <w:r>
              <w:t>NOTE 1: It is assumed that the interruption time is less than a single frame (16ms for 60 fps, 32ms for 30 fps) plus a margin of an order of millisecond (e.g., for other processing time).</w:t>
            </w:r>
          </w:p>
          <w:p w14:paraId="7BF5400B" w14:textId="77777777" w:rsidR="00C15CB0" w:rsidRDefault="00160A0F">
            <w:pPr>
              <w:pStyle w:val="TAN"/>
            </w:pPr>
            <w:r>
              <w:t xml:space="preserve">NOTE 2: Uncompressed (0.8M points per frame, total 300 frames are considered: i.e., 43.2Mbits/s, 30 fps) </w:t>
            </w:r>
          </w:p>
          <w:p w14:paraId="0AA6F33D" w14:textId="77777777" w:rsidR="00C15CB0" w:rsidRDefault="00160A0F">
            <w:pPr>
              <w:pStyle w:val="TAN"/>
            </w:pPr>
            <w:r>
              <w:t xml:space="preserve">NOTE 3: Compressed (Video-based Point Cloud Compression (V-PCC), bpip (bits per input points) total 1.14 (Color 0.9, Geometry 0,11, Occupancy 0.13) are considered: 25Mbits/s) </w:t>
            </w:r>
          </w:p>
          <w:p w14:paraId="41CE2DC6" w14:textId="77777777" w:rsidR="00C15CB0" w:rsidRDefault="00160A0F">
            <w:pPr>
              <w:pStyle w:val="TAN"/>
            </w:pPr>
            <w:r>
              <w:t xml:space="preserve">NOTE 4: It is assumed that the number of passengers using immersive media service per UAM is up to 2. </w:t>
            </w:r>
          </w:p>
        </w:tc>
      </w:tr>
    </w:tbl>
    <w:p w14:paraId="3B757FC5" w14:textId="77777777" w:rsidR="00C15CB0" w:rsidRDefault="00C15CB0"/>
    <w:p w14:paraId="25B375BF" w14:textId="77777777" w:rsidR="00C15CB0" w:rsidRDefault="00160A0F">
      <w:r>
        <w:t>[PR.11.4.6-002] 6G system with satellite access shall provide a means to obtain and expose application information (e.g., expected interruptions to the service) to authorized third party to minimize interruption for immersive media services.</w:t>
      </w:r>
    </w:p>
    <w:p w14:paraId="70B8D74E" w14:textId="77777777" w:rsidR="00C15CB0" w:rsidRDefault="00160A0F">
      <w:pPr>
        <w:pStyle w:val="NO"/>
      </w:pPr>
      <w:r>
        <w:t>NOTE: The application can be operator's own application(s) and/or trusted third-party application(s).</w:t>
      </w:r>
    </w:p>
    <w:p w14:paraId="7E28D101" w14:textId="77777777" w:rsidR="00C15CB0" w:rsidRDefault="00160A0F">
      <w:pPr>
        <w:pStyle w:val="EditorsNote"/>
      </w:pPr>
      <w:r>
        <w:t>Editor’s Note: The above requirement is FFS and will be clarified.</w:t>
      </w:r>
    </w:p>
    <w:p w14:paraId="7EE7155C" w14:textId="77777777" w:rsidR="00C15CB0" w:rsidRDefault="00160A0F">
      <w:pPr>
        <w:pStyle w:val="Heading2"/>
      </w:pPr>
      <w:bookmarkStart w:id="649" w:name="_Toc193810636"/>
      <w:r>
        <w:t>11.5</w:t>
      </w:r>
      <w:r>
        <w:tab/>
        <w:t>Use cases on high-rate aircraft communication services in 6G</w:t>
      </w:r>
      <w:bookmarkEnd w:id="649"/>
    </w:p>
    <w:p w14:paraId="022B7053" w14:textId="77777777" w:rsidR="00C15CB0" w:rsidRDefault="00160A0F">
      <w:pPr>
        <w:pStyle w:val="Heading3"/>
      </w:pPr>
      <w:bookmarkStart w:id="650" w:name="_Toc193810637"/>
      <w:r>
        <w:t>11.5.1</w:t>
      </w:r>
      <w:r>
        <w:tab/>
        <w:t>Description</w:t>
      </w:r>
      <w:bookmarkEnd w:id="650"/>
    </w:p>
    <w:p w14:paraId="5780C40B" w14:textId="77777777" w:rsidR="00C15CB0" w:rsidRDefault="00160A0F">
      <w:r>
        <w:t>The use cases described in clauses 5.20 and 5.22 of TR 22.887 [122] set out a 5G-advanced aviation use case, which is focused on delivering the capability to provide passenger access to internet services. In the advent of 6G, higher rates of such services are anticipated [123], [124] and the broader adoption of massive data transfer on the ground or near ground [125]. Therefore, the performance parameters of the use case in TS 22.261 [14] are to be updated.</w:t>
      </w:r>
    </w:p>
    <w:p w14:paraId="01EDB411" w14:textId="77777777" w:rsidR="00C15CB0" w:rsidRDefault="00160A0F">
      <w:r>
        <w:t>This use case proposal is based on the work in the CELTIC-NEXT research project 6G-SKY (www.6G-sky.net).</w:t>
      </w:r>
    </w:p>
    <w:p w14:paraId="1721A108" w14:textId="77777777" w:rsidR="00C15CB0" w:rsidRDefault="00160A0F">
      <w:pPr>
        <w:pStyle w:val="Heading3"/>
      </w:pPr>
      <w:bookmarkStart w:id="651" w:name="_Toc193810638"/>
      <w:r>
        <w:t>11.5.2</w:t>
      </w:r>
      <w:r>
        <w:tab/>
        <w:t>Pre-conditions</w:t>
      </w:r>
      <w:bookmarkEnd w:id="651"/>
    </w:p>
    <w:p w14:paraId="002B73DF" w14:textId="77777777" w:rsidR="00C15CB0" w:rsidRDefault="00160A0F">
      <w:r>
        <w:t>The pre-conditions are as described in clause 5.22 of [122]</w:t>
      </w:r>
    </w:p>
    <w:p w14:paraId="1E08F2D4" w14:textId="77777777" w:rsidR="00C15CB0" w:rsidRDefault="00160A0F">
      <w:r>
        <w:t xml:space="preserve">Additionally, massive data transfer on the ground or near the ground (i.e., during aircraft approach, taxing, parking, take-off) is realized. </w:t>
      </w:r>
    </w:p>
    <w:p w14:paraId="58586710" w14:textId="77777777" w:rsidR="00C15CB0" w:rsidRDefault="00160A0F">
      <w:pPr>
        <w:pStyle w:val="Heading3"/>
      </w:pPr>
      <w:bookmarkStart w:id="652" w:name="_Toc193810639"/>
      <w:r>
        <w:t xml:space="preserve">11.5.3 </w:t>
      </w:r>
      <w:r>
        <w:tab/>
        <w:t>Service Flows</w:t>
      </w:r>
      <w:bookmarkEnd w:id="652"/>
    </w:p>
    <w:p w14:paraId="5276B3F1" w14:textId="77777777" w:rsidR="00C15CB0" w:rsidRDefault="00160A0F">
      <w:pPr>
        <w:pStyle w:val="B1"/>
      </w:pPr>
      <w:r>
        <w:t>1.</w:t>
      </w:r>
      <w:r>
        <w:tab/>
        <w:t>Aircraft gathered data during flight for predictive maintenance but cannot store more data than for one flight.</w:t>
      </w:r>
    </w:p>
    <w:p w14:paraId="2EE20A4E" w14:textId="77777777" w:rsidR="00C15CB0" w:rsidRDefault="00160A0F">
      <w:pPr>
        <w:pStyle w:val="B1"/>
      </w:pPr>
      <w:r>
        <w:lastRenderedPageBreak/>
        <w:t>2.</w:t>
      </w:r>
      <w:r>
        <w:tab/>
        <w:t>Aircraft starts (at t1) to offload data from its local storage during approach or after touchdown with the help of a TN at high rates.</w:t>
      </w:r>
    </w:p>
    <w:p w14:paraId="30B21F70" w14:textId="77777777" w:rsidR="00C15CB0" w:rsidRDefault="00160A0F">
      <w:pPr>
        <w:pStyle w:val="B1"/>
      </w:pPr>
      <w:r>
        <w:t>3.</w:t>
      </w:r>
      <w:r>
        <w:tab/>
        <w:t>Aircraft prepares for next take off and eventually stops the TN linkage (at t2).</w:t>
      </w:r>
    </w:p>
    <w:p w14:paraId="3C6CE201" w14:textId="77777777" w:rsidR="00C15CB0" w:rsidRDefault="00160A0F">
      <w:pPr>
        <w:pStyle w:val="B1"/>
      </w:pPr>
      <w:r>
        <w:t>4.</w:t>
      </w:r>
      <w:r>
        <w:tab/>
        <w:t>Before t2 the gathered data of the flight is offloaded to a ground data storage system.</w:t>
      </w:r>
    </w:p>
    <w:p w14:paraId="382723CB" w14:textId="77777777" w:rsidR="00C15CB0" w:rsidRDefault="00160A0F">
      <w:pPr>
        <w:pStyle w:val="B1"/>
      </w:pPr>
      <w:r>
        <w:t>5.</w:t>
      </w:r>
      <w:r>
        <w:tab/>
        <w:t>An analogous process follows in the case of data transfer from ground to the aircraft, e.g., for in-flight entertainment data.</w:t>
      </w:r>
    </w:p>
    <w:p w14:paraId="5094FE02" w14:textId="77777777" w:rsidR="00C15CB0" w:rsidRDefault="00160A0F">
      <w:pPr>
        <w:pStyle w:val="Heading3"/>
      </w:pPr>
      <w:bookmarkStart w:id="653" w:name="_Toc193810640"/>
      <w:r>
        <w:t>11.5.4</w:t>
      </w:r>
      <w:r>
        <w:tab/>
      </w:r>
      <w:proofErr w:type="gramStart"/>
      <w:r>
        <w:t>Post-conditions</w:t>
      </w:r>
      <w:bookmarkEnd w:id="653"/>
      <w:proofErr w:type="gramEnd"/>
    </w:p>
    <w:p w14:paraId="7EE175B4" w14:textId="77777777" w:rsidR="00C15CB0" w:rsidRDefault="00160A0F">
      <w:r>
        <w:t xml:space="preserve">The post-conditions are as described in clause 5.22 of TR 22.887 [122]. </w:t>
      </w:r>
    </w:p>
    <w:p w14:paraId="2A6D7892" w14:textId="77777777" w:rsidR="00C15CB0" w:rsidRDefault="00160A0F">
      <w:r>
        <w:t xml:space="preserve">Additionally, in massive data transfer on the ground or near the ground, the complete data of the previous flight is offloaded to ground. In the reverse direction, the complete data before the next flight is transferred to the aircraft. </w:t>
      </w:r>
    </w:p>
    <w:p w14:paraId="44B74E62" w14:textId="77777777" w:rsidR="00C15CB0" w:rsidRDefault="00160A0F">
      <w:pPr>
        <w:pStyle w:val="Heading3"/>
      </w:pPr>
      <w:bookmarkStart w:id="654" w:name="_Toc193810641"/>
      <w:r>
        <w:t>11.5.5</w:t>
      </w:r>
      <w:r>
        <w:tab/>
        <w:t>Existing features partly or fully covering the use case functionality</w:t>
      </w:r>
      <w:bookmarkEnd w:id="654"/>
    </w:p>
    <w:p w14:paraId="4746DB2B" w14:textId="77777777" w:rsidR="00C15CB0" w:rsidRDefault="00160A0F">
      <w:r>
        <w:t xml:space="preserve">See clause 5.22 of TR 22.887 [122] and TS 22.261 [14]. </w:t>
      </w:r>
    </w:p>
    <w:p w14:paraId="0452EB19" w14:textId="77777777" w:rsidR="00C15CB0" w:rsidRDefault="00160A0F">
      <w:pPr>
        <w:pStyle w:val="Heading3"/>
      </w:pPr>
      <w:bookmarkStart w:id="655" w:name="_Toc193810642"/>
      <w:r>
        <w:t>11.5.6</w:t>
      </w:r>
      <w:r>
        <w:tab/>
        <w:t>Potential New Requirements needed to support the use case</w:t>
      </w:r>
      <w:bookmarkEnd w:id="655"/>
    </w:p>
    <w:p w14:paraId="7C11D5D3" w14:textId="77777777" w:rsidR="00C15CB0" w:rsidRDefault="00160A0F">
      <w:r>
        <w:t>[PR 11.5.6-1] The 6G System shall support high-data rate aircraft communications using satellite access with the following KPI requirements.</w:t>
      </w:r>
    </w:p>
    <w:p w14:paraId="53450540" w14:textId="77777777" w:rsidR="00C15CB0" w:rsidRDefault="00160A0F">
      <w:pPr>
        <w:pStyle w:val="TH"/>
      </w:pPr>
      <w:r>
        <w:t>Table 11.5.6-1: Performance requirements for satellite access</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6F2CA0B5" w14:textId="77777777">
        <w:tc>
          <w:tcPr>
            <w:tcW w:w="1129" w:type="dxa"/>
            <w:tcMar>
              <w:left w:w="57" w:type="dxa"/>
              <w:right w:w="57" w:type="dxa"/>
            </w:tcMar>
          </w:tcPr>
          <w:p w14:paraId="19E73CFF"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Scenario</w:t>
            </w:r>
          </w:p>
        </w:tc>
        <w:tc>
          <w:tcPr>
            <w:tcW w:w="1134" w:type="dxa"/>
            <w:tcMar>
              <w:left w:w="57" w:type="dxa"/>
              <w:right w:w="57" w:type="dxa"/>
            </w:tcMar>
          </w:tcPr>
          <w:p w14:paraId="571BC6D2"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Experienced data rate (DL)</w:t>
            </w:r>
          </w:p>
        </w:tc>
        <w:tc>
          <w:tcPr>
            <w:tcW w:w="1134" w:type="dxa"/>
            <w:tcMar>
              <w:left w:w="57" w:type="dxa"/>
              <w:right w:w="57" w:type="dxa"/>
            </w:tcMar>
          </w:tcPr>
          <w:p w14:paraId="5FA74B5E"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Experienced data rate (UL)</w:t>
            </w:r>
          </w:p>
        </w:tc>
        <w:tc>
          <w:tcPr>
            <w:tcW w:w="1134" w:type="dxa"/>
            <w:tcMar>
              <w:left w:w="57" w:type="dxa"/>
              <w:right w:w="57" w:type="dxa"/>
            </w:tcMar>
          </w:tcPr>
          <w:p w14:paraId="30033043"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Area traffic capacity</w:t>
            </w:r>
          </w:p>
          <w:p w14:paraId="055F4F63"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 xml:space="preserve">(DL) </w:t>
            </w:r>
          </w:p>
          <w:p w14:paraId="347542A9" w14:textId="77777777" w:rsidR="00C15CB0" w:rsidRDefault="00C15CB0">
            <w:pPr>
              <w:keepNext/>
              <w:keepLines/>
              <w:spacing w:after="0"/>
              <w:ind w:hanging="2"/>
              <w:jc w:val="center"/>
              <w:rPr>
                <w:rFonts w:ascii="Arial" w:eastAsia="Arial" w:hAnsi="Arial" w:cs="Arial"/>
                <w:sz w:val="16"/>
                <w:szCs w:val="16"/>
              </w:rPr>
            </w:pPr>
          </w:p>
        </w:tc>
        <w:tc>
          <w:tcPr>
            <w:tcW w:w="997" w:type="dxa"/>
            <w:tcMar>
              <w:left w:w="57" w:type="dxa"/>
              <w:right w:w="57" w:type="dxa"/>
            </w:tcMar>
          </w:tcPr>
          <w:p w14:paraId="118B21FE"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Area traffic capacity</w:t>
            </w:r>
          </w:p>
          <w:p w14:paraId="21A3C386"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 xml:space="preserve">(UL) </w:t>
            </w:r>
          </w:p>
          <w:p w14:paraId="2290B2A4" w14:textId="77777777" w:rsidR="00C15CB0" w:rsidRDefault="00C15CB0">
            <w:pPr>
              <w:keepNext/>
              <w:keepLines/>
              <w:spacing w:after="0"/>
              <w:ind w:hanging="2"/>
              <w:jc w:val="center"/>
              <w:rPr>
                <w:rFonts w:ascii="Arial" w:eastAsia="Arial" w:hAnsi="Arial" w:cs="Arial"/>
                <w:sz w:val="16"/>
                <w:szCs w:val="16"/>
              </w:rPr>
            </w:pPr>
          </w:p>
        </w:tc>
        <w:tc>
          <w:tcPr>
            <w:tcW w:w="1134" w:type="dxa"/>
            <w:tcMar>
              <w:left w:w="57" w:type="dxa"/>
              <w:right w:w="57" w:type="dxa"/>
            </w:tcMar>
          </w:tcPr>
          <w:p w14:paraId="2421F195"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 xml:space="preserve">Overall user density </w:t>
            </w:r>
          </w:p>
        </w:tc>
        <w:tc>
          <w:tcPr>
            <w:tcW w:w="993" w:type="dxa"/>
            <w:tcMar>
              <w:left w:w="57" w:type="dxa"/>
              <w:right w:w="57" w:type="dxa"/>
            </w:tcMar>
          </w:tcPr>
          <w:p w14:paraId="453D96DA"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Activity factor</w:t>
            </w:r>
          </w:p>
        </w:tc>
        <w:tc>
          <w:tcPr>
            <w:tcW w:w="1275" w:type="dxa"/>
            <w:tcMar>
              <w:left w:w="57" w:type="dxa"/>
              <w:right w:w="57" w:type="dxa"/>
            </w:tcMar>
          </w:tcPr>
          <w:p w14:paraId="66D10C19"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UE speed</w:t>
            </w:r>
          </w:p>
        </w:tc>
        <w:tc>
          <w:tcPr>
            <w:tcW w:w="993" w:type="dxa"/>
            <w:tcMar>
              <w:left w:w="57" w:type="dxa"/>
              <w:right w:w="57" w:type="dxa"/>
            </w:tcMar>
          </w:tcPr>
          <w:p w14:paraId="7CCA124A"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UE type</w:t>
            </w:r>
          </w:p>
        </w:tc>
      </w:tr>
      <w:tr w:rsidR="00C15CB0" w14:paraId="6BA08845" w14:textId="77777777">
        <w:tc>
          <w:tcPr>
            <w:tcW w:w="1129" w:type="dxa"/>
            <w:tcMar>
              <w:left w:w="57" w:type="dxa"/>
              <w:right w:w="57" w:type="dxa"/>
            </w:tcMar>
          </w:tcPr>
          <w:p w14:paraId="1E1E3B77"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Airplanes connectivity</w:t>
            </w:r>
          </w:p>
          <w:p w14:paraId="08DBF384" w14:textId="77777777" w:rsidR="00C15CB0" w:rsidRDefault="00160A0F">
            <w:pPr>
              <w:keepNext/>
              <w:keepLines/>
              <w:spacing w:after="0"/>
              <w:ind w:hanging="2"/>
              <w:jc w:val="center"/>
              <w:rPr>
                <w:rFonts w:ascii="Arial" w:eastAsia="Arial" w:hAnsi="Arial" w:cs="Arial"/>
                <w:sz w:val="16"/>
                <w:szCs w:val="16"/>
              </w:rPr>
            </w:pPr>
            <w:r>
              <w:rPr>
                <w:rFonts w:ascii="Arial" w:eastAsia="Arial" w:hAnsi="Arial" w:cs="Arial"/>
                <w:sz w:val="16"/>
                <w:szCs w:val="16"/>
              </w:rPr>
              <w:t>(note)</w:t>
            </w:r>
          </w:p>
        </w:tc>
        <w:tc>
          <w:tcPr>
            <w:tcW w:w="1134" w:type="dxa"/>
            <w:tcMar>
              <w:left w:w="57" w:type="dxa"/>
              <w:right w:w="57" w:type="dxa"/>
            </w:tcMar>
          </w:tcPr>
          <w:p w14:paraId="7919B3AA"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3 Gbit/s</w:t>
            </w:r>
          </w:p>
          <w:p w14:paraId="6A0E811C"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per plane</w:t>
            </w:r>
          </w:p>
          <w:p w14:paraId="497BEEDB" w14:textId="77777777" w:rsidR="00C15CB0" w:rsidRDefault="00C15CB0">
            <w:pPr>
              <w:keepNext/>
              <w:keepLines/>
              <w:spacing w:after="0"/>
              <w:ind w:hanging="2"/>
              <w:jc w:val="center"/>
              <w:rPr>
                <w:rFonts w:ascii="Arial" w:eastAsia="Arial" w:hAnsi="Arial" w:cs="Arial"/>
                <w:bCs/>
                <w:sz w:val="18"/>
                <w:szCs w:val="18"/>
              </w:rPr>
            </w:pPr>
          </w:p>
        </w:tc>
        <w:tc>
          <w:tcPr>
            <w:tcW w:w="1134" w:type="dxa"/>
            <w:tcMar>
              <w:left w:w="57" w:type="dxa"/>
              <w:right w:w="57" w:type="dxa"/>
            </w:tcMar>
          </w:tcPr>
          <w:p w14:paraId="32871FAD"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1.5 Gbit/s</w:t>
            </w:r>
          </w:p>
          <w:p w14:paraId="04D6FAB4"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per plane</w:t>
            </w:r>
          </w:p>
          <w:p w14:paraId="465C9079" w14:textId="77777777" w:rsidR="00C15CB0" w:rsidRDefault="00C15CB0">
            <w:pPr>
              <w:keepNext/>
              <w:keepLines/>
              <w:spacing w:after="0"/>
              <w:ind w:hanging="2"/>
              <w:rPr>
                <w:rFonts w:ascii="Arial" w:eastAsia="Arial" w:hAnsi="Arial" w:cs="Arial"/>
                <w:bCs/>
                <w:sz w:val="18"/>
                <w:szCs w:val="18"/>
              </w:rPr>
            </w:pPr>
          </w:p>
        </w:tc>
        <w:tc>
          <w:tcPr>
            <w:tcW w:w="1134" w:type="dxa"/>
            <w:tcMar>
              <w:left w:w="57" w:type="dxa"/>
              <w:right w:w="57" w:type="dxa"/>
            </w:tcMar>
          </w:tcPr>
          <w:p w14:paraId="681F5DED"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N/A</w:t>
            </w:r>
          </w:p>
        </w:tc>
        <w:tc>
          <w:tcPr>
            <w:tcW w:w="997" w:type="dxa"/>
            <w:tcMar>
              <w:left w:w="57" w:type="dxa"/>
              <w:right w:w="57" w:type="dxa"/>
            </w:tcMar>
          </w:tcPr>
          <w:p w14:paraId="1663437D"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N/A</w:t>
            </w:r>
          </w:p>
        </w:tc>
        <w:tc>
          <w:tcPr>
            <w:tcW w:w="1134" w:type="dxa"/>
            <w:tcMar>
              <w:left w:w="57" w:type="dxa"/>
              <w:right w:w="57" w:type="dxa"/>
            </w:tcMar>
          </w:tcPr>
          <w:p w14:paraId="7920C595"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N/A</w:t>
            </w:r>
          </w:p>
        </w:tc>
        <w:tc>
          <w:tcPr>
            <w:tcW w:w="993" w:type="dxa"/>
            <w:tcMar>
              <w:left w:w="57" w:type="dxa"/>
              <w:right w:w="57" w:type="dxa"/>
            </w:tcMar>
          </w:tcPr>
          <w:p w14:paraId="7948E7A7"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40%</w:t>
            </w:r>
          </w:p>
        </w:tc>
        <w:tc>
          <w:tcPr>
            <w:tcW w:w="1275" w:type="dxa"/>
            <w:tcMar>
              <w:left w:w="57" w:type="dxa"/>
              <w:right w:w="57" w:type="dxa"/>
            </w:tcMar>
          </w:tcPr>
          <w:p w14:paraId="7CEBDBB0" w14:textId="77777777" w:rsidR="00C15CB0" w:rsidRDefault="00160A0F">
            <w:pPr>
              <w:keepNext/>
              <w:keepLines/>
              <w:spacing w:after="0"/>
              <w:ind w:hanging="2"/>
              <w:jc w:val="center"/>
              <w:rPr>
                <w:rFonts w:ascii="Arial" w:eastAsia="Arial" w:hAnsi="Arial" w:cs="Arial"/>
                <w:bCs/>
                <w:sz w:val="18"/>
                <w:szCs w:val="18"/>
              </w:rPr>
            </w:pPr>
            <w:r>
              <w:rPr>
                <w:rFonts w:ascii="Arial" w:eastAsia="Arial" w:hAnsi="Arial" w:cs="Arial"/>
                <w:bCs/>
                <w:sz w:val="18"/>
                <w:szCs w:val="18"/>
              </w:rPr>
              <w:t>Up to 1500 km/h</w:t>
            </w:r>
          </w:p>
        </w:tc>
        <w:tc>
          <w:tcPr>
            <w:tcW w:w="993" w:type="dxa"/>
            <w:tcMar>
              <w:left w:w="57" w:type="dxa"/>
              <w:right w:w="57" w:type="dxa"/>
            </w:tcMar>
          </w:tcPr>
          <w:p w14:paraId="7F57F009" w14:textId="77777777" w:rsidR="00C15CB0" w:rsidRDefault="00160A0F">
            <w:pPr>
              <w:keepNext/>
              <w:keepLines/>
              <w:spacing w:after="0"/>
              <w:ind w:hanging="2"/>
              <w:jc w:val="center"/>
              <w:rPr>
                <w:rFonts w:ascii="Arial" w:eastAsia="Arial" w:hAnsi="Arial" w:cs="Arial"/>
                <w:sz w:val="18"/>
                <w:szCs w:val="18"/>
              </w:rPr>
            </w:pPr>
            <w:r>
              <w:rPr>
                <w:rFonts w:ascii="Arial" w:eastAsia="Arial" w:hAnsi="Arial" w:cs="Arial"/>
                <w:sz w:val="18"/>
                <w:szCs w:val="18"/>
              </w:rPr>
              <w:t>Airplane mounted</w:t>
            </w:r>
          </w:p>
        </w:tc>
      </w:tr>
      <w:tr w:rsidR="00C15CB0" w14:paraId="13CADCDE" w14:textId="77777777">
        <w:tc>
          <w:tcPr>
            <w:tcW w:w="9923" w:type="dxa"/>
            <w:gridSpan w:val="9"/>
          </w:tcPr>
          <w:p w14:paraId="0898BAC7" w14:textId="77777777" w:rsidR="00C15CB0" w:rsidRDefault="00160A0F">
            <w:pPr>
              <w:pStyle w:val="TAN"/>
              <w:rPr>
                <w:rFonts w:eastAsia="Arial"/>
              </w:rPr>
            </w:pPr>
            <w:r>
              <w:rPr>
                <w:rFonts w:eastAsia="Arial"/>
              </w:rPr>
              <w:t xml:space="preserve">NOTE: </w:t>
            </w:r>
          </w:p>
          <w:p w14:paraId="66421392" w14:textId="77777777" w:rsidR="00C15CB0" w:rsidRDefault="00160A0F">
            <w:pPr>
              <w:pStyle w:val="TAN"/>
              <w:numPr>
                <w:ilvl w:val="0"/>
                <w:numId w:val="52"/>
              </w:numPr>
              <w:rPr>
                <w:rFonts w:eastAsia="Arial" w:cs="Arial"/>
                <w:szCs w:val="18"/>
              </w:rPr>
            </w:pPr>
            <w:r>
              <w:rPr>
                <w:rFonts w:eastAsia="Arial" w:cs="Arial"/>
                <w:szCs w:val="18"/>
              </w:rPr>
              <w:t>Required experienced peak data rate corresponding to the aggregated passenger traffic at aircraft level</w:t>
            </w:r>
          </w:p>
          <w:p w14:paraId="0FF5B97C" w14:textId="77777777" w:rsidR="00C15CB0" w:rsidRDefault="00160A0F">
            <w:pPr>
              <w:pStyle w:val="TAN"/>
              <w:numPr>
                <w:ilvl w:val="0"/>
                <w:numId w:val="52"/>
              </w:numPr>
              <w:rPr>
                <w:rFonts w:eastAsia="Arial" w:cs="Arial"/>
                <w:szCs w:val="18"/>
              </w:rPr>
            </w:pPr>
            <w:r>
              <w:rPr>
                <w:rFonts w:eastAsia="Arial" w:cs="Arial"/>
                <w:szCs w:val="18"/>
              </w:rPr>
              <w:t>Based on an assumption of 450 seats, average take rate of 75% (free model) and load factor of 85%</w:t>
            </w:r>
          </w:p>
          <w:p w14:paraId="60D97DAC" w14:textId="77777777" w:rsidR="00C15CB0" w:rsidRDefault="00160A0F">
            <w:pPr>
              <w:pStyle w:val="TAN"/>
              <w:numPr>
                <w:ilvl w:val="0"/>
                <w:numId w:val="52"/>
              </w:numPr>
              <w:rPr>
                <w:rFonts w:eastAsia="Arial" w:cs="Arial"/>
                <w:szCs w:val="18"/>
              </w:rPr>
            </w:pPr>
            <w:r>
              <w:rPr>
                <w:rFonts w:eastAsia="Arial" w:cs="Arial"/>
                <w:szCs w:val="18"/>
              </w:rPr>
              <w:t>Assumption of 2:1 Downlink / Uplink ratio, anticipating future usages</w:t>
            </w:r>
          </w:p>
          <w:p w14:paraId="12B70F19" w14:textId="77777777" w:rsidR="00C15CB0" w:rsidRDefault="00160A0F">
            <w:pPr>
              <w:pStyle w:val="TAN"/>
              <w:numPr>
                <w:ilvl w:val="0"/>
                <w:numId w:val="52"/>
              </w:numPr>
              <w:rPr>
                <w:rFonts w:eastAsia="Arial" w:cs="Arial"/>
                <w:szCs w:val="18"/>
              </w:rPr>
            </w:pPr>
            <w:r>
              <w:rPr>
                <w:rFonts w:eastAsia="Arial" w:cs="Arial"/>
                <w:szCs w:val="18"/>
              </w:rPr>
              <w:t>The Downlink &amp; Uplink throughput can be achieved using one or multiple satellite links</w:t>
            </w:r>
            <w:r>
              <w:rPr>
                <w:rFonts w:eastAsia="Arial" w:cs="Arial"/>
                <w:szCs w:val="18"/>
                <w:u w:val="single"/>
              </w:rPr>
              <w:t xml:space="preserve"> </w:t>
            </w:r>
          </w:p>
        </w:tc>
      </w:tr>
    </w:tbl>
    <w:p w14:paraId="6887FF9F" w14:textId="77777777" w:rsidR="00C15CB0" w:rsidRDefault="00C15CB0"/>
    <w:p w14:paraId="446661D6" w14:textId="77777777" w:rsidR="00C15CB0" w:rsidRDefault="00160A0F">
      <w:r>
        <w:t xml:space="preserve">[PR 11.5.6-2] The 6G System shall support high data rate aircraft communications for on-board UEs with the following KPI requirements.  </w:t>
      </w:r>
    </w:p>
    <w:p w14:paraId="26C417E0" w14:textId="77777777" w:rsidR="00C15CB0" w:rsidRDefault="00160A0F">
      <w:pPr>
        <w:pStyle w:val="TH"/>
        <w:rPr>
          <w:rFonts w:eastAsia="Arial"/>
          <w:sz w:val="22"/>
          <w:szCs w:val="22"/>
        </w:rPr>
      </w:pPr>
      <w:r>
        <w:rPr>
          <w:rFonts w:eastAsia="Arial"/>
        </w:rPr>
        <w:t>Table 11.5.6-2: Performance requirements for on-board UEs</w:t>
      </w:r>
    </w:p>
    <w:tbl>
      <w:tblPr>
        <w:tblW w:w="984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250"/>
        <w:gridCol w:w="1095"/>
        <w:gridCol w:w="885"/>
        <w:gridCol w:w="1305"/>
        <w:gridCol w:w="1275"/>
        <w:gridCol w:w="915"/>
        <w:gridCol w:w="945"/>
        <w:gridCol w:w="1230"/>
        <w:gridCol w:w="945"/>
      </w:tblGrid>
      <w:tr w:rsidR="00C15CB0" w14:paraId="37EC10EA" w14:textId="77777777">
        <w:trPr>
          <w:trHeight w:val="660"/>
        </w:trPr>
        <w:tc>
          <w:tcPr>
            <w:tcW w:w="1250" w:type="dxa"/>
            <w:tcMar>
              <w:top w:w="0" w:type="dxa"/>
              <w:left w:w="100" w:type="dxa"/>
              <w:bottom w:w="0" w:type="dxa"/>
              <w:right w:w="100" w:type="dxa"/>
            </w:tcMar>
          </w:tcPr>
          <w:p w14:paraId="4BD4AAA4"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Scenario</w:t>
            </w:r>
          </w:p>
        </w:tc>
        <w:tc>
          <w:tcPr>
            <w:tcW w:w="1095" w:type="dxa"/>
            <w:tcMar>
              <w:top w:w="0" w:type="dxa"/>
              <w:left w:w="100" w:type="dxa"/>
              <w:bottom w:w="0" w:type="dxa"/>
              <w:right w:w="100" w:type="dxa"/>
            </w:tcMar>
          </w:tcPr>
          <w:p w14:paraId="38A32D3F"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Experienced data rate (DL)</w:t>
            </w:r>
          </w:p>
        </w:tc>
        <w:tc>
          <w:tcPr>
            <w:tcW w:w="885" w:type="dxa"/>
            <w:tcMar>
              <w:top w:w="0" w:type="dxa"/>
              <w:left w:w="100" w:type="dxa"/>
              <w:bottom w:w="0" w:type="dxa"/>
              <w:right w:w="100" w:type="dxa"/>
            </w:tcMar>
          </w:tcPr>
          <w:p w14:paraId="670B914B"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Experienced data rate (UL)</w:t>
            </w:r>
          </w:p>
        </w:tc>
        <w:tc>
          <w:tcPr>
            <w:tcW w:w="1305" w:type="dxa"/>
            <w:tcMar>
              <w:top w:w="0" w:type="dxa"/>
              <w:left w:w="100" w:type="dxa"/>
              <w:bottom w:w="0" w:type="dxa"/>
              <w:right w:w="100" w:type="dxa"/>
            </w:tcMar>
          </w:tcPr>
          <w:p w14:paraId="41D1C80E"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Area traffic capacity</w:t>
            </w:r>
          </w:p>
          <w:p w14:paraId="27F4AAD0"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(DL)</w:t>
            </w:r>
          </w:p>
        </w:tc>
        <w:tc>
          <w:tcPr>
            <w:tcW w:w="1275" w:type="dxa"/>
            <w:tcMar>
              <w:top w:w="0" w:type="dxa"/>
              <w:left w:w="100" w:type="dxa"/>
              <w:bottom w:w="0" w:type="dxa"/>
              <w:right w:w="100" w:type="dxa"/>
            </w:tcMar>
          </w:tcPr>
          <w:p w14:paraId="7049AC5A"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Area traffic capacity</w:t>
            </w:r>
          </w:p>
          <w:p w14:paraId="5565DAC7"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(UL)</w:t>
            </w:r>
          </w:p>
        </w:tc>
        <w:tc>
          <w:tcPr>
            <w:tcW w:w="915" w:type="dxa"/>
            <w:tcMar>
              <w:top w:w="0" w:type="dxa"/>
              <w:left w:w="100" w:type="dxa"/>
              <w:bottom w:w="0" w:type="dxa"/>
              <w:right w:w="100" w:type="dxa"/>
            </w:tcMar>
          </w:tcPr>
          <w:p w14:paraId="3F86D54A"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 xml:space="preserve">Overall user density </w:t>
            </w:r>
          </w:p>
        </w:tc>
        <w:tc>
          <w:tcPr>
            <w:tcW w:w="945" w:type="dxa"/>
            <w:tcMar>
              <w:top w:w="0" w:type="dxa"/>
              <w:left w:w="100" w:type="dxa"/>
              <w:bottom w:w="0" w:type="dxa"/>
              <w:right w:w="100" w:type="dxa"/>
            </w:tcMar>
          </w:tcPr>
          <w:p w14:paraId="32B15F49"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Activity factor</w:t>
            </w:r>
          </w:p>
        </w:tc>
        <w:tc>
          <w:tcPr>
            <w:tcW w:w="1230" w:type="dxa"/>
            <w:tcMar>
              <w:top w:w="0" w:type="dxa"/>
              <w:left w:w="100" w:type="dxa"/>
              <w:bottom w:w="0" w:type="dxa"/>
              <w:right w:w="100" w:type="dxa"/>
            </w:tcMar>
          </w:tcPr>
          <w:p w14:paraId="59A14078"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UE speed</w:t>
            </w:r>
          </w:p>
        </w:tc>
        <w:tc>
          <w:tcPr>
            <w:tcW w:w="945" w:type="dxa"/>
            <w:tcMar>
              <w:top w:w="0" w:type="dxa"/>
              <w:left w:w="100" w:type="dxa"/>
              <w:bottom w:w="0" w:type="dxa"/>
              <w:right w:w="100" w:type="dxa"/>
            </w:tcMar>
          </w:tcPr>
          <w:p w14:paraId="1A332A57"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UE type</w:t>
            </w:r>
          </w:p>
        </w:tc>
      </w:tr>
      <w:tr w:rsidR="00C15CB0" w14:paraId="5E14C379" w14:textId="77777777">
        <w:trPr>
          <w:trHeight w:val="942"/>
        </w:trPr>
        <w:tc>
          <w:tcPr>
            <w:tcW w:w="1250" w:type="dxa"/>
            <w:tcMar>
              <w:top w:w="0" w:type="dxa"/>
              <w:left w:w="100" w:type="dxa"/>
              <w:bottom w:w="0" w:type="dxa"/>
              <w:right w:w="100" w:type="dxa"/>
            </w:tcMar>
          </w:tcPr>
          <w:p w14:paraId="7651BB85" w14:textId="77777777" w:rsidR="00C15CB0" w:rsidRDefault="00160A0F">
            <w:pPr>
              <w:widowControl w:val="0"/>
              <w:spacing w:after="0"/>
              <w:ind w:hanging="2"/>
              <w:jc w:val="center"/>
              <w:rPr>
                <w:rFonts w:ascii="Arial" w:eastAsia="Arial" w:hAnsi="Arial" w:cs="Arial"/>
                <w:sz w:val="16"/>
                <w:szCs w:val="16"/>
              </w:rPr>
            </w:pPr>
            <w:r>
              <w:rPr>
                <w:rFonts w:ascii="Arial" w:eastAsia="Arial" w:hAnsi="Arial" w:cs="Arial"/>
                <w:sz w:val="16"/>
                <w:szCs w:val="16"/>
              </w:rPr>
              <w:t>Airplanes connectivity</w:t>
            </w:r>
          </w:p>
        </w:tc>
        <w:tc>
          <w:tcPr>
            <w:tcW w:w="1095" w:type="dxa"/>
            <w:tcMar>
              <w:top w:w="0" w:type="dxa"/>
              <w:left w:w="100" w:type="dxa"/>
              <w:bottom w:w="0" w:type="dxa"/>
              <w:right w:w="100" w:type="dxa"/>
            </w:tcMar>
          </w:tcPr>
          <w:p w14:paraId="3893C757"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50 Mbit/s</w:t>
            </w:r>
          </w:p>
        </w:tc>
        <w:tc>
          <w:tcPr>
            <w:tcW w:w="885" w:type="dxa"/>
            <w:tcMar>
              <w:top w:w="0" w:type="dxa"/>
              <w:left w:w="100" w:type="dxa"/>
              <w:bottom w:w="0" w:type="dxa"/>
              <w:right w:w="100" w:type="dxa"/>
            </w:tcMar>
          </w:tcPr>
          <w:p w14:paraId="18532F59"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25 Mbit/s</w:t>
            </w:r>
          </w:p>
        </w:tc>
        <w:tc>
          <w:tcPr>
            <w:tcW w:w="1305" w:type="dxa"/>
            <w:tcMar>
              <w:top w:w="0" w:type="dxa"/>
              <w:left w:w="100" w:type="dxa"/>
              <w:bottom w:w="0" w:type="dxa"/>
              <w:right w:w="100" w:type="dxa"/>
            </w:tcMar>
          </w:tcPr>
          <w:p w14:paraId="4A4C1B89"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6 Gbit/s/plane</w:t>
            </w:r>
          </w:p>
        </w:tc>
        <w:tc>
          <w:tcPr>
            <w:tcW w:w="1275" w:type="dxa"/>
            <w:tcMar>
              <w:top w:w="0" w:type="dxa"/>
              <w:left w:w="100" w:type="dxa"/>
              <w:bottom w:w="0" w:type="dxa"/>
              <w:right w:w="100" w:type="dxa"/>
            </w:tcMar>
          </w:tcPr>
          <w:p w14:paraId="64C92511"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3 Gbit/s/plane</w:t>
            </w:r>
          </w:p>
        </w:tc>
        <w:tc>
          <w:tcPr>
            <w:tcW w:w="915" w:type="dxa"/>
            <w:tcMar>
              <w:top w:w="0" w:type="dxa"/>
              <w:left w:w="100" w:type="dxa"/>
              <w:bottom w:w="0" w:type="dxa"/>
              <w:right w:w="100" w:type="dxa"/>
            </w:tcMar>
          </w:tcPr>
          <w:p w14:paraId="139FF643"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400/plane</w:t>
            </w:r>
          </w:p>
        </w:tc>
        <w:tc>
          <w:tcPr>
            <w:tcW w:w="945" w:type="dxa"/>
            <w:tcMar>
              <w:top w:w="0" w:type="dxa"/>
              <w:left w:w="100" w:type="dxa"/>
              <w:bottom w:w="0" w:type="dxa"/>
              <w:right w:w="100" w:type="dxa"/>
            </w:tcMar>
          </w:tcPr>
          <w:p w14:paraId="7AB73031"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30 %</w:t>
            </w:r>
          </w:p>
        </w:tc>
        <w:tc>
          <w:tcPr>
            <w:tcW w:w="1230" w:type="dxa"/>
            <w:tcMar>
              <w:top w:w="0" w:type="dxa"/>
              <w:left w:w="100" w:type="dxa"/>
              <w:bottom w:w="0" w:type="dxa"/>
              <w:right w:w="100" w:type="dxa"/>
            </w:tcMar>
          </w:tcPr>
          <w:p w14:paraId="60C0CF6B" w14:textId="77777777" w:rsidR="00C15CB0" w:rsidRDefault="00160A0F">
            <w:pPr>
              <w:widowControl w:val="0"/>
              <w:spacing w:after="0"/>
              <w:ind w:hanging="2"/>
              <w:jc w:val="center"/>
              <w:rPr>
                <w:rFonts w:ascii="Arial" w:eastAsia="Arial" w:hAnsi="Arial" w:cs="Arial"/>
                <w:bCs/>
                <w:sz w:val="16"/>
                <w:szCs w:val="16"/>
              </w:rPr>
            </w:pPr>
            <w:r>
              <w:rPr>
                <w:rFonts w:ascii="Arial" w:eastAsia="Arial" w:hAnsi="Arial" w:cs="Arial"/>
                <w:bCs/>
                <w:sz w:val="16"/>
                <w:szCs w:val="16"/>
              </w:rPr>
              <w:t>Users in airplanes (up to 1500 km/h)</w:t>
            </w:r>
          </w:p>
        </w:tc>
        <w:tc>
          <w:tcPr>
            <w:tcW w:w="945" w:type="dxa"/>
            <w:tcMar>
              <w:top w:w="0" w:type="dxa"/>
              <w:left w:w="100" w:type="dxa"/>
              <w:bottom w:w="0" w:type="dxa"/>
              <w:right w:w="100" w:type="dxa"/>
            </w:tcMar>
          </w:tcPr>
          <w:p w14:paraId="5FE23361" w14:textId="77777777" w:rsidR="00C15CB0" w:rsidRDefault="00160A0F">
            <w:pPr>
              <w:widowControl w:val="0"/>
              <w:spacing w:after="0"/>
              <w:ind w:hanging="2"/>
              <w:rPr>
                <w:rFonts w:ascii="Arial" w:eastAsia="Arial" w:hAnsi="Arial" w:cs="Arial"/>
                <w:bCs/>
                <w:sz w:val="16"/>
                <w:szCs w:val="16"/>
              </w:rPr>
            </w:pPr>
            <w:r>
              <w:rPr>
                <w:rFonts w:ascii="Arial" w:eastAsia="Arial" w:hAnsi="Arial" w:cs="Arial"/>
                <w:bCs/>
                <w:sz w:val="16"/>
                <w:szCs w:val="16"/>
              </w:rPr>
              <w:t>On-board UE</w:t>
            </w:r>
          </w:p>
          <w:p w14:paraId="03DA0594" w14:textId="77777777" w:rsidR="00C15CB0" w:rsidRDefault="00160A0F">
            <w:pPr>
              <w:widowControl w:val="0"/>
              <w:spacing w:after="0"/>
              <w:ind w:hanging="2"/>
              <w:rPr>
                <w:rFonts w:ascii="Arial" w:eastAsia="Arial" w:hAnsi="Arial" w:cs="Arial"/>
                <w:bCs/>
                <w:sz w:val="16"/>
                <w:szCs w:val="16"/>
              </w:rPr>
            </w:pPr>
            <w:r>
              <w:rPr>
                <w:rFonts w:ascii="Arial" w:eastAsia="Arial" w:hAnsi="Arial" w:cs="Arial"/>
                <w:bCs/>
                <w:sz w:val="16"/>
                <w:szCs w:val="16"/>
              </w:rPr>
              <w:t>(NOTE)</w:t>
            </w:r>
          </w:p>
        </w:tc>
      </w:tr>
      <w:tr w:rsidR="00C15CB0" w14:paraId="41316868" w14:textId="77777777">
        <w:trPr>
          <w:trHeight w:val="697"/>
        </w:trPr>
        <w:tc>
          <w:tcPr>
            <w:tcW w:w="9845" w:type="dxa"/>
            <w:gridSpan w:val="9"/>
            <w:tcMar>
              <w:top w:w="0" w:type="dxa"/>
              <w:left w:w="100" w:type="dxa"/>
              <w:bottom w:w="0" w:type="dxa"/>
              <w:right w:w="100" w:type="dxa"/>
            </w:tcMar>
          </w:tcPr>
          <w:p w14:paraId="5D9BE873" w14:textId="77777777" w:rsidR="00C15CB0" w:rsidRDefault="00160A0F">
            <w:pPr>
              <w:pStyle w:val="TAN"/>
              <w:rPr>
                <w:rFonts w:eastAsia="Arial" w:cs="Arial"/>
                <w:bCs/>
                <w:sz w:val="16"/>
                <w:szCs w:val="16"/>
              </w:rPr>
            </w:pPr>
            <w:r>
              <w:rPr>
                <w:rFonts w:eastAsia="Arial"/>
              </w:rPr>
              <w:t>NOTE: These KPIs are related to UEs inside the aircraft where the UE can be connected to on-</w:t>
            </w:r>
            <w:proofErr w:type="gramStart"/>
            <w:r>
              <w:rPr>
                <w:rFonts w:eastAsia="Arial"/>
              </w:rPr>
              <w:t>board  base</w:t>
            </w:r>
            <w:proofErr w:type="gramEnd"/>
            <w:r>
              <w:rPr>
                <w:rFonts w:eastAsia="Arial"/>
              </w:rPr>
              <w:t xml:space="preserve"> station. These KPIs enable the case of XR UEs for applications in highly dynamic environments, where UEs offload processing to an edge-cloud. </w:t>
            </w:r>
          </w:p>
        </w:tc>
      </w:tr>
    </w:tbl>
    <w:p w14:paraId="1F7F3573" w14:textId="77777777" w:rsidR="00C15CB0" w:rsidRDefault="00C15CB0">
      <w:pPr>
        <w:ind w:hanging="2"/>
      </w:pPr>
    </w:p>
    <w:p w14:paraId="6E32442E" w14:textId="77777777" w:rsidR="00C15CB0" w:rsidRDefault="00160A0F">
      <w:pPr>
        <w:ind w:hanging="2"/>
      </w:pPr>
      <w:r>
        <w:t>[PR 11.5.6-3] The 6G System shall support high data-rate aircraft communications with massive data transfer when the aircraft is on the ground or near the ground with the following KPI requirements.</w:t>
      </w:r>
    </w:p>
    <w:p w14:paraId="196E9CE3" w14:textId="77777777" w:rsidR="00C15CB0" w:rsidRDefault="00160A0F">
      <w:pPr>
        <w:pStyle w:val="TH"/>
        <w:rPr>
          <w:rFonts w:eastAsia="Arial"/>
        </w:rPr>
      </w:pPr>
      <w:r>
        <w:rPr>
          <w:rFonts w:eastAsia="Arial"/>
        </w:rPr>
        <w:lastRenderedPageBreak/>
        <w:t>Table 11.5.6-3: Performance requirements for airport scenario (massive data transfer on/near ground)</w:t>
      </w:r>
    </w:p>
    <w:tbl>
      <w:tblPr>
        <w:tblW w:w="9923" w:type="dxa"/>
        <w:tblInd w:w="-5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29"/>
        <w:gridCol w:w="1134"/>
        <w:gridCol w:w="1134"/>
        <w:gridCol w:w="1134"/>
        <w:gridCol w:w="997"/>
        <w:gridCol w:w="1134"/>
        <w:gridCol w:w="993"/>
        <w:gridCol w:w="1275"/>
        <w:gridCol w:w="993"/>
      </w:tblGrid>
      <w:tr w:rsidR="00C15CB0" w14:paraId="3CDF7595" w14:textId="77777777">
        <w:tc>
          <w:tcPr>
            <w:tcW w:w="1129" w:type="dxa"/>
            <w:tcMar>
              <w:left w:w="57" w:type="dxa"/>
              <w:right w:w="57" w:type="dxa"/>
            </w:tcMar>
          </w:tcPr>
          <w:p w14:paraId="438573D3" w14:textId="77777777" w:rsidR="00C15CB0" w:rsidRDefault="00160A0F">
            <w:pPr>
              <w:pStyle w:val="TH"/>
              <w:rPr>
                <w:rFonts w:eastAsia="Arial" w:cs="Arial"/>
                <w:b w:val="0"/>
                <w:sz w:val="16"/>
                <w:szCs w:val="16"/>
              </w:rPr>
            </w:pPr>
            <w:r>
              <w:rPr>
                <w:rFonts w:eastAsia="Arial" w:cs="Arial"/>
                <w:b w:val="0"/>
                <w:sz w:val="16"/>
                <w:szCs w:val="16"/>
              </w:rPr>
              <w:t>Scenario</w:t>
            </w:r>
          </w:p>
          <w:p w14:paraId="71B94ACE" w14:textId="77777777" w:rsidR="00C15CB0" w:rsidRDefault="00C15CB0">
            <w:pPr>
              <w:pStyle w:val="TH"/>
              <w:rPr>
                <w:rFonts w:eastAsia="Arial" w:cs="Arial"/>
                <w:b w:val="0"/>
                <w:sz w:val="16"/>
                <w:szCs w:val="16"/>
              </w:rPr>
            </w:pPr>
          </w:p>
        </w:tc>
        <w:tc>
          <w:tcPr>
            <w:tcW w:w="1134" w:type="dxa"/>
            <w:tcMar>
              <w:left w:w="57" w:type="dxa"/>
              <w:right w:w="57" w:type="dxa"/>
            </w:tcMar>
          </w:tcPr>
          <w:p w14:paraId="6C77A2EA" w14:textId="77777777" w:rsidR="00C15CB0" w:rsidRDefault="00160A0F">
            <w:pPr>
              <w:pStyle w:val="TH"/>
              <w:rPr>
                <w:rFonts w:eastAsia="Arial" w:cs="Arial"/>
                <w:b w:val="0"/>
                <w:sz w:val="16"/>
                <w:szCs w:val="16"/>
              </w:rPr>
            </w:pPr>
            <w:r>
              <w:rPr>
                <w:rFonts w:eastAsia="Arial" w:cs="Arial"/>
                <w:b w:val="0"/>
                <w:sz w:val="16"/>
                <w:szCs w:val="16"/>
              </w:rPr>
              <w:t>Experienced data rate (DL)</w:t>
            </w:r>
          </w:p>
          <w:p w14:paraId="44B1E25E" w14:textId="77777777" w:rsidR="00C15CB0" w:rsidRDefault="00160A0F">
            <w:pPr>
              <w:pStyle w:val="TH"/>
              <w:rPr>
                <w:rFonts w:eastAsia="Arial" w:cs="Arial"/>
                <w:b w:val="0"/>
                <w:sz w:val="16"/>
                <w:szCs w:val="16"/>
              </w:rPr>
            </w:pPr>
            <w:r>
              <w:rPr>
                <w:rFonts w:eastAsia="Arial" w:cs="Arial"/>
                <w:b w:val="0"/>
                <w:sz w:val="16"/>
                <w:szCs w:val="16"/>
              </w:rPr>
              <w:t>(NOTE)</w:t>
            </w:r>
          </w:p>
        </w:tc>
        <w:tc>
          <w:tcPr>
            <w:tcW w:w="1134" w:type="dxa"/>
            <w:tcMar>
              <w:left w:w="57" w:type="dxa"/>
              <w:right w:w="57" w:type="dxa"/>
            </w:tcMar>
          </w:tcPr>
          <w:p w14:paraId="7746179F" w14:textId="77777777" w:rsidR="00C15CB0" w:rsidRDefault="00160A0F">
            <w:pPr>
              <w:pStyle w:val="TH"/>
              <w:rPr>
                <w:rFonts w:eastAsia="Arial" w:cs="Arial"/>
                <w:b w:val="0"/>
                <w:sz w:val="16"/>
                <w:szCs w:val="16"/>
              </w:rPr>
            </w:pPr>
            <w:r>
              <w:rPr>
                <w:rFonts w:eastAsia="Arial" w:cs="Arial"/>
                <w:b w:val="0"/>
                <w:sz w:val="16"/>
                <w:szCs w:val="16"/>
              </w:rPr>
              <w:t>Experienced data rate (UL)</w:t>
            </w:r>
          </w:p>
          <w:p w14:paraId="5705290B" w14:textId="77777777" w:rsidR="00C15CB0" w:rsidRDefault="00160A0F">
            <w:pPr>
              <w:pStyle w:val="TH"/>
              <w:rPr>
                <w:rFonts w:eastAsia="Arial" w:cs="Arial"/>
                <w:b w:val="0"/>
                <w:sz w:val="16"/>
                <w:szCs w:val="16"/>
              </w:rPr>
            </w:pPr>
            <w:r>
              <w:rPr>
                <w:rFonts w:eastAsia="Arial" w:cs="Arial"/>
                <w:b w:val="0"/>
                <w:sz w:val="16"/>
                <w:szCs w:val="16"/>
              </w:rPr>
              <w:t>(NOTE)</w:t>
            </w:r>
          </w:p>
        </w:tc>
        <w:tc>
          <w:tcPr>
            <w:tcW w:w="1134" w:type="dxa"/>
            <w:tcMar>
              <w:left w:w="57" w:type="dxa"/>
              <w:right w:w="57" w:type="dxa"/>
            </w:tcMar>
          </w:tcPr>
          <w:p w14:paraId="7C04759E" w14:textId="77777777" w:rsidR="00C15CB0" w:rsidRDefault="00160A0F">
            <w:pPr>
              <w:pStyle w:val="TH"/>
              <w:rPr>
                <w:rFonts w:eastAsia="Arial" w:cs="Arial"/>
                <w:b w:val="0"/>
                <w:sz w:val="16"/>
                <w:szCs w:val="16"/>
              </w:rPr>
            </w:pPr>
            <w:r>
              <w:rPr>
                <w:rFonts w:eastAsia="Arial" w:cs="Arial"/>
                <w:b w:val="0"/>
                <w:sz w:val="16"/>
                <w:szCs w:val="16"/>
              </w:rPr>
              <w:t>Area traffic capacity</w:t>
            </w:r>
          </w:p>
          <w:p w14:paraId="52211A72" w14:textId="77777777" w:rsidR="00C15CB0" w:rsidRDefault="00160A0F">
            <w:pPr>
              <w:pStyle w:val="TH"/>
              <w:rPr>
                <w:rFonts w:eastAsia="Arial" w:cs="Arial"/>
                <w:b w:val="0"/>
                <w:sz w:val="16"/>
                <w:szCs w:val="16"/>
              </w:rPr>
            </w:pPr>
            <w:r>
              <w:rPr>
                <w:rFonts w:eastAsia="Arial" w:cs="Arial"/>
                <w:b w:val="0"/>
                <w:sz w:val="16"/>
                <w:szCs w:val="16"/>
              </w:rPr>
              <w:t xml:space="preserve">(DL) </w:t>
            </w:r>
          </w:p>
          <w:p w14:paraId="5B005E8E" w14:textId="77777777" w:rsidR="00C15CB0" w:rsidRDefault="00C15CB0">
            <w:pPr>
              <w:pStyle w:val="TH"/>
              <w:rPr>
                <w:rFonts w:eastAsia="Arial" w:cs="Arial"/>
                <w:b w:val="0"/>
                <w:sz w:val="16"/>
                <w:szCs w:val="16"/>
              </w:rPr>
            </w:pPr>
          </w:p>
        </w:tc>
        <w:tc>
          <w:tcPr>
            <w:tcW w:w="997" w:type="dxa"/>
            <w:tcMar>
              <w:left w:w="57" w:type="dxa"/>
              <w:right w:w="57" w:type="dxa"/>
            </w:tcMar>
          </w:tcPr>
          <w:p w14:paraId="383850F1" w14:textId="77777777" w:rsidR="00C15CB0" w:rsidRDefault="00160A0F">
            <w:pPr>
              <w:pStyle w:val="TH"/>
              <w:rPr>
                <w:rFonts w:eastAsia="Arial" w:cs="Arial"/>
                <w:b w:val="0"/>
                <w:sz w:val="16"/>
                <w:szCs w:val="16"/>
              </w:rPr>
            </w:pPr>
            <w:r>
              <w:rPr>
                <w:rFonts w:eastAsia="Arial" w:cs="Arial"/>
                <w:b w:val="0"/>
                <w:sz w:val="16"/>
                <w:szCs w:val="16"/>
              </w:rPr>
              <w:t>Area traffic capacity</w:t>
            </w:r>
          </w:p>
          <w:p w14:paraId="638601D8" w14:textId="77777777" w:rsidR="00C15CB0" w:rsidRDefault="00160A0F">
            <w:pPr>
              <w:pStyle w:val="TH"/>
              <w:rPr>
                <w:rFonts w:eastAsia="Arial" w:cs="Arial"/>
                <w:b w:val="0"/>
                <w:sz w:val="16"/>
                <w:szCs w:val="16"/>
              </w:rPr>
            </w:pPr>
            <w:r>
              <w:rPr>
                <w:rFonts w:eastAsia="Arial" w:cs="Arial"/>
                <w:b w:val="0"/>
                <w:sz w:val="16"/>
                <w:szCs w:val="16"/>
              </w:rPr>
              <w:t xml:space="preserve">(UL) </w:t>
            </w:r>
          </w:p>
          <w:p w14:paraId="2701A292" w14:textId="77777777" w:rsidR="00C15CB0" w:rsidRDefault="00C15CB0">
            <w:pPr>
              <w:pStyle w:val="TH"/>
              <w:rPr>
                <w:rFonts w:eastAsia="Arial" w:cs="Arial"/>
                <w:b w:val="0"/>
                <w:sz w:val="16"/>
                <w:szCs w:val="16"/>
              </w:rPr>
            </w:pPr>
          </w:p>
        </w:tc>
        <w:tc>
          <w:tcPr>
            <w:tcW w:w="1134" w:type="dxa"/>
            <w:tcMar>
              <w:left w:w="57" w:type="dxa"/>
              <w:right w:w="57" w:type="dxa"/>
            </w:tcMar>
          </w:tcPr>
          <w:p w14:paraId="04C6927C" w14:textId="77777777" w:rsidR="00C15CB0" w:rsidRDefault="00160A0F">
            <w:pPr>
              <w:pStyle w:val="TH"/>
              <w:rPr>
                <w:rFonts w:eastAsia="Arial" w:cs="Arial"/>
                <w:b w:val="0"/>
                <w:sz w:val="16"/>
                <w:szCs w:val="16"/>
              </w:rPr>
            </w:pPr>
            <w:r>
              <w:rPr>
                <w:rFonts w:eastAsia="Arial" w:cs="Arial"/>
                <w:b w:val="0"/>
                <w:sz w:val="16"/>
                <w:szCs w:val="16"/>
              </w:rPr>
              <w:t xml:space="preserve">Overall user density </w:t>
            </w:r>
          </w:p>
        </w:tc>
        <w:tc>
          <w:tcPr>
            <w:tcW w:w="993" w:type="dxa"/>
            <w:tcMar>
              <w:left w:w="57" w:type="dxa"/>
              <w:right w:w="57" w:type="dxa"/>
            </w:tcMar>
          </w:tcPr>
          <w:p w14:paraId="50EE518C" w14:textId="77777777" w:rsidR="00C15CB0" w:rsidRDefault="00160A0F">
            <w:pPr>
              <w:pStyle w:val="TH"/>
              <w:rPr>
                <w:rFonts w:eastAsia="Arial" w:cs="Arial"/>
                <w:b w:val="0"/>
                <w:sz w:val="16"/>
                <w:szCs w:val="16"/>
              </w:rPr>
            </w:pPr>
            <w:r>
              <w:rPr>
                <w:rFonts w:eastAsia="Arial" w:cs="Arial"/>
                <w:b w:val="0"/>
                <w:sz w:val="16"/>
                <w:szCs w:val="16"/>
              </w:rPr>
              <w:t>Activity factor</w:t>
            </w:r>
          </w:p>
        </w:tc>
        <w:tc>
          <w:tcPr>
            <w:tcW w:w="1275" w:type="dxa"/>
            <w:tcMar>
              <w:left w:w="57" w:type="dxa"/>
              <w:right w:w="57" w:type="dxa"/>
            </w:tcMar>
          </w:tcPr>
          <w:p w14:paraId="61BB5208" w14:textId="77777777" w:rsidR="00C15CB0" w:rsidRDefault="00160A0F">
            <w:pPr>
              <w:pStyle w:val="TH"/>
              <w:rPr>
                <w:rFonts w:eastAsia="Arial" w:cs="Arial"/>
                <w:b w:val="0"/>
                <w:sz w:val="16"/>
                <w:szCs w:val="16"/>
              </w:rPr>
            </w:pPr>
            <w:r>
              <w:rPr>
                <w:rFonts w:eastAsia="Arial" w:cs="Arial"/>
                <w:b w:val="0"/>
                <w:sz w:val="16"/>
                <w:szCs w:val="16"/>
              </w:rPr>
              <w:t>UE speed</w:t>
            </w:r>
          </w:p>
        </w:tc>
        <w:tc>
          <w:tcPr>
            <w:tcW w:w="993" w:type="dxa"/>
            <w:tcMar>
              <w:left w:w="57" w:type="dxa"/>
              <w:right w:w="57" w:type="dxa"/>
            </w:tcMar>
          </w:tcPr>
          <w:p w14:paraId="6A46E581" w14:textId="77777777" w:rsidR="00C15CB0" w:rsidRDefault="00160A0F">
            <w:pPr>
              <w:pStyle w:val="TH"/>
              <w:rPr>
                <w:rFonts w:eastAsia="Arial" w:cs="Arial"/>
                <w:b w:val="0"/>
                <w:sz w:val="16"/>
                <w:szCs w:val="16"/>
              </w:rPr>
            </w:pPr>
            <w:r>
              <w:rPr>
                <w:rFonts w:eastAsia="Arial" w:cs="Arial"/>
                <w:b w:val="0"/>
                <w:sz w:val="16"/>
                <w:szCs w:val="16"/>
              </w:rPr>
              <w:t>UE type</w:t>
            </w:r>
          </w:p>
        </w:tc>
      </w:tr>
      <w:tr w:rsidR="00C15CB0" w14:paraId="1ECC9C33" w14:textId="77777777">
        <w:tc>
          <w:tcPr>
            <w:tcW w:w="1129" w:type="dxa"/>
            <w:tcMar>
              <w:top w:w="0" w:type="dxa"/>
              <w:left w:w="60" w:type="dxa"/>
              <w:bottom w:w="0" w:type="dxa"/>
              <w:right w:w="60" w:type="dxa"/>
            </w:tcMar>
          </w:tcPr>
          <w:p w14:paraId="63AEA84C" w14:textId="77777777" w:rsidR="00C15CB0" w:rsidRDefault="00160A0F">
            <w:pPr>
              <w:pStyle w:val="TH"/>
              <w:rPr>
                <w:rFonts w:eastAsia="Arial" w:cs="Arial"/>
                <w:b w:val="0"/>
                <w:sz w:val="16"/>
                <w:szCs w:val="16"/>
              </w:rPr>
            </w:pPr>
            <w:r>
              <w:rPr>
                <w:rFonts w:eastAsia="Arial" w:cs="Arial"/>
                <w:b w:val="0"/>
                <w:sz w:val="16"/>
                <w:szCs w:val="16"/>
              </w:rPr>
              <w:t>Airplanes connectivity in airport vicinity (within 20 km airport radius, up to 1500 m)</w:t>
            </w:r>
          </w:p>
        </w:tc>
        <w:tc>
          <w:tcPr>
            <w:tcW w:w="1134" w:type="dxa"/>
            <w:tcMar>
              <w:top w:w="0" w:type="dxa"/>
              <w:left w:w="60" w:type="dxa"/>
              <w:bottom w:w="0" w:type="dxa"/>
              <w:right w:w="60" w:type="dxa"/>
            </w:tcMar>
          </w:tcPr>
          <w:p w14:paraId="3E7B5D47" w14:textId="77777777" w:rsidR="00C15CB0" w:rsidRDefault="00160A0F">
            <w:pPr>
              <w:pStyle w:val="TH"/>
              <w:rPr>
                <w:rFonts w:eastAsia="Arial" w:cs="Arial"/>
                <w:b w:val="0"/>
                <w:sz w:val="16"/>
                <w:szCs w:val="16"/>
              </w:rPr>
            </w:pPr>
            <w:r>
              <w:rPr>
                <w:rFonts w:eastAsia="Arial" w:cs="Arial"/>
                <w:b w:val="0"/>
                <w:sz w:val="16"/>
                <w:szCs w:val="16"/>
              </w:rPr>
              <w:t>11 Gbit/s/ plane</w:t>
            </w:r>
          </w:p>
        </w:tc>
        <w:tc>
          <w:tcPr>
            <w:tcW w:w="1134" w:type="dxa"/>
            <w:tcMar>
              <w:top w:w="0" w:type="dxa"/>
              <w:left w:w="60" w:type="dxa"/>
              <w:bottom w:w="0" w:type="dxa"/>
              <w:right w:w="60" w:type="dxa"/>
            </w:tcMar>
          </w:tcPr>
          <w:p w14:paraId="1DB63553" w14:textId="77777777" w:rsidR="00C15CB0" w:rsidRDefault="00160A0F">
            <w:pPr>
              <w:pStyle w:val="TH"/>
              <w:rPr>
                <w:rFonts w:eastAsia="Arial" w:cs="Arial"/>
                <w:b w:val="0"/>
                <w:sz w:val="16"/>
                <w:szCs w:val="16"/>
              </w:rPr>
            </w:pPr>
            <w:r>
              <w:rPr>
                <w:rFonts w:eastAsia="Arial" w:cs="Arial"/>
                <w:b w:val="0"/>
                <w:sz w:val="16"/>
                <w:szCs w:val="16"/>
              </w:rPr>
              <w:t>22 Gbit/s/ plane</w:t>
            </w:r>
          </w:p>
        </w:tc>
        <w:tc>
          <w:tcPr>
            <w:tcW w:w="1134" w:type="dxa"/>
            <w:tcMar>
              <w:top w:w="0" w:type="dxa"/>
              <w:left w:w="60" w:type="dxa"/>
              <w:bottom w:w="0" w:type="dxa"/>
              <w:right w:w="60" w:type="dxa"/>
            </w:tcMar>
          </w:tcPr>
          <w:p w14:paraId="72288465" w14:textId="77777777" w:rsidR="00C15CB0" w:rsidRDefault="00160A0F">
            <w:pPr>
              <w:pStyle w:val="TH"/>
              <w:rPr>
                <w:rFonts w:eastAsia="Arial" w:cs="Arial"/>
                <w:b w:val="0"/>
                <w:sz w:val="16"/>
                <w:szCs w:val="16"/>
              </w:rPr>
            </w:pPr>
            <w:r>
              <w:rPr>
                <w:rFonts w:eastAsia="Arial" w:cs="Arial"/>
                <w:b w:val="0"/>
                <w:sz w:val="16"/>
                <w:szCs w:val="16"/>
              </w:rPr>
              <w:t>TBD</w:t>
            </w:r>
          </w:p>
        </w:tc>
        <w:tc>
          <w:tcPr>
            <w:tcW w:w="997" w:type="dxa"/>
            <w:tcMar>
              <w:top w:w="0" w:type="dxa"/>
              <w:left w:w="60" w:type="dxa"/>
              <w:bottom w:w="0" w:type="dxa"/>
              <w:right w:w="60" w:type="dxa"/>
            </w:tcMar>
          </w:tcPr>
          <w:p w14:paraId="176C0F54" w14:textId="77777777" w:rsidR="00C15CB0" w:rsidRDefault="00160A0F">
            <w:pPr>
              <w:pStyle w:val="TH"/>
              <w:rPr>
                <w:rFonts w:eastAsia="Arial" w:cs="Arial"/>
                <w:b w:val="0"/>
                <w:sz w:val="16"/>
                <w:szCs w:val="16"/>
              </w:rPr>
            </w:pPr>
            <w:r>
              <w:rPr>
                <w:rFonts w:eastAsia="Arial" w:cs="Arial"/>
                <w:b w:val="0"/>
                <w:sz w:val="16"/>
                <w:szCs w:val="16"/>
              </w:rPr>
              <w:t>TBD</w:t>
            </w:r>
          </w:p>
        </w:tc>
        <w:tc>
          <w:tcPr>
            <w:tcW w:w="1134" w:type="dxa"/>
            <w:tcMar>
              <w:top w:w="0" w:type="dxa"/>
              <w:left w:w="60" w:type="dxa"/>
              <w:bottom w:w="0" w:type="dxa"/>
              <w:right w:w="60" w:type="dxa"/>
            </w:tcMar>
          </w:tcPr>
          <w:p w14:paraId="2794CE14" w14:textId="77777777" w:rsidR="00C15CB0" w:rsidRDefault="00160A0F">
            <w:pPr>
              <w:pStyle w:val="TH"/>
              <w:rPr>
                <w:rFonts w:eastAsia="Arial" w:cs="Arial"/>
                <w:b w:val="0"/>
                <w:sz w:val="16"/>
                <w:szCs w:val="16"/>
              </w:rPr>
            </w:pPr>
            <w:r>
              <w:rPr>
                <w:rFonts w:eastAsia="Arial" w:cs="Arial"/>
                <w:b w:val="0"/>
                <w:sz w:val="16"/>
                <w:szCs w:val="16"/>
              </w:rPr>
              <w:t>TBD</w:t>
            </w:r>
          </w:p>
        </w:tc>
        <w:tc>
          <w:tcPr>
            <w:tcW w:w="993" w:type="dxa"/>
            <w:tcMar>
              <w:top w:w="0" w:type="dxa"/>
              <w:left w:w="60" w:type="dxa"/>
              <w:bottom w:w="0" w:type="dxa"/>
              <w:right w:w="60" w:type="dxa"/>
            </w:tcMar>
          </w:tcPr>
          <w:p w14:paraId="12B29076" w14:textId="77777777" w:rsidR="00C15CB0" w:rsidRDefault="00160A0F">
            <w:pPr>
              <w:pStyle w:val="TH"/>
              <w:rPr>
                <w:rFonts w:eastAsia="Arial" w:cs="Arial"/>
                <w:b w:val="0"/>
                <w:sz w:val="16"/>
                <w:szCs w:val="16"/>
              </w:rPr>
            </w:pPr>
            <w:r>
              <w:rPr>
                <w:rFonts w:eastAsia="Arial" w:cs="Arial"/>
                <w:b w:val="0"/>
                <w:sz w:val="16"/>
                <w:szCs w:val="16"/>
              </w:rPr>
              <w:t>N/A</w:t>
            </w:r>
          </w:p>
        </w:tc>
        <w:tc>
          <w:tcPr>
            <w:tcW w:w="1275" w:type="dxa"/>
            <w:tcMar>
              <w:top w:w="0" w:type="dxa"/>
              <w:left w:w="60" w:type="dxa"/>
              <w:bottom w:w="0" w:type="dxa"/>
              <w:right w:w="60" w:type="dxa"/>
            </w:tcMar>
          </w:tcPr>
          <w:p w14:paraId="675CC55F" w14:textId="77777777" w:rsidR="00C15CB0" w:rsidRDefault="00160A0F">
            <w:pPr>
              <w:pStyle w:val="TH"/>
              <w:rPr>
                <w:rFonts w:eastAsia="Arial" w:cs="Arial"/>
                <w:b w:val="0"/>
                <w:sz w:val="16"/>
                <w:szCs w:val="16"/>
              </w:rPr>
            </w:pPr>
            <w:r>
              <w:rPr>
                <w:rFonts w:eastAsia="Arial" w:cs="Arial"/>
                <w:b w:val="0"/>
                <w:sz w:val="16"/>
                <w:szCs w:val="16"/>
              </w:rPr>
              <w:t>Up to 350km/h</w:t>
            </w:r>
          </w:p>
        </w:tc>
        <w:tc>
          <w:tcPr>
            <w:tcW w:w="993" w:type="dxa"/>
            <w:tcMar>
              <w:top w:w="0" w:type="dxa"/>
              <w:left w:w="60" w:type="dxa"/>
              <w:bottom w:w="0" w:type="dxa"/>
              <w:right w:w="60" w:type="dxa"/>
            </w:tcMar>
          </w:tcPr>
          <w:p w14:paraId="6D0CCACA" w14:textId="77777777" w:rsidR="00C15CB0" w:rsidRDefault="00160A0F">
            <w:pPr>
              <w:pStyle w:val="TH"/>
              <w:rPr>
                <w:rFonts w:eastAsia="Arial" w:cs="Arial"/>
                <w:b w:val="0"/>
                <w:sz w:val="16"/>
                <w:szCs w:val="16"/>
              </w:rPr>
            </w:pPr>
            <w:r>
              <w:rPr>
                <w:rFonts w:eastAsia="Arial" w:cs="Arial"/>
                <w:b w:val="0"/>
                <w:sz w:val="16"/>
                <w:szCs w:val="16"/>
              </w:rPr>
              <w:t>Airplane mounted</w:t>
            </w:r>
          </w:p>
        </w:tc>
      </w:tr>
      <w:tr w:rsidR="00C15CB0" w14:paraId="195BE024" w14:textId="77777777">
        <w:tc>
          <w:tcPr>
            <w:tcW w:w="9923" w:type="dxa"/>
            <w:gridSpan w:val="9"/>
          </w:tcPr>
          <w:p w14:paraId="2A910AE6" w14:textId="77777777" w:rsidR="00C15CB0" w:rsidRDefault="00160A0F">
            <w:pPr>
              <w:pStyle w:val="TAN"/>
              <w:rPr>
                <w:rFonts w:eastAsia="Arial"/>
              </w:rPr>
            </w:pPr>
            <w:r>
              <w:rPr>
                <w:rFonts w:eastAsia="Arial"/>
              </w:rPr>
              <w:t xml:space="preserve">NOTE: </w:t>
            </w:r>
            <w:r>
              <w:t xml:space="preserve">These KPIs are related to massive data transfer including operational data when the aircraft is on the ground or near the ground. </w:t>
            </w:r>
            <w:r>
              <w:rPr>
                <w:rFonts w:eastAsia="Arial Unicode MS"/>
              </w:rPr>
              <w:t>The need is to send 10 TByte from aircraft to the ground (aircraft 1 hour in 20 km radius → 22 Gbit/s) [125].</w:t>
            </w:r>
          </w:p>
        </w:tc>
      </w:tr>
    </w:tbl>
    <w:p w14:paraId="74B27C99" w14:textId="77777777" w:rsidR="00C15CB0" w:rsidRDefault="00160A0F">
      <w:pPr>
        <w:pStyle w:val="Heading2"/>
      </w:pPr>
      <w:bookmarkStart w:id="656" w:name="_Toc193810643"/>
      <w:r>
        <w:t>11.6</w:t>
      </w:r>
      <w:r>
        <w:tab/>
        <w:t>Use case on assisted airspace management of UAV and UAM aircrafts</w:t>
      </w:r>
      <w:bookmarkEnd w:id="656"/>
    </w:p>
    <w:p w14:paraId="7E62EA45" w14:textId="77777777" w:rsidR="00C15CB0" w:rsidRDefault="00160A0F">
      <w:pPr>
        <w:pStyle w:val="Heading3"/>
      </w:pPr>
      <w:bookmarkStart w:id="657" w:name="_Toc193810644"/>
      <w:r>
        <w:t>11.6.1</w:t>
      </w:r>
      <w:r>
        <w:tab/>
        <w:t>Description</w:t>
      </w:r>
      <w:bookmarkEnd w:id="657"/>
    </w:p>
    <w:p w14:paraId="33C26077" w14:textId="77777777" w:rsidR="00C15CB0" w:rsidRDefault="00160A0F">
      <w:r>
        <w:t xml:space="preserve">Over the past decades, uncrewed aerial vehicles (UAVs) have been widely applied in many industries and are expected to be applied into the fields related to people's daily lives, such as last-mile delivery and urban governance. Meanwhile, the passenger-carrying aerial vehicle (e.g. autonomous eVTOL) is rapidly developing and expected to become a critical part of urban air mobility (UAM) </w:t>
      </w:r>
      <w:proofErr w:type="gramStart"/>
      <w:r>
        <w:t>in the near future</w:t>
      </w:r>
      <w:proofErr w:type="gramEnd"/>
      <w:r>
        <w:t xml:space="preserve">. </w:t>
      </w:r>
    </w:p>
    <w:p w14:paraId="42FB7166" w14:textId="77777777" w:rsidR="00C15CB0" w:rsidRDefault="00160A0F">
      <w:r>
        <w:t xml:space="preserve">The complexity of future low-attitude aerial transportation (including UAV, UAM aircraft) has brought new challenges to the regulatory authorities. For instance, the autonomy of UAVs and UAM aircrafts increase the risk of loss of control, illegal flights and the collision with other aircrafts, which could potentially threaten the aerial and public safety, and thus request effective airspace and traffic management. Moreover, the technical failure, cybersecurity concerns and the need to carry passengers impose higher demands on the security and reliability of managing these aircrafts. </w:t>
      </w:r>
    </w:p>
    <w:p w14:paraId="433A2A6D" w14:textId="77777777" w:rsidR="00C15CB0" w:rsidRDefault="00160A0F">
      <w:r>
        <w:t xml:space="preserve">To address these challenges, many countries have enacted regulations and established individual management platform to facilitate the supervision. For example, the FAA (Federal Aviation Administration, USA) has issued a series of acts (e.g. “Safe Drone Act of 2017”, “FAA Reauthorization Act of 2018”) and developed UTM (Unmanned Aircraft System Traffic Management) framework to improve the regulations and airspace integration [126]. The EASA (European Union Aviation Safety Agency, EU) has issued the UAS regulation (2019/947) and provided U-Space for safety supervision of drones and eVTOL [127]. The CAAC (Civil Aviation Administration of China) has issued “Civil Aviation Law” and “Interim regulations on the UAV management” including the introduction of UAS Management platform for dynamic supervision and monitoring [128]. Besides, the Japan’s FIMS (Flight Information Management System) can manage the flight plans, handle the alarms and send commands [129]. Correspondingly, the UAVs and UAM aircrafts are requested to report the flight data to the remote pilot platform on demand </w:t>
      </w:r>
      <w:proofErr w:type="gramStart"/>
      <w:r>
        <w:t>and also</w:t>
      </w:r>
      <w:proofErr w:type="gramEnd"/>
      <w:r>
        <w:t xml:space="preserve"> keep the flight data locally or in cloud for backtracking when needed (e.g. recording the access to certain areas). However, the airspace management still faces the issues like </w:t>
      </w:r>
    </w:p>
    <w:p w14:paraId="297A5F4E" w14:textId="77777777" w:rsidR="00C15CB0" w:rsidRDefault="00160A0F">
      <w:pPr>
        <w:pStyle w:val="B1"/>
      </w:pPr>
      <w:r>
        <w:t>•</w:t>
      </w:r>
      <w:r>
        <w:tab/>
        <w:t>Incompatible rules: the cross-border flight requires standard rules to resolve the conflict of the regulations of different regions or nations,</w:t>
      </w:r>
    </w:p>
    <w:p w14:paraId="56A706A8" w14:textId="77777777" w:rsidR="00C15CB0" w:rsidRDefault="00160A0F">
      <w:pPr>
        <w:pStyle w:val="B1"/>
      </w:pPr>
      <w:r>
        <w:t>•</w:t>
      </w:r>
      <w:r>
        <w:tab/>
        <w:t>Insufficient compliant check: there are limited resources to monitor rogue operators, illegal flights, and out-of-control UAVs /UAM aircrafts that do not comply with the regulations,</w:t>
      </w:r>
    </w:p>
    <w:p w14:paraId="60B73445" w14:textId="77777777" w:rsidR="00C15CB0" w:rsidRDefault="00160A0F">
      <w:pPr>
        <w:pStyle w:val="B1"/>
      </w:pPr>
      <w:r>
        <w:t>•</w:t>
      </w:r>
      <w:r>
        <w:tab/>
        <w:t>High cost and security risk of retrieving the flight data: it’s mandatory for the aircraft or its operator to store and report the flight data on demand. However, when an aircraft crashes or is unexpectedly lost, it can be difficult or costly to retrieve the operation data from the moment before the accident. Additionally, the stored data may be tampered with and untrusted.</w:t>
      </w:r>
    </w:p>
    <w:p w14:paraId="6F5D21B7" w14:textId="77777777" w:rsidR="00C15CB0" w:rsidRDefault="00160A0F">
      <w:r>
        <w:t xml:space="preserve">Therefore, it’s expected that more technical tools will be used to solve the above issues and improve the management efficiency of UAV/UAM aircraft. </w:t>
      </w:r>
    </w:p>
    <w:p w14:paraId="62E363D6" w14:textId="77777777" w:rsidR="00C15CB0" w:rsidRDefault="00160A0F">
      <w:r>
        <w:t xml:space="preserve">The 5G network has already supported some UAV-specific services such as remote identification, monitoring the location and status information, reporting network conditions and QoS along a flight path at specific times as illustrated </w:t>
      </w:r>
      <w:r>
        <w:lastRenderedPageBreak/>
        <w:t>in TS 22.125 [35]. The use cases about UAV intrusion detection and flight trajectory tracing using 3GPP sensing service were discussed in TR 22.837 [9] and the associated capabilities of 3GPP sensing and the result reporting (e.g. location, relevant distance between UAVs and other objects) to UTM and UAVs were introduced to TS 22.137 [6] and TS 22.125 [35]. The 6G system, besides of the above services, has big potentials to offer more assisted services for the airspace management of UAVs and UAM aircrafts under the coordination of the remote pilot platform. For example, logging the flight data acquired from 3GPP services (e.g. positioning service, sensing service) on demand will help to ensure the data integrity in case that the local data is damaged. Moreover, logging the service intermediate data can support additional data mining when needed e.g. for the issue analysis.</w:t>
      </w:r>
    </w:p>
    <w:p w14:paraId="4879FA69" w14:textId="77777777" w:rsidR="00C15CB0" w:rsidRDefault="00160A0F">
      <w:pPr>
        <w:jc w:val="center"/>
        <w:rPr>
          <w:lang w:eastAsia="zh-CN"/>
        </w:rPr>
      </w:pPr>
      <w:r>
        <w:object w:dxaOrig="8294" w:dyaOrig="2791" w14:anchorId="00562D3F">
          <v:shape id="_x0000_i1029" type="#_x0000_t75" style="width:414.7pt;height:139.85pt" o:ole="">
            <v:imagedata r:id="rId81" o:title=""/>
          </v:shape>
          <o:OLEObject Type="Embed" ProgID="Visio.Drawing.11" ShapeID="_x0000_i1029" DrawAspect="Content" ObjectID="_1809457655" r:id="rId82"/>
        </w:object>
      </w:r>
    </w:p>
    <w:p w14:paraId="0A8856AE" w14:textId="77777777" w:rsidR="00C15CB0" w:rsidRDefault="00160A0F">
      <w:pPr>
        <w:pStyle w:val="TF"/>
      </w:pPr>
      <w:r>
        <w:t>Figure 11.6.1-1 Assisted Airspace Management of UAVs and UAM Aircrafts</w:t>
      </w:r>
    </w:p>
    <w:p w14:paraId="2B71FE18" w14:textId="77777777" w:rsidR="00C15CB0" w:rsidRDefault="00160A0F">
      <w:pPr>
        <w:pStyle w:val="Heading3"/>
      </w:pPr>
      <w:bookmarkStart w:id="658" w:name="_Toc193810645"/>
      <w:r>
        <w:t>11.6.2</w:t>
      </w:r>
      <w:r>
        <w:tab/>
        <w:t>Pre-conditions</w:t>
      </w:r>
      <w:bookmarkEnd w:id="658"/>
    </w:p>
    <w:p w14:paraId="4F2DB0FD" w14:textId="77777777" w:rsidR="00C15CB0" w:rsidRDefault="00160A0F">
      <w:r>
        <w:t xml:space="preserve">The 6G network operator “FlyNet” has the agreement with UAV/UAM operator “AirExpress” to provide a series of flight assistant services for its aircrafts, such as: </w:t>
      </w:r>
    </w:p>
    <w:p w14:paraId="26EBC4AF" w14:textId="77777777" w:rsidR="00C15CB0" w:rsidRDefault="00160A0F">
      <w:pPr>
        <w:pStyle w:val="B1"/>
      </w:pPr>
      <w:r>
        <w:t>•</w:t>
      </w:r>
      <w:r>
        <w:tab/>
        <w:t xml:space="preserve">Full coverage of communication services along the planned routes of the </w:t>
      </w:r>
      <w:proofErr w:type="gramStart"/>
      <w:r>
        <w:t>aircrafts</w:t>
      </w:r>
      <w:r>
        <w:rPr>
          <w:rFonts w:ascii="MS Mincho" w:eastAsia="MS Mincho" w:hAnsi="MS Mincho" w:cs="MS Mincho" w:hint="eastAsia"/>
        </w:rPr>
        <w:t>；</w:t>
      </w:r>
      <w:proofErr w:type="gramEnd"/>
    </w:p>
    <w:p w14:paraId="3DE54132" w14:textId="77777777" w:rsidR="00C15CB0" w:rsidRDefault="00160A0F">
      <w:pPr>
        <w:pStyle w:val="B1"/>
      </w:pPr>
      <w:r>
        <w:rPr>
          <w:rFonts w:hint="eastAsia"/>
        </w:rPr>
        <w:t>•</w:t>
      </w:r>
      <w:r>
        <w:tab/>
        <w:t>Sensing services for flight trajectory tracing, collision prediction, etc.</w:t>
      </w:r>
    </w:p>
    <w:p w14:paraId="1F02E9EB" w14:textId="77777777" w:rsidR="00C15CB0" w:rsidRDefault="00160A0F">
      <w:pPr>
        <w:pStyle w:val="B1"/>
      </w:pPr>
      <w:r>
        <w:rPr>
          <w:rFonts w:hint="eastAsia"/>
        </w:rPr>
        <w:t>•</w:t>
      </w:r>
      <w:r>
        <w:tab/>
        <w:t>High-accuracy positioning services</w:t>
      </w:r>
    </w:p>
    <w:p w14:paraId="4DD48C2D" w14:textId="77777777" w:rsidR="00C15CB0" w:rsidRDefault="00160A0F">
      <w:pPr>
        <w:pStyle w:val="B1"/>
      </w:pPr>
      <w:r>
        <w:rPr>
          <w:rFonts w:hint="eastAsia"/>
        </w:rPr>
        <w:t>•</w:t>
      </w:r>
      <w:r>
        <w:tab/>
        <w:t xml:space="preserve">Edge computing services and storage </w:t>
      </w:r>
      <w:proofErr w:type="gramStart"/>
      <w:r>
        <w:t>service</w:t>
      </w:r>
      <w:proofErr w:type="gramEnd"/>
      <w:r>
        <w:t>.</w:t>
      </w:r>
    </w:p>
    <w:p w14:paraId="6E126FD7" w14:textId="77777777" w:rsidR="00C15CB0" w:rsidRDefault="00160A0F">
      <w:r>
        <w:t xml:space="preserve">FlyNet’s services comply with regulations and authorized by AirExpress for the data access to the regulatory authority. </w:t>
      </w:r>
    </w:p>
    <w:p w14:paraId="54596E9C" w14:textId="77777777" w:rsidR="00C15CB0" w:rsidRDefault="00160A0F">
      <w:r>
        <w:t>AirExpress uses UTM to manage its operated aircrafts and provide remote piloting.</w:t>
      </w:r>
    </w:p>
    <w:p w14:paraId="05F538E8" w14:textId="77777777" w:rsidR="00C15CB0" w:rsidRDefault="00160A0F">
      <w:pPr>
        <w:pStyle w:val="Heading3"/>
      </w:pPr>
      <w:bookmarkStart w:id="659" w:name="_Toc193810646"/>
      <w:r>
        <w:t>11.6.3</w:t>
      </w:r>
      <w:r>
        <w:tab/>
        <w:t>Service Flows</w:t>
      </w:r>
      <w:bookmarkEnd w:id="659"/>
    </w:p>
    <w:p w14:paraId="2B94D4C7" w14:textId="77777777" w:rsidR="00C15CB0" w:rsidRDefault="00160A0F">
      <w:pPr>
        <w:pStyle w:val="B1"/>
      </w:pPr>
      <w:r>
        <w:t>1.</w:t>
      </w:r>
      <w:r>
        <w:tab/>
        <w:t xml:space="preserve">A UAV/UAM aircraft connects to UTM via the 6G network and exchange the data about the flight tasks. </w:t>
      </w:r>
    </w:p>
    <w:p w14:paraId="07B3AE7D" w14:textId="77777777" w:rsidR="00C15CB0" w:rsidRDefault="00160A0F">
      <w:pPr>
        <w:pStyle w:val="B1"/>
      </w:pPr>
      <w:r>
        <w:t>2.</w:t>
      </w:r>
      <w:r>
        <w:tab/>
        <w:t xml:space="preserve">UTM requests the 6G network to provide sensing service and positioning service to the authorized aircrafts for a certain </w:t>
      </w:r>
      <w:proofErr w:type="gramStart"/>
      <w:r>
        <w:t>period of time</w:t>
      </w:r>
      <w:proofErr w:type="gramEnd"/>
      <w:r>
        <w:t xml:space="preserve"> and in specific areas for the flight trajectory planning and tracing.</w:t>
      </w:r>
    </w:p>
    <w:p w14:paraId="13399CDF" w14:textId="77777777" w:rsidR="00C15CB0" w:rsidRDefault="00160A0F">
      <w:pPr>
        <w:pStyle w:val="B1"/>
      </w:pPr>
      <w:r>
        <w:t>3.</w:t>
      </w:r>
      <w:r>
        <w:tab/>
        <w:t xml:space="preserve">The 6G core network collects the sensing data and positioning measurement data form the UEs/ the base stations in the specific areas, processes the data into sensing results and the location information, and then transmits the processing results to the aircraft for route planning as well as exposes them to UTM for tracing. In parallel, the 6G network can store the service intermediate data (e.g. sensing data, positioning measurement data) and processing result (e.g. sensing results, and location information) in the network for a period as requested by UTM and/or by the regulatory authority. </w:t>
      </w:r>
    </w:p>
    <w:p w14:paraId="2443D7FA" w14:textId="77777777" w:rsidR="00C15CB0" w:rsidRDefault="00160A0F">
      <w:pPr>
        <w:pStyle w:val="NO"/>
      </w:pPr>
      <w:r>
        <w:t>NOTE:</w:t>
      </w:r>
      <w:r>
        <w:tab/>
        <w:t>The term “6G core network” does not imply any architectural assumption, e.g. whether 6G core network is a new or evolved core network (compared to 5G).</w:t>
      </w:r>
    </w:p>
    <w:p w14:paraId="59C157CD" w14:textId="77777777" w:rsidR="00C15CB0" w:rsidRDefault="00160A0F">
      <w:pPr>
        <w:pStyle w:val="B1"/>
      </w:pPr>
      <w:r>
        <w:t>4.</w:t>
      </w:r>
      <w:r>
        <w:tab/>
        <w:t>Suddenly, the aircraft loses the connection with UTM and “disappears”. Later, UTM identifies that the aircraft has collided into the power grid infrastructure and crashed into pieces.</w:t>
      </w:r>
    </w:p>
    <w:p w14:paraId="69524656" w14:textId="77777777" w:rsidR="00C15CB0" w:rsidRDefault="00160A0F">
      <w:pPr>
        <w:pStyle w:val="B1"/>
      </w:pPr>
      <w:r>
        <w:t>5.</w:t>
      </w:r>
      <w:r>
        <w:tab/>
        <w:t xml:space="preserve">AirExpress requests the 6G network to process the sensing data within the accident period based on the new request (e.g. taking the power grid, environment as the sensing target, based on new trajectory planning model), </w:t>
      </w:r>
      <w:proofErr w:type="gramStart"/>
      <w:r>
        <w:t>in order to</w:t>
      </w:r>
      <w:proofErr w:type="gramEnd"/>
      <w:r>
        <w:t xml:space="preserve"> investigate the root cause of the collision. Also, the regulatory authority retrieves the flight </w:t>
      </w:r>
      <w:r>
        <w:lastRenderedPageBreak/>
        <w:t>information (e.g. allowed service intermediate data, processing result) and operation data of the aircraft from 6G network and UTM separately to evaluate the responsibilities of the accident.</w:t>
      </w:r>
    </w:p>
    <w:p w14:paraId="14613C8B" w14:textId="77777777" w:rsidR="00C15CB0" w:rsidRDefault="00160A0F">
      <w:pPr>
        <w:pStyle w:val="Heading3"/>
      </w:pPr>
      <w:bookmarkStart w:id="660" w:name="_Toc193810647"/>
      <w:r>
        <w:t>11.6.4</w:t>
      </w:r>
      <w:r>
        <w:tab/>
      </w:r>
      <w:proofErr w:type="gramStart"/>
      <w:r>
        <w:t>Post-conditions</w:t>
      </w:r>
      <w:bookmarkEnd w:id="660"/>
      <w:proofErr w:type="gramEnd"/>
    </w:p>
    <w:p w14:paraId="715C582A" w14:textId="77777777" w:rsidR="00C15CB0" w:rsidRDefault="00160A0F">
      <w:r>
        <w:t>Thanks to the in-network data logging service, AirExpress identifies the root cause of the collision (e.g. a fault of the prediction algorithms or operational decision). The regulatory authority justifies the responsibility of the accident (e.g. the aircraft exceeds the speed limit).</w:t>
      </w:r>
    </w:p>
    <w:p w14:paraId="7EAF41E2" w14:textId="77777777" w:rsidR="00C15CB0" w:rsidRDefault="00160A0F">
      <w:pPr>
        <w:pStyle w:val="Heading3"/>
      </w:pPr>
      <w:bookmarkStart w:id="661" w:name="_Toc193810648"/>
      <w:r>
        <w:t>11.6.5</w:t>
      </w:r>
      <w:r>
        <w:tab/>
        <w:t>Existing features partly or fully covering the use case functionality</w:t>
      </w:r>
      <w:bookmarkEnd w:id="661"/>
    </w:p>
    <w:p w14:paraId="247F7A68" w14:textId="77777777" w:rsidR="00C15CB0" w:rsidRDefault="00160A0F">
      <w:r>
        <w:t>TS 22.137 [6] and TS 22.261 [14] have defined the functional and performance requirements for 3GPP sensing services and positioning services. And the information exposure of sensing results and positioning information is included.</w:t>
      </w:r>
    </w:p>
    <w:p w14:paraId="4987B2A2" w14:textId="77777777" w:rsidR="00C15CB0" w:rsidRDefault="00160A0F">
      <w:r>
        <w:t xml:space="preserve">TS 22.125 [35] has defined the requirements for remote identification of UAS, UAV traffic and network exposure for UAV services. </w:t>
      </w:r>
    </w:p>
    <w:p w14:paraId="75DCDC4C" w14:textId="77777777" w:rsidR="00C15CB0" w:rsidRDefault="00160A0F">
      <w:pPr>
        <w:pStyle w:val="Heading3"/>
      </w:pPr>
      <w:bookmarkStart w:id="662" w:name="_Toc193810649"/>
      <w:r>
        <w:t>11.6.6</w:t>
      </w:r>
      <w:r>
        <w:tab/>
        <w:t>Potential New Requirements needed to support the use case</w:t>
      </w:r>
      <w:bookmarkEnd w:id="662"/>
    </w:p>
    <w:p w14:paraId="34FC3B95" w14:textId="77777777" w:rsidR="00C15CB0" w:rsidRDefault="00160A0F">
      <w:r>
        <w:t>[PR 11.6.6-1] Subject to regulatory requirements and user consent, the 6G network shall be able to securely store the service data for a UAV or a UAM aircraft based on the request information (e.g. service type, storage duration, time expiry).</w:t>
      </w:r>
    </w:p>
    <w:p w14:paraId="4B86933A" w14:textId="77777777" w:rsidR="00C15CB0" w:rsidRDefault="00160A0F">
      <w:pPr>
        <w:pStyle w:val="NO"/>
      </w:pPr>
      <w:r>
        <w:t>NOTE: The service data may be the processing data for a specific network service such as sensing data, positioning measurement data, or the exposed data such as sensing results, positioning information.</w:t>
      </w:r>
    </w:p>
    <w:p w14:paraId="04CAF895" w14:textId="77777777" w:rsidR="00C15CB0" w:rsidRDefault="00160A0F">
      <w:r>
        <w:t>[PR 11.6.6-2] Subject to regulatory requirements and user consent, the 6G network shall provide secure means to expose to an authorized 3rd party application the information related to a UAV or a UAM aircraft from the stored service data.</w:t>
      </w:r>
    </w:p>
    <w:p w14:paraId="79AF1DCE" w14:textId="77777777" w:rsidR="00C15CB0" w:rsidRDefault="00160A0F">
      <w:pPr>
        <w:pStyle w:val="Heading2"/>
      </w:pPr>
      <w:bookmarkStart w:id="663" w:name="_Toc193810650"/>
      <w:r>
        <w:t>11.7</w:t>
      </w:r>
      <w:r>
        <w:tab/>
        <w:t xml:space="preserve">Use case on 3D factory </w:t>
      </w:r>
      <w:proofErr w:type="gramStart"/>
      <w:r>
        <w:t>model based</w:t>
      </w:r>
      <w:proofErr w:type="gramEnd"/>
      <w:r>
        <w:t xml:space="preserve"> AR guided task</w:t>
      </w:r>
      <w:bookmarkEnd w:id="663"/>
    </w:p>
    <w:p w14:paraId="4E175215" w14:textId="77777777" w:rsidR="00C15CB0" w:rsidRDefault="00160A0F">
      <w:pPr>
        <w:pStyle w:val="Heading3"/>
      </w:pPr>
      <w:bookmarkStart w:id="664" w:name="_Toc193810651"/>
      <w:r>
        <w:t>11.7.1</w:t>
      </w:r>
      <w:r>
        <w:tab/>
        <w:t>Description</w:t>
      </w:r>
      <w:bookmarkEnd w:id="664"/>
    </w:p>
    <w:p w14:paraId="6FB4DF58" w14:textId="77777777" w:rsidR="00C15CB0" w:rsidRDefault="00160A0F">
      <w:r>
        <w:t>5G empowering the digital transformation of factories, in the whole process of R&amp;D and design, manufacturing, testing and monitoring, warehousing and logistics, and operation and management, the comprehensive coverage of “5G+Industrial Internet” scenarios are now being developed. Some statistic of typical smart factory, the total output value of the factory is increased by 41%, the per capita output value has increased by 81%, the delivery cycle has been shortened from 20 days to 14 days, the carbon emission has been reduced by 29%, and the energy consumption of a single product has been reduced by 19%. These results demonstrate the potential of 5G technology in improving productivity, reducing operational costs and promoting green development. Based on 5G, 6G which not only with higher performance on communication but also AI, sensing and computing capabilities, will empower factory with more intelligent future.</w:t>
      </w:r>
    </w:p>
    <w:p w14:paraId="08E92C82" w14:textId="77777777" w:rsidR="00C15CB0" w:rsidRDefault="00160A0F">
      <w:r>
        <w:t>In a 6G factory scenario, AR type of devices could be used for guiding tasks and remote assistance which will be a key component of smart manufacturing. Workers and engineers onsite could receive real-time operation step-by-step guidance, equipment maintenance instructions, operation process monitoring and other information through AR glasses or head-mounted display devices (HMDs). In this process, it not only intuitively superimposes digital information on the real world, but also supports remote experts to provide real-time guidance and assistance to help workers complete complex operation tasks, e.g. equipment maintenance and troubleshooting, assembly line task guidance, remote assistance and training, etc.</w:t>
      </w:r>
    </w:p>
    <w:p w14:paraId="745D1C50" w14:textId="77777777" w:rsidR="00C15CB0" w:rsidRDefault="00160A0F">
      <w:r>
        <w:t>It needs to handle large amounts of video and sensor data, especially when it comes to real-time video streams overlaid with 3D factory digital twin models. Remote experts not only need a high-definition view of the worker (perhaps 4K or 8K video) but also need to receive other sensor data (e.g., temperature, pressure, equipment status, etc.) in real time and then provide feedback in real time to assure efficient remote operation. At the same time, the worker's AR device needs to obtain high-definition 3D factory models and operational steps from the remote experts, which require network to support large-scale concurrent data transmission.</w:t>
      </w:r>
    </w:p>
    <w:p w14:paraId="331425E5" w14:textId="77777777" w:rsidR="00C15CB0" w:rsidRDefault="00160A0F">
      <w:r>
        <w:t xml:space="preserve">The ultra-low-latency, high-bandwidth, and reliability features of the 6G system will enable such AR applications in factory to work more efficiently and accurately. At the same time, the messages exchanged between the AR type devices and remote assistance need to be deterministic to enhance factory productivity and operational safety that means the information needs to </w:t>
      </w:r>
      <w:proofErr w:type="gramStart"/>
      <w:r>
        <w:t>arrived</w:t>
      </w:r>
      <w:proofErr w:type="gramEnd"/>
      <w:r>
        <w:t xml:space="preserve"> within a defined time window which requires low communication latency. </w:t>
      </w:r>
    </w:p>
    <w:p w14:paraId="26FE8D59" w14:textId="77777777" w:rsidR="00C15CB0" w:rsidRDefault="00160A0F">
      <w:r>
        <w:lastRenderedPageBreak/>
        <w:t xml:space="preserve">Typically, the data rate to deliver video streams, could be calculated by the following: </w:t>
      </w:r>
    </w:p>
    <w:p w14:paraId="0E8149EE" w14:textId="77777777" w:rsidR="00C15CB0" w:rsidRDefault="00160A0F">
      <w:r>
        <w:rPr>
          <w:b/>
          <w:bCs/>
        </w:rPr>
        <w:t>Downlink user experienced data rate</w:t>
      </w:r>
      <w:r>
        <w:t>:</w:t>
      </w:r>
    </w:p>
    <w:p w14:paraId="10FDE497" w14:textId="77777777" w:rsidR="00C15CB0" w:rsidRDefault="00160A0F">
      <w:r>
        <w:t xml:space="preserve">An uncompressed 4K video stream requires about 12 Gbits of data (4K resolution (3840×2160), 60 fps, 8-bit color depth, RGB format (no sampling compression)) to be transmitted per second. However, efficient video compression technologies such as H.265 or HEVC can significantly reduce the amount of data. Assuming a </w:t>
      </w:r>
      <w:proofErr w:type="gramStart"/>
      <w:r>
        <w:t>high quality</w:t>
      </w:r>
      <w:proofErr w:type="gramEnd"/>
      <w:r>
        <w:t xml:space="preserve"> lossless compression ratio of 25 times up to 50 times based on H.265 (HEVC) or AV1, the compressed data rate for 4K AR video stream is about 12Gbps/50 = 240Mbps to 12Gbps / 25 = 480Mbps.  If it is 8K or 12K, the data rate will be increased more.</w:t>
      </w:r>
    </w:p>
    <w:p w14:paraId="77372003" w14:textId="77777777" w:rsidR="00C15CB0" w:rsidRDefault="00160A0F">
      <w:r>
        <w:t>In addition to the video data itself, AR applications also need to transmit other types of data, such as control signals, and interaction information. Although these data are relatively small, they also require a certain amount of bandwidth to ensure low-latency and higher reliability transmission. So, it is reasonable to request 120Mbps to 240Mbps for downlink user experienced data rate.</w:t>
      </w:r>
    </w:p>
    <w:p w14:paraId="18D404E9" w14:textId="77777777" w:rsidR="00C15CB0" w:rsidRDefault="00160A0F">
      <w:r>
        <w:rPr>
          <w:b/>
          <w:bCs/>
        </w:rPr>
        <w:t>Uplink user experienced data rate</w:t>
      </w:r>
      <w:r>
        <w:t>:</w:t>
      </w:r>
    </w:p>
    <w:p w14:paraId="18CD0ED3" w14:textId="77777777" w:rsidR="00C15CB0" w:rsidRDefault="00160A0F">
      <w:r>
        <w:t>The calculation of the uplink data rate needs to comprehensively consider the various data types generated by AR glasses or devices during real-time interaction, including video streams, audio streams, sensor data (such as position, gestures, depth), environmental data, etc.  Based on [24], for AR the typical steaming video and audio bitrates for real-time 4K UHD is from 5Mbps to 25 Mbps with 4K resolution (3840×2160)</w:t>
      </w:r>
      <w:proofErr w:type="gramStart"/>
      <w:r>
        <w:t>, ,</w:t>
      </w:r>
      <w:proofErr w:type="gramEnd"/>
      <w:r>
        <w:t xml:space="preserve"> audio (Stereo, 48 kHz, AAC encoding) needs 64kpbs~128kbps. The </w:t>
      </w:r>
      <w:proofErr w:type="gramStart"/>
      <w:r>
        <w:t>amount</w:t>
      </w:r>
      <w:proofErr w:type="gramEnd"/>
      <w:r>
        <w:t xml:space="preserve"> of sensors (including position, posture, gesture, High-resolution depth sensor, etc.) data depends on the data frequency and resolution which in general are 25Mbps. In summary, the Uplink data rate is about 50 Mbps. If it is 8K or 12K, the data rate will be increased more.</w:t>
      </w:r>
    </w:p>
    <w:p w14:paraId="0DBE86A1" w14:textId="77777777" w:rsidR="00C15CB0" w:rsidRDefault="00160A0F">
      <w:r>
        <w:t>Regarding to the reliability and latency, TS 22.261 [14], it has specified 99.999% for industry control.  So, for 6G, it is suggested to also consider 99.999% for the similar scenarios.</w:t>
      </w:r>
    </w:p>
    <w:p w14:paraId="613F7706" w14:textId="77777777" w:rsidR="00C15CB0" w:rsidRDefault="00160A0F">
      <w:r>
        <w:t>As to the jitter, according to the practice of typical smart factory, in general, the jitter is 10% of communication latency.</w:t>
      </w:r>
    </w:p>
    <w:p w14:paraId="5AC60548" w14:textId="77777777" w:rsidR="00C15CB0" w:rsidRDefault="00160A0F">
      <w:r>
        <w:t xml:space="preserve">Beyond it, the AR system involves </w:t>
      </w:r>
      <w:proofErr w:type="gramStart"/>
      <w:r>
        <w:t>a large number of</w:t>
      </w:r>
      <w:proofErr w:type="gramEnd"/>
      <w:r>
        <w:t xml:space="preserve"> graphic rendering and 3D factory model construction and update, these tasks need to be performed on time for these tasks even for multiple AR devices cases.</w:t>
      </w:r>
    </w:p>
    <w:p w14:paraId="79C58EC4" w14:textId="77777777" w:rsidR="00C15CB0" w:rsidRDefault="00160A0F">
      <w:r>
        <w:t xml:space="preserve">In AR guidance tasks, virtual objects (e.g., 3D models of equipment, operating tips, etc.) must be accurately superimposed on real objects, which is critical for worker operation. If the AR system is not accurately localized, the positional offset of the virtual information can lead to the worker not being able to complete the task </w:t>
      </w:r>
      <w:proofErr w:type="gramStart"/>
      <w:r>
        <w:t>correctly, and</w:t>
      </w:r>
      <w:proofErr w:type="gramEnd"/>
      <w:r>
        <w:t xml:space="preserve"> may even lead to operation errors. Therefore, 6G systems need to provide high-precision spatial positioning and synchronization capabilities.</w:t>
      </w:r>
    </w:p>
    <w:p w14:paraId="2B02FFD2" w14:textId="77777777" w:rsidR="00C15CB0" w:rsidRDefault="00160A0F">
      <w:pPr>
        <w:pStyle w:val="Heading3"/>
      </w:pPr>
      <w:bookmarkStart w:id="665" w:name="_Toc193810652"/>
      <w:r>
        <w:t>11.7.2</w:t>
      </w:r>
      <w:r>
        <w:tab/>
        <w:t>Pre-conditions</w:t>
      </w:r>
      <w:bookmarkEnd w:id="665"/>
    </w:p>
    <w:p w14:paraId="2D1CF6A1" w14:textId="77777777" w:rsidR="00C15CB0" w:rsidRDefault="00160A0F">
      <w:r>
        <w:t>Operator TT provides “Immersive Smart Factory” service through its 6G network for factory AR applications.</w:t>
      </w:r>
    </w:p>
    <w:p w14:paraId="4B2E4213" w14:textId="77777777" w:rsidR="00C15CB0" w:rsidRDefault="00160A0F">
      <w:r>
        <w:t>Manufactory MM has subscribed the “Immersive Smart Factory” service from operator TT to operate its equipment maintenance task.</w:t>
      </w:r>
    </w:p>
    <w:p w14:paraId="48A9A699" w14:textId="77777777" w:rsidR="00C15CB0" w:rsidRDefault="00160A0F">
      <w:pPr>
        <w:pStyle w:val="Heading3"/>
      </w:pPr>
      <w:bookmarkStart w:id="666" w:name="_Toc193810653"/>
      <w:r>
        <w:t>11.7.3</w:t>
      </w:r>
      <w:r>
        <w:tab/>
        <w:t>Service Flows</w:t>
      </w:r>
      <w:bookmarkEnd w:id="666"/>
    </w:p>
    <w:p w14:paraId="2F69114D" w14:textId="77777777" w:rsidR="00C15CB0" w:rsidRDefault="00160A0F">
      <w:pPr>
        <w:pStyle w:val="B1"/>
      </w:pPr>
      <w:r>
        <w:t>1.</w:t>
      </w:r>
      <w:r>
        <w:tab/>
        <w:t>Workers receive the notification that the equipment needs to be maintained through the AR glasses they wear, and the location of the equipment, the 3D model of the equipment, the internal structure diagram and the maintenance steps are received through 6G network and displayed on related workers’ field of view.</w:t>
      </w:r>
    </w:p>
    <w:p w14:paraId="6CC98904" w14:textId="77777777" w:rsidR="00C15CB0" w:rsidRDefault="00160A0F">
      <w:pPr>
        <w:pStyle w:val="B1"/>
      </w:pPr>
      <w:r>
        <w:t>2.</w:t>
      </w:r>
      <w:r>
        <w:tab/>
        <w:t xml:space="preserve">Some of the factory equipment are in the remote wilderness, others are indoor. </w:t>
      </w:r>
    </w:p>
    <w:p w14:paraId="0A9A5AB0" w14:textId="77777777" w:rsidR="00C15CB0" w:rsidRDefault="00160A0F">
      <w:pPr>
        <w:pStyle w:val="B1"/>
      </w:pPr>
      <w:r>
        <w:t>3.</w:t>
      </w:r>
      <w:r>
        <w:tab/>
        <w:t>Through sensors (e.g. High-resolution camera, 3D scanner, depth sensor, temperature/humidity/pressure sensors etc.) in the equipment, the latest status data of the equipment (e.g., sensor data, temperature, pressure, etc.) are collected via the 6G network, and processed by servers deployed in operator TT’s data network. The processed results are displayed overlaid on the worker's field of view.  During the procedure, the status data from different sensors are collected synchronously to ensure that they are processed together.</w:t>
      </w:r>
    </w:p>
    <w:p w14:paraId="5E95CBB5" w14:textId="77777777" w:rsidR="00C15CB0" w:rsidRDefault="00160A0F">
      <w:pPr>
        <w:pStyle w:val="B1"/>
      </w:pPr>
      <w:r>
        <w:t>4.</w:t>
      </w:r>
      <w:r>
        <w:tab/>
        <w:t xml:space="preserve">The worker Smith who </w:t>
      </w:r>
      <w:proofErr w:type="gramStart"/>
      <w:r>
        <w:t>is in charge of</w:t>
      </w:r>
      <w:proofErr w:type="gramEnd"/>
      <w:r>
        <w:t xml:space="preserve"> equipment in the remote wilderness encounters a complex problem, he initiates a request for remote assistance through the AR glasses via 6G network. The remote expert accesses the worker's field of view in real time and understands the worker's operating environment through HD real-time video streaming delivered by 6G network.</w:t>
      </w:r>
    </w:p>
    <w:p w14:paraId="33B4BA51" w14:textId="77777777" w:rsidR="00C15CB0" w:rsidRDefault="00160A0F">
      <w:pPr>
        <w:pStyle w:val="B1"/>
      </w:pPr>
      <w:r>
        <w:lastRenderedPageBreak/>
        <w:t>5.</w:t>
      </w:r>
      <w:r>
        <w:tab/>
        <w:t>With the ultra-low latency, low jitter, high data rate, and reliability of 6G, the remote expert can immediately see the equipment in front of the worker and add accurately superimposed instruction markers, annotations or directly overlay 3D factory models in the AR system to guide the worker to the next operation.</w:t>
      </w:r>
    </w:p>
    <w:p w14:paraId="375C8DEB" w14:textId="77777777" w:rsidR="00C15CB0" w:rsidRDefault="00160A0F">
      <w:pPr>
        <w:pStyle w:val="B1"/>
      </w:pPr>
      <w:r>
        <w:t>6.</w:t>
      </w:r>
      <w:r>
        <w:tab/>
        <w:t>As the worker performs the operation, the AR content is dynamically updated based on real-time sensor data collection and the progress of the operation. Each step and instruction markers are accurately displayed in the worker's field of view, ensuring that the worker follows standard procedures. The 6G network ensures real-time (e.g. microsecond level) loading and updating of AR content, allowing workers to receive seamless operational guidance during execution.</w:t>
      </w:r>
    </w:p>
    <w:p w14:paraId="74BD37B3" w14:textId="77777777" w:rsidR="00C15CB0" w:rsidRDefault="00160A0F">
      <w:pPr>
        <w:pStyle w:val="B1"/>
      </w:pPr>
      <w:r>
        <w:t>7.</w:t>
      </w:r>
      <w:r>
        <w:tab/>
        <w:t>After the task is completed, the worker submits a maintenance report, and all operation steps and sensor data are automatically synchronized to the factory's central system for recording and analysis. The high reliability of the 6G network guarantees complete data delivery and ensures that the factory system can be further optimized and prevented from failure based on the data collected this time.</w:t>
      </w:r>
    </w:p>
    <w:p w14:paraId="1A0ECB3C" w14:textId="77777777" w:rsidR="00C15CB0" w:rsidRDefault="00160A0F">
      <w:pPr>
        <w:pStyle w:val="Heading3"/>
      </w:pPr>
      <w:bookmarkStart w:id="667" w:name="_Toc193810654"/>
      <w:r>
        <w:t>11.7.4</w:t>
      </w:r>
      <w:r>
        <w:tab/>
      </w:r>
      <w:proofErr w:type="gramStart"/>
      <w:r>
        <w:t>Post-conditions</w:t>
      </w:r>
      <w:bookmarkEnd w:id="667"/>
      <w:proofErr w:type="gramEnd"/>
    </w:p>
    <w:p w14:paraId="4497845A" w14:textId="77777777" w:rsidR="00C15CB0" w:rsidRDefault="00160A0F">
      <w:r>
        <w:t>The equipment maintenance task is successfully completed.</w:t>
      </w:r>
    </w:p>
    <w:p w14:paraId="03BD5C72" w14:textId="77777777" w:rsidR="00C15CB0" w:rsidRDefault="00160A0F">
      <w:pPr>
        <w:pStyle w:val="Heading3"/>
      </w:pPr>
      <w:bookmarkStart w:id="668" w:name="_Toc193810655"/>
      <w:r>
        <w:t>11.7.5</w:t>
      </w:r>
      <w:r>
        <w:tab/>
        <w:t>Existing features partly or fully covering the use case functionality</w:t>
      </w:r>
      <w:bookmarkEnd w:id="668"/>
    </w:p>
    <w:p w14:paraId="12903C89" w14:textId="77777777" w:rsidR="00C15CB0" w:rsidRDefault="00160A0F">
      <w:r>
        <w:t xml:space="preserve">The typical synchronization thresholds of multi-modality </w:t>
      </w:r>
      <w:proofErr w:type="gramStart"/>
      <w:r>
        <w:t>is</w:t>
      </w:r>
      <w:proofErr w:type="gramEnd"/>
      <w:r>
        <w:t xml:space="preserve"> listed in [14] clause 6.43.1.</w:t>
      </w:r>
    </w:p>
    <w:p w14:paraId="426F134F" w14:textId="77777777" w:rsidR="00C15CB0" w:rsidRDefault="00160A0F">
      <w:r>
        <w:t xml:space="preserve">The AR/VR performance requirement for gaming has been specified in [14] Table 7.6.1-1 clause 7.6. Considering the AR applied to factory control, the </w:t>
      </w:r>
      <w:proofErr w:type="gramStart"/>
      <w:r>
        <w:t>more strict</w:t>
      </w:r>
      <w:proofErr w:type="gramEnd"/>
      <w:r>
        <w:t xml:space="preserve"> reliability requirement is new compared with the existed one.</w:t>
      </w:r>
    </w:p>
    <w:p w14:paraId="3A4498BD" w14:textId="77777777" w:rsidR="00C15CB0" w:rsidRDefault="00160A0F">
      <w:r>
        <w:t>The basic positioning KPI is specified in [14] Table 7.3.2.2-1 which has not considering the UE density in the area.</w:t>
      </w:r>
    </w:p>
    <w:p w14:paraId="74A458BC" w14:textId="77777777" w:rsidR="00C15CB0" w:rsidRDefault="00160A0F">
      <w:r>
        <w:t>In [64], one use case is listed which the periodic telemetry data and video images are used from the digital twin in the production system for analysis and then the processed outcome is sent back to the system for any adjustment of the machine components. The periodic communication requirements are specified in Table A.2.3.4, which is very different with the aperiodic deterministic communication in the factory required by this use case.</w:t>
      </w:r>
    </w:p>
    <w:p w14:paraId="5FED0879" w14:textId="77777777" w:rsidR="00C15CB0" w:rsidRDefault="00160A0F">
      <w:r>
        <w:t>In [28], Table 6.2-1, the KPI for Metaverse-based Tele-Operated Driving was specified while it is for periodic communication either.  The aperiodic deterministic communication for this new use case is needed.</w:t>
      </w:r>
    </w:p>
    <w:p w14:paraId="236B049E" w14:textId="77777777" w:rsidR="00C15CB0" w:rsidRDefault="00160A0F">
      <w:pPr>
        <w:pStyle w:val="Heading3"/>
      </w:pPr>
      <w:bookmarkStart w:id="669" w:name="_Toc193810656"/>
      <w:r>
        <w:t>11.7.6</w:t>
      </w:r>
      <w:r>
        <w:tab/>
        <w:t>Potential New Requirements needed to support the use case</w:t>
      </w:r>
      <w:bookmarkEnd w:id="669"/>
    </w:p>
    <w:p w14:paraId="5B9CE223" w14:textId="77777777" w:rsidR="00C15CB0" w:rsidRDefault="00160A0F">
      <w:r>
        <w:t>[PR.11.7.6-1] Subject to operator policy, agreement with the 3rd party and user’s consent, the 6G network shall support mechanisms to process the data collected from 3GPP UEs (e.g. AR split-rendering), in the operator managed data network.</w:t>
      </w:r>
    </w:p>
    <w:p w14:paraId="2C9C3028" w14:textId="77777777" w:rsidR="00C15CB0" w:rsidRDefault="00160A0F">
      <w:r>
        <w:t>[PR.11.7.6-2] Subject to operator’s policy and agreement with the 3rd party, the 6G system shall support horizontal and vertical location accuracies with sub-meter level in factory.</w:t>
      </w:r>
    </w:p>
    <w:p w14:paraId="7EF04765" w14:textId="77777777" w:rsidR="00C15CB0" w:rsidRDefault="00160A0F">
      <w:pPr>
        <w:pStyle w:val="EditorsNote"/>
      </w:pPr>
      <w:r>
        <w:t>Editor’s Note: accuracy value is FFS.</w:t>
      </w:r>
    </w:p>
    <w:p w14:paraId="62EFD7DD" w14:textId="77777777" w:rsidR="00C15CB0" w:rsidRDefault="00160A0F">
      <w:r>
        <w:t>[PR.11.7.6-3] The 6G system shall support communication performance requirements in Table 11.7.6-1.</w:t>
      </w:r>
    </w:p>
    <w:p w14:paraId="263921F6" w14:textId="77777777" w:rsidR="00C15CB0" w:rsidRDefault="00160A0F">
      <w:pPr>
        <w:pStyle w:val="TH"/>
      </w:pPr>
      <w:r>
        <w:lastRenderedPageBreak/>
        <w:t>Table 11.7.6-1 Performance requirements for simultaneous high data rate, lower latency and higher reliability in factory</w:t>
      </w:r>
    </w:p>
    <w:tbl>
      <w:tblPr>
        <w:tblW w:w="102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851"/>
        <w:gridCol w:w="850"/>
        <w:gridCol w:w="992"/>
        <w:gridCol w:w="993"/>
        <w:gridCol w:w="850"/>
        <w:gridCol w:w="992"/>
        <w:gridCol w:w="993"/>
        <w:gridCol w:w="859"/>
        <w:gridCol w:w="851"/>
        <w:gridCol w:w="1039"/>
      </w:tblGrid>
      <w:tr w:rsidR="00C15CB0" w14:paraId="7F45B89B" w14:textId="77777777">
        <w:trPr>
          <w:trHeight w:val="883"/>
        </w:trPr>
        <w:tc>
          <w:tcPr>
            <w:tcW w:w="985" w:type="dxa"/>
            <w:shd w:val="clear" w:color="auto" w:fill="auto"/>
          </w:tcPr>
          <w:p w14:paraId="78D8AAB0" w14:textId="77777777" w:rsidR="00C15CB0" w:rsidRDefault="00160A0F">
            <w:pPr>
              <w:pStyle w:val="TAH"/>
              <w:rPr>
                <w:sz w:val="16"/>
              </w:rPr>
            </w:pPr>
            <w:r>
              <w:rPr>
                <w:sz w:val="16"/>
              </w:rPr>
              <w:t>Scenario</w:t>
            </w:r>
          </w:p>
        </w:tc>
        <w:tc>
          <w:tcPr>
            <w:tcW w:w="851" w:type="dxa"/>
            <w:shd w:val="clear" w:color="auto" w:fill="auto"/>
          </w:tcPr>
          <w:p w14:paraId="2B19175A" w14:textId="77777777" w:rsidR="00C15CB0" w:rsidRDefault="00160A0F">
            <w:pPr>
              <w:pStyle w:val="TAH"/>
              <w:rPr>
                <w:sz w:val="16"/>
              </w:rPr>
            </w:pPr>
            <w:r>
              <w:rPr>
                <w:sz w:val="16"/>
              </w:rPr>
              <w:t>Experienced data rate (DL)</w:t>
            </w:r>
          </w:p>
        </w:tc>
        <w:tc>
          <w:tcPr>
            <w:tcW w:w="850" w:type="dxa"/>
            <w:shd w:val="clear" w:color="auto" w:fill="auto"/>
          </w:tcPr>
          <w:p w14:paraId="7CA1A372" w14:textId="77777777" w:rsidR="00C15CB0" w:rsidRDefault="00160A0F">
            <w:pPr>
              <w:pStyle w:val="TAH"/>
              <w:rPr>
                <w:sz w:val="16"/>
              </w:rPr>
            </w:pPr>
            <w:r>
              <w:rPr>
                <w:sz w:val="16"/>
              </w:rPr>
              <w:t>Experienced data rate (UL)</w:t>
            </w:r>
          </w:p>
        </w:tc>
        <w:tc>
          <w:tcPr>
            <w:tcW w:w="992" w:type="dxa"/>
            <w:shd w:val="clear" w:color="auto" w:fill="auto"/>
          </w:tcPr>
          <w:p w14:paraId="60083EC1" w14:textId="77777777" w:rsidR="00C15CB0" w:rsidRDefault="00160A0F">
            <w:pPr>
              <w:pStyle w:val="TAH"/>
              <w:rPr>
                <w:sz w:val="16"/>
              </w:rPr>
            </w:pPr>
            <w:r>
              <w:rPr>
                <w:sz w:val="16"/>
              </w:rPr>
              <w:t>Area traffic capacity</w:t>
            </w:r>
          </w:p>
          <w:p w14:paraId="375C5325" w14:textId="77777777" w:rsidR="00C15CB0" w:rsidRDefault="00160A0F">
            <w:pPr>
              <w:pStyle w:val="TAH"/>
              <w:rPr>
                <w:sz w:val="16"/>
              </w:rPr>
            </w:pPr>
            <w:r>
              <w:rPr>
                <w:sz w:val="16"/>
              </w:rPr>
              <w:t>(DL)</w:t>
            </w:r>
          </w:p>
        </w:tc>
        <w:tc>
          <w:tcPr>
            <w:tcW w:w="993" w:type="dxa"/>
          </w:tcPr>
          <w:p w14:paraId="6BEE94E5" w14:textId="77777777" w:rsidR="00C15CB0" w:rsidRDefault="00160A0F">
            <w:pPr>
              <w:pStyle w:val="TAH"/>
              <w:rPr>
                <w:sz w:val="16"/>
              </w:rPr>
            </w:pPr>
            <w:r>
              <w:rPr>
                <w:sz w:val="16"/>
              </w:rPr>
              <w:t>Area traffic capacity</w:t>
            </w:r>
          </w:p>
          <w:p w14:paraId="3AD308F5" w14:textId="77777777" w:rsidR="00C15CB0" w:rsidRDefault="00160A0F">
            <w:pPr>
              <w:pStyle w:val="TAH"/>
              <w:rPr>
                <w:sz w:val="16"/>
              </w:rPr>
            </w:pPr>
            <w:r>
              <w:rPr>
                <w:sz w:val="16"/>
              </w:rPr>
              <w:t>(UL)</w:t>
            </w:r>
          </w:p>
        </w:tc>
        <w:tc>
          <w:tcPr>
            <w:tcW w:w="850" w:type="dxa"/>
          </w:tcPr>
          <w:p w14:paraId="4D0B6AE8" w14:textId="77777777" w:rsidR="00C15CB0" w:rsidRDefault="00160A0F">
            <w:pPr>
              <w:pStyle w:val="TAH"/>
              <w:rPr>
                <w:sz w:val="16"/>
                <w:lang w:eastAsia="zh-CN"/>
              </w:rPr>
            </w:pPr>
            <w:r>
              <w:rPr>
                <w:sz w:val="16"/>
                <w:lang w:eastAsia="zh-CN"/>
              </w:rPr>
              <w:t xml:space="preserve">Network transmission </w:t>
            </w:r>
            <w:r>
              <w:rPr>
                <w:rFonts w:hint="eastAsia"/>
                <w:sz w:val="16"/>
                <w:lang w:eastAsia="zh-CN"/>
              </w:rPr>
              <w:t>L</w:t>
            </w:r>
            <w:r>
              <w:rPr>
                <w:sz w:val="16"/>
                <w:lang w:eastAsia="zh-CN"/>
              </w:rPr>
              <w:t xml:space="preserve">atency </w:t>
            </w:r>
          </w:p>
        </w:tc>
        <w:tc>
          <w:tcPr>
            <w:tcW w:w="992" w:type="dxa"/>
          </w:tcPr>
          <w:p w14:paraId="4A112032" w14:textId="77777777" w:rsidR="00C15CB0" w:rsidRDefault="00160A0F">
            <w:pPr>
              <w:pStyle w:val="TAH"/>
              <w:rPr>
                <w:sz w:val="16"/>
                <w:lang w:eastAsia="zh-CN"/>
              </w:rPr>
            </w:pPr>
            <w:r>
              <w:rPr>
                <w:rFonts w:hint="eastAsia"/>
                <w:sz w:val="16"/>
                <w:lang w:eastAsia="zh-CN"/>
              </w:rPr>
              <w:t>R</w:t>
            </w:r>
            <w:r>
              <w:rPr>
                <w:sz w:val="16"/>
                <w:lang w:eastAsia="zh-CN"/>
              </w:rPr>
              <w:t>eliability</w:t>
            </w:r>
          </w:p>
        </w:tc>
        <w:tc>
          <w:tcPr>
            <w:tcW w:w="993" w:type="dxa"/>
            <w:shd w:val="clear" w:color="auto" w:fill="auto"/>
          </w:tcPr>
          <w:p w14:paraId="0E0CF6CF" w14:textId="77777777" w:rsidR="00C15CB0" w:rsidRDefault="00160A0F">
            <w:pPr>
              <w:pStyle w:val="TAH"/>
              <w:rPr>
                <w:sz w:val="16"/>
              </w:rPr>
            </w:pPr>
            <w:r>
              <w:rPr>
                <w:sz w:val="16"/>
              </w:rPr>
              <w:t xml:space="preserve">Overall UE density </w:t>
            </w:r>
          </w:p>
        </w:tc>
        <w:tc>
          <w:tcPr>
            <w:tcW w:w="859" w:type="dxa"/>
          </w:tcPr>
          <w:p w14:paraId="2265121B" w14:textId="77777777" w:rsidR="00C15CB0" w:rsidRDefault="00160A0F">
            <w:pPr>
              <w:pStyle w:val="TAH"/>
              <w:rPr>
                <w:sz w:val="16"/>
              </w:rPr>
            </w:pPr>
            <w:r>
              <w:rPr>
                <w:sz w:val="16"/>
              </w:rPr>
              <w:t>Activity factor</w:t>
            </w:r>
          </w:p>
        </w:tc>
        <w:tc>
          <w:tcPr>
            <w:tcW w:w="851" w:type="dxa"/>
            <w:shd w:val="clear" w:color="auto" w:fill="auto"/>
          </w:tcPr>
          <w:p w14:paraId="1A746469" w14:textId="77777777" w:rsidR="00C15CB0" w:rsidRDefault="00160A0F">
            <w:pPr>
              <w:pStyle w:val="TAH"/>
              <w:rPr>
                <w:sz w:val="16"/>
              </w:rPr>
            </w:pPr>
            <w:r>
              <w:rPr>
                <w:sz w:val="16"/>
              </w:rPr>
              <w:t>UE speed</w:t>
            </w:r>
          </w:p>
        </w:tc>
        <w:tc>
          <w:tcPr>
            <w:tcW w:w="1039" w:type="dxa"/>
            <w:shd w:val="clear" w:color="auto" w:fill="auto"/>
          </w:tcPr>
          <w:p w14:paraId="7E3CD85F" w14:textId="77777777" w:rsidR="00C15CB0" w:rsidRDefault="00160A0F">
            <w:pPr>
              <w:pStyle w:val="TAH"/>
              <w:rPr>
                <w:sz w:val="16"/>
              </w:rPr>
            </w:pPr>
            <w:r>
              <w:rPr>
                <w:sz w:val="16"/>
              </w:rPr>
              <w:t>Coverage</w:t>
            </w:r>
          </w:p>
        </w:tc>
      </w:tr>
      <w:tr w:rsidR="00C15CB0" w14:paraId="0B62ACB5" w14:textId="77777777">
        <w:trPr>
          <w:trHeight w:val="193"/>
        </w:trPr>
        <w:tc>
          <w:tcPr>
            <w:tcW w:w="985" w:type="dxa"/>
            <w:shd w:val="clear" w:color="auto" w:fill="auto"/>
          </w:tcPr>
          <w:p w14:paraId="30C81B81" w14:textId="77777777" w:rsidR="00C15CB0" w:rsidRDefault="00160A0F">
            <w:pPr>
              <w:pStyle w:val="TAC"/>
              <w:rPr>
                <w:sz w:val="16"/>
                <w:lang w:eastAsia="zh-CN"/>
              </w:rPr>
            </w:pPr>
            <w:r>
              <w:rPr>
                <w:sz w:val="16"/>
                <w:lang w:eastAsia="zh-CN"/>
              </w:rPr>
              <w:t xml:space="preserve">AR guided task </w:t>
            </w:r>
          </w:p>
        </w:tc>
        <w:tc>
          <w:tcPr>
            <w:tcW w:w="851" w:type="dxa"/>
            <w:shd w:val="clear" w:color="auto" w:fill="auto"/>
          </w:tcPr>
          <w:p w14:paraId="07D3EDD2" w14:textId="77777777" w:rsidR="00C15CB0" w:rsidRDefault="00160A0F">
            <w:pPr>
              <w:pStyle w:val="TAC"/>
            </w:pPr>
            <w:r>
              <w:t>240-500 M</w:t>
            </w:r>
          </w:p>
          <w:p w14:paraId="68574F7A" w14:textId="77777777" w:rsidR="00C15CB0" w:rsidRDefault="00160A0F">
            <w:pPr>
              <w:pStyle w:val="TAC"/>
            </w:pPr>
            <w:r>
              <w:t>bit/s</w:t>
            </w:r>
          </w:p>
        </w:tc>
        <w:tc>
          <w:tcPr>
            <w:tcW w:w="850" w:type="dxa"/>
            <w:shd w:val="clear" w:color="auto" w:fill="auto"/>
          </w:tcPr>
          <w:p w14:paraId="7890F261" w14:textId="77777777" w:rsidR="00C15CB0" w:rsidRDefault="00160A0F">
            <w:pPr>
              <w:pStyle w:val="TAC"/>
            </w:pPr>
            <w:r>
              <w:t xml:space="preserve"> 50M</w:t>
            </w:r>
          </w:p>
          <w:p w14:paraId="6BAF6520" w14:textId="77777777" w:rsidR="00C15CB0" w:rsidRDefault="00160A0F">
            <w:pPr>
              <w:pStyle w:val="TAC"/>
            </w:pPr>
            <w:r>
              <w:t>bit/s</w:t>
            </w:r>
          </w:p>
        </w:tc>
        <w:tc>
          <w:tcPr>
            <w:tcW w:w="992" w:type="dxa"/>
            <w:shd w:val="clear" w:color="auto" w:fill="auto"/>
          </w:tcPr>
          <w:p w14:paraId="42C7806D" w14:textId="77777777" w:rsidR="00C15CB0" w:rsidRDefault="00160A0F">
            <w:pPr>
              <w:pStyle w:val="TAC"/>
            </w:pPr>
            <w:r>
              <w:t>[50-100] Gbit/s/km</w:t>
            </w:r>
            <w:r>
              <w:rPr>
                <w:vertAlign w:val="superscript"/>
              </w:rPr>
              <w:t>2</w:t>
            </w:r>
          </w:p>
        </w:tc>
        <w:tc>
          <w:tcPr>
            <w:tcW w:w="993" w:type="dxa"/>
          </w:tcPr>
          <w:p w14:paraId="7A969C8D" w14:textId="77777777" w:rsidR="00C15CB0" w:rsidRDefault="00160A0F">
            <w:pPr>
              <w:pStyle w:val="TAC"/>
            </w:pPr>
            <w:r>
              <w:t>[10]G</w:t>
            </w:r>
          </w:p>
          <w:p w14:paraId="7F00CDF2" w14:textId="77777777" w:rsidR="00C15CB0" w:rsidRDefault="00160A0F">
            <w:pPr>
              <w:pStyle w:val="TAC"/>
            </w:pPr>
            <w:r>
              <w:t>bit/s/km</w:t>
            </w:r>
            <w:r>
              <w:rPr>
                <w:vertAlign w:val="superscript"/>
              </w:rPr>
              <w:t>2</w:t>
            </w:r>
          </w:p>
        </w:tc>
        <w:tc>
          <w:tcPr>
            <w:tcW w:w="850" w:type="dxa"/>
          </w:tcPr>
          <w:p w14:paraId="5CE9BF83" w14:textId="77777777" w:rsidR="00C15CB0" w:rsidRDefault="00160A0F">
            <w:pPr>
              <w:pStyle w:val="TAC"/>
              <w:rPr>
                <w:lang w:eastAsia="zh-CN"/>
              </w:rPr>
            </w:pPr>
            <w:r>
              <w:rPr>
                <w:lang w:eastAsia="zh-CN"/>
              </w:rPr>
              <w:t>1 to 5ms</w:t>
            </w:r>
          </w:p>
          <w:p w14:paraId="0E64F583" w14:textId="77777777" w:rsidR="00C15CB0" w:rsidRDefault="00160A0F">
            <w:pPr>
              <w:pStyle w:val="TAC"/>
              <w:rPr>
                <w:lang w:eastAsia="zh-CN"/>
              </w:rPr>
            </w:pPr>
            <w:r>
              <w:rPr>
                <w:rFonts w:hint="eastAsia"/>
                <w:lang w:eastAsia="zh-CN"/>
              </w:rPr>
              <w:t>(</w:t>
            </w:r>
            <w:r>
              <w:rPr>
                <w:lang w:eastAsia="zh-CN"/>
              </w:rPr>
              <w:t>NOTE 4)</w:t>
            </w:r>
          </w:p>
        </w:tc>
        <w:tc>
          <w:tcPr>
            <w:tcW w:w="992" w:type="dxa"/>
          </w:tcPr>
          <w:p w14:paraId="522B4BCD" w14:textId="77777777" w:rsidR="00C15CB0" w:rsidRDefault="00160A0F">
            <w:pPr>
              <w:pStyle w:val="TAC"/>
              <w:rPr>
                <w:lang w:eastAsia="zh-CN"/>
              </w:rPr>
            </w:pPr>
            <w:r>
              <w:rPr>
                <w:lang w:eastAsia="zh-CN"/>
              </w:rPr>
              <w:t xml:space="preserve"> Up to </w:t>
            </w:r>
            <w:r>
              <w:rPr>
                <w:rFonts w:hint="eastAsia"/>
                <w:lang w:eastAsia="zh-CN"/>
              </w:rPr>
              <w:t>9</w:t>
            </w:r>
            <w:r>
              <w:rPr>
                <w:lang w:eastAsia="zh-CN"/>
              </w:rPr>
              <w:t>9.999%</w:t>
            </w:r>
          </w:p>
        </w:tc>
        <w:tc>
          <w:tcPr>
            <w:tcW w:w="993" w:type="dxa"/>
            <w:shd w:val="clear" w:color="auto" w:fill="auto"/>
          </w:tcPr>
          <w:p w14:paraId="6207CD90" w14:textId="77777777" w:rsidR="00C15CB0" w:rsidRDefault="00160A0F">
            <w:pPr>
              <w:pStyle w:val="TAC"/>
              <w:rPr>
                <w:vertAlign w:val="superscript"/>
              </w:rPr>
            </w:pPr>
            <w:r>
              <w:t>[200 00]/km</w:t>
            </w:r>
            <w:r>
              <w:rPr>
                <w:vertAlign w:val="superscript"/>
              </w:rPr>
              <w:t>2</w:t>
            </w:r>
          </w:p>
          <w:p w14:paraId="60660233" w14:textId="77777777" w:rsidR="00C15CB0" w:rsidRDefault="00C15CB0">
            <w:pPr>
              <w:pStyle w:val="TAC"/>
              <w:rPr>
                <w:vertAlign w:val="superscript"/>
              </w:rPr>
            </w:pPr>
          </w:p>
          <w:p w14:paraId="446F4627" w14:textId="77777777" w:rsidR="00C15CB0" w:rsidRDefault="00160A0F">
            <w:pPr>
              <w:pStyle w:val="TAC"/>
            </w:pPr>
            <w:r>
              <w:t>(NOTE 2)</w:t>
            </w:r>
          </w:p>
          <w:p w14:paraId="7BE32805" w14:textId="77777777" w:rsidR="00C15CB0" w:rsidRDefault="00C15CB0">
            <w:pPr>
              <w:pStyle w:val="TAC"/>
            </w:pPr>
          </w:p>
        </w:tc>
        <w:tc>
          <w:tcPr>
            <w:tcW w:w="859" w:type="dxa"/>
          </w:tcPr>
          <w:p w14:paraId="5483508F" w14:textId="77777777" w:rsidR="00C15CB0" w:rsidRDefault="00160A0F">
            <w:pPr>
              <w:pStyle w:val="TAC"/>
            </w:pPr>
            <w:r>
              <w:t>(NOTE 1)</w:t>
            </w:r>
          </w:p>
        </w:tc>
        <w:tc>
          <w:tcPr>
            <w:tcW w:w="851" w:type="dxa"/>
            <w:shd w:val="clear" w:color="auto" w:fill="auto"/>
          </w:tcPr>
          <w:p w14:paraId="4CB66AD2" w14:textId="77777777" w:rsidR="00C15CB0" w:rsidRDefault="00160A0F">
            <w:pPr>
              <w:pStyle w:val="TAC"/>
            </w:pPr>
            <w:r>
              <w:t>Pedestrians</w:t>
            </w:r>
          </w:p>
        </w:tc>
        <w:tc>
          <w:tcPr>
            <w:tcW w:w="1039" w:type="dxa"/>
            <w:shd w:val="clear" w:color="auto" w:fill="auto"/>
          </w:tcPr>
          <w:p w14:paraId="0D2CD136" w14:textId="77777777" w:rsidR="00C15CB0" w:rsidRDefault="00160A0F">
            <w:pPr>
              <w:pStyle w:val="TAL"/>
              <w:rPr>
                <w:lang w:eastAsia="zh-CN"/>
              </w:rPr>
            </w:pPr>
            <w:r>
              <w:rPr>
                <w:lang w:eastAsia="zh-CN"/>
              </w:rPr>
              <w:t>Factory</w:t>
            </w:r>
          </w:p>
        </w:tc>
      </w:tr>
      <w:tr w:rsidR="00C15CB0" w14:paraId="228A57D0" w14:textId="77777777">
        <w:trPr>
          <w:trHeight w:val="876"/>
        </w:trPr>
        <w:tc>
          <w:tcPr>
            <w:tcW w:w="10255" w:type="dxa"/>
            <w:gridSpan w:val="11"/>
          </w:tcPr>
          <w:p w14:paraId="6388560C" w14:textId="77777777" w:rsidR="00C15CB0" w:rsidRDefault="00160A0F">
            <w:pPr>
              <w:pStyle w:val="TAN"/>
            </w:pPr>
            <w:r>
              <w:t>NOTE 1:</w:t>
            </w:r>
            <w:r>
              <w:tab/>
              <w:t>A certain traffic mix is assumed; only some users use services that require the highest data rates.</w:t>
            </w:r>
          </w:p>
          <w:p w14:paraId="0059F057" w14:textId="77777777" w:rsidR="00C15CB0" w:rsidRDefault="00160A0F">
            <w:pPr>
              <w:pStyle w:val="TAN"/>
            </w:pPr>
            <w:r>
              <w:t xml:space="preserve">NOTE 2: </w:t>
            </w:r>
            <w:r>
              <w:tab/>
              <w:t>Not all UEs are consuming the same 3GPP services at the same time.</w:t>
            </w:r>
          </w:p>
          <w:p w14:paraId="1565F540" w14:textId="77777777" w:rsidR="00C15CB0" w:rsidRDefault="00160A0F">
            <w:pPr>
              <w:pStyle w:val="TAN"/>
            </w:pPr>
            <w:r>
              <w:t xml:space="preserve">NOTE 3: </w:t>
            </w:r>
            <w:r>
              <w:tab/>
              <w:t>All the values in this table are targeted values and not strict requirements. The DL data rate is assumed 4K video flow + control information+ audio data with data compression ratio of 1:25 to 1:50; and UL data rate is assumed video flow 25Mbps [24] + high resolution depth sensor data 25Mbps + audio data.</w:t>
            </w:r>
          </w:p>
          <w:p w14:paraId="037E6236" w14:textId="77777777" w:rsidR="00C15CB0" w:rsidRDefault="00160A0F">
            <w:pPr>
              <w:pStyle w:val="TAN"/>
            </w:pPr>
            <w:r>
              <w:rPr>
                <w:rFonts w:hint="eastAsia"/>
                <w:lang w:eastAsia="zh-CN"/>
              </w:rPr>
              <w:t>N</w:t>
            </w:r>
            <w:r>
              <w:rPr>
                <w:lang w:eastAsia="zh-CN"/>
              </w:rPr>
              <w:t>OTE 4:</w:t>
            </w:r>
            <w:r>
              <w:t xml:space="preserve"> </w:t>
            </w:r>
            <w:r>
              <w:tab/>
              <w:t>It is for downlink or uplink one way delay.</w:t>
            </w:r>
          </w:p>
        </w:tc>
      </w:tr>
    </w:tbl>
    <w:p w14:paraId="30579A51" w14:textId="77777777" w:rsidR="00C15CB0" w:rsidRDefault="00C15CB0"/>
    <w:p w14:paraId="2BC7D39E" w14:textId="77777777" w:rsidR="00C15CB0" w:rsidRDefault="00160A0F">
      <w:pPr>
        <w:pStyle w:val="EditorsNote"/>
      </w:pPr>
      <w:r>
        <w:t>Editor Note: The additional requirements are FFS.</w:t>
      </w:r>
    </w:p>
    <w:p w14:paraId="2C0E2519" w14:textId="77777777" w:rsidR="00C15CB0" w:rsidRDefault="00160A0F">
      <w:pPr>
        <w:pStyle w:val="Heading2"/>
      </w:pPr>
      <w:bookmarkStart w:id="670" w:name="_Toc193810657"/>
      <w:r>
        <w:t>11.8</w:t>
      </w:r>
      <w:r>
        <w:tab/>
        <w:t>Use Case on Collaborative Awareness in Dynamic Environments - Enhancing Mutual Decision-Making through Real-Time Data Sharing</w:t>
      </w:r>
      <w:bookmarkEnd w:id="670"/>
    </w:p>
    <w:p w14:paraId="35B1FB9C" w14:textId="77777777" w:rsidR="00C15CB0" w:rsidRDefault="00160A0F">
      <w:pPr>
        <w:pStyle w:val="Heading3"/>
      </w:pPr>
      <w:bookmarkStart w:id="671" w:name="_Toc193810658"/>
      <w:r>
        <w:t>11.8.1</w:t>
      </w:r>
      <w:r>
        <w:tab/>
        <w:t>Description</w:t>
      </w:r>
      <w:bookmarkEnd w:id="671"/>
    </w:p>
    <w:p w14:paraId="080E6D1C" w14:textId="77777777" w:rsidR="00C15CB0" w:rsidRDefault="00160A0F">
      <w:r>
        <w:t>In a high-demand warehouse setting, a fleet of autonomous mobile robots (AMRs) operates collectively to handle complex tasks such as inventory retrieval, sorting, and material transport [130], [131], [132]. These robots rely on collaborative decision-making enabled by real-time data exchange and processing to optimize efficiency, avoid obstacles, and manage potential conflicts in task priority or navigation. Each robot is equipped with sensors (e.g., LIDAR, cameras) and onboard processing power to sense its surroundings and determine its actions. However, the efficiency of the fleet depends on the robots’ ability to share data and make decisions collectively, with guidance from a central fleet management system that coordinates their individual tasks based on warehouse conditions, task priorities, and the real-time location of each robot. Recently, the expected benefits of “data and AI sharing” was addressed with the focus on an interesting concept of “Delta Sharing”, which is supposedly an open standard for secure sharing of data and AI assets in digital economy [133]. Along with philosophy laid behind the concept, it would be a great benefit for the telecom industry verticals to consider diverse applications of the concept of “sharing of data and AI (or AI assets)” among a group of autonomous robots [134], [135] [136].</w:t>
      </w:r>
    </w:p>
    <w:p w14:paraId="2C7C920E" w14:textId="77777777" w:rsidR="00C15CB0" w:rsidRDefault="00160A0F">
      <w:pPr>
        <w:pStyle w:val="Heading3"/>
      </w:pPr>
      <w:bookmarkStart w:id="672" w:name="_Toc193810659"/>
      <w:r>
        <w:t>11.8.2</w:t>
      </w:r>
      <w:r>
        <w:tab/>
        <w:t>Pre-conditions</w:t>
      </w:r>
      <w:bookmarkEnd w:id="672"/>
    </w:p>
    <w:p w14:paraId="41FBF67B" w14:textId="77777777" w:rsidR="00C15CB0" w:rsidRDefault="00160A0F">
      <w:pPr>
        <w:pStyle w:val="B1"/>
      </w:pPr>
      <w:r>
        <w:t>1.</w:t>
      </w:r>
      <w:r>
        <w:tab/>
      </w:r>
      <w:r>
        <w:rPr>
          <w:b/>
          <w:bCs/>
        </w:rPr>
        <w:t>Key</w:t>
      </w:r>
      <w:r>
        <w:t xml:space="preserve"> - The warehouse is equipped with a dedicated network that enables low-latency data sharing among robots and between the robots and the edge servers. See Fig. 11.8.2-1 for the network coverage plans. Each NPN has one or more edge servers sufficient to support the users (UE’s) dwelling in each coverage areas at any given time.</w:t>
      </w:r>
    </w:p>
    <w:p w14:paraId="7A2BACE3" w14:textId="77777777" w:rsidR="00C15CB0" w:rsidRDefault="00160A0F">
      <w:pPr>
        <w:pStyle w:val="B1"/>
      </w:pPr>
      <w:r>
        <w:t>2.</w:t>
      </w:r>
      <w:r>
        <w:tab/>
        <w:t>Each AMR (UE) has multi-modal sensors, such as 3GPP sensing modules, LIDAR, cameras, and ultrasonic sensors, for obstacle detection and environment mapping. They also have antennas compatible with the warehouse’s high-speed, low-latency wireless communication network.</w:t>
      </w:r>
    </w:p>
    <w:p w14:paraId="7894895B" w14:textId="77777777" w:rsidR="00C15CB0" w:rsidRDefault="00160A0F">
      <w:pPr>
        <w:pStyle w:val="B1"/>
      </w:pPr>
      <w:r>
        <w:t>3.</w:t>
      </w:r>
      <w:r>
        <w:tab/>
        <w:t xml:space="preserve">The edge servers process large volumes of data and facilitate real-time decision-making for collaboration among multiple AMRs. </w:t>
      </w:r>
    </w:p>
    <w:p w14:paraId="756662DD" w14:textId="77777777" w:rsidR="00C15CB0" w:rsidRDefault="00160A0F">
      <w:pPr>
        <w:pStyle w:val="B1"/>
      </w:pPr>
      <w:r>
        <w:t>4.</w:t>
      </w:r>
      <w:r>
        <w:tab/>
      </w:r>
      <w:r>
        <w:rPr>
          <w:b/>
          <w:bCs/>
        </w:rPr>
        <w:t>Key</w:t>
      </w:r>
      <w:r>
        <w:t xml:space="preserve"> - There is no central coordination system; instead, the edge servers put necessary sub-tasks in the common bulletin boards so that different participating AMRs can collaboratively volunteer to take some of those posted sub-tasks.</w:t>
      </w:r>
    </w:p>
    <w:p w14:paraId="73EBAD65" w14:textId="77777777" w:rsidR="00C15CB0" w:rsidRDefault="00160A0F">
      <w:pPr>
        <w:pStyle w:val="B1"/>
      </w:pPr>
      <w:r>
        <w:t>5.</w:t>
      </w:r>
      <w:r>
        <w:tab/>
        <w:t>Each AMR is fully charged, calibrated, and assigned an initial set of tasks by the fleet management system. It is pre-configured to autonomously assess its battery status, task completion level, and current location in real-time.</w:t>
      </w:r>
    </w:p>
    <w:p w14:paraId="3367F84C" w14:textId="77777777" w:rsidR="00C15CB0" w:rsidRDefault="00160A0F">
      <w:pPr>
        <w:pStyle w:val="B1"/>
      </w:pPr>
      <w:r>
        <w:lastRenderedPageBreak/>
        <w:t>6.</w:t>
      </w:r>
      <w:r>
        <w:tab/>
      </w:r>
      <w:r>
        <w:rPr>
          <w:b/>
          <w:bCs/>
        </w:rPr>
        <w:t>Key</w:t>
      </w:r>
      <w:r>
        <w:t xml:space="preserve"> - The warehouse layout includes common areas, narrow aisles, and designated docking or charging stations. Certain areas may have higher traffic or more obstacles depending on the time of day and operations, requiring careful planning and dynamic rerouting. See Fig. 11.x.2-1 for the zoning plans.</w:t>
      </w:r>
    </w:p>
    <w:p w14:paraId="36AD5826" w14:textId="77777777" w:rsidR="00C15CB0" w:rsidRDefault="00160A0F">
      <w:pPr>
        <w:pStyle w:val="B1"/>
      </w:pPr>
      <w:r>
        <w:t>7.</w:t>
      </w:r>
      <w:r>
        <w:tab/>
      </w:r>
      <w:r>
        <w:rPr>
          <w:b/>
          <w:bCs/>
        </w:rPr>
        <w:t>Key</w:t>
      </w:r>
      <w:r>
        <w:t xml:space="preserve"> - There are multiple levels of maneuvering speed allowed for different zones, including shared roads, and for different types of AMRs according to the level of potential risk, mobility capabilities, and types of </w:t>
      </w:r>
      <w:proofErr w:type="gramStart"/>
      <w:r>
        <w:t>role</w:t>
      </w:r>
      <w:proofErr w:type="gramEnd"/>
      <w:r>
        <w:t xml:space="preserve"> (e.g., carrying a simple item, carrying a stack of heavy items which leads to more ample time to prepare when something has happened).</w:t>
      </w:r>
    </w:p>
    <w:p w14:paraId="331B69CB" w14:textId="77777777" w:rsidR="00C15CB0" w:rsidRDefault="00160A0F">
      <w:pPr>
        <w:spacing w:after="0"/>
        <w:jc w:val="center"/>
      </w:pPr>
      <w:r>
        <w:rPr>
          <w:noProof/>
        </w:rPr>
        <w:drawing>
          <wp:inline distT="0" distB="0" distL="0" distR="0" wp14:anchorId="05127127" wp14:editId="2F8B9F8A">
            <wp:extent cx="4724400" cy="3400425"/>
            <wp:effectExtent l="0" t="0" r="0" b="9525"/>
            <wp:docPr id="75705980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7059803" name="Picture 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4724400" cy="3400425"/>
                    </a:xfrm>
                    <a:prstGeom prst="rect">
                      <a:avLst/>
                    </a:prstGeom>
                    <a:noFill/>
                    <a:ln>
                      <a:noFill/>
                    </a:ln>
                  </pic:spPr>
                </pic:pic>
              </a:graphicData>
            </a:graphic>
          </wp:inline>
        </w:drawing>
      </w:r>
    </w:p>
    <w:p w14:paraId="3DB66F3B" w14:textId="77777777" w:rsidR="00C15CB0" w:rsidRDefault="00160A0F">
      <w:pPr>
        <w:pStyle w:val="TF"/>
      </w:pPr>
      <w:r>
        <w:t>Figure 11.8.2-1: High-demand complex warehouse with multiple zones served by different non-public networks (NPNs). Zone 1 and Zone 2 are places where each site is shared by AMRs and human workers, respectively. Zone 3 is shared by different types of AMRs but not by human workers. Zone 1 is served by NPN1 whereas Zone 2 and Zone 3 are served by NPN2. When two or more AMRs served by one or two different NPNs need to use the shared road, they share collaborative awareness data to mutually help each other in that shared area.</w:t>
      </w:r>
    </w:p>
    <w:p w14:paraId="1AD60626" w14:textId="77777777" w:rsidR="00C15CB0" w:rsidRDefault="00160A0F">
      <w:pPr>
        <w:pStyle w:val="NO"/>
      </w:pPr>
      <w:r>
        <w:t>NOTE: The use case has the primary focus on single story warehouse setting. Consideration points needed for communication service in a multi-story setting is FFS.</w:t>
      </w:r>
    </w:p>
    <w:p w14:paraId="1FB69FDF" w14:textId="77777777" w:rsidR="00C15CB0" w:rsidRDefault="00160A0F">
      <w:pPr>
        <w:pStyle w:val="Heading3"/>
      </w:pPr>
      <w:bookmarkStart w:id="673" w:name="_Toc193810660"/>
      <w:r>
        <w:t>11.8.3</w:t>
      </w:r>
      <w:r>
        <w:tab/>
        <w:t>Service Flows</w:t>
      </w:r>
      <w:bookmarkEnd w:id="673"/>
    </w:p>
    <w:p w14:paraId="3C1FED1A" w14:textId="77777777" w:rsidR="00C15CB0" w:rsidRDefault="00160A0F">
      <w:pPr>
        <w:pStyle w:val="NO"/>
      </w:pPr>
      <w:r>
        <w:t>NOTE: The AMRs in this scenario are UEs.</w:t>
      </w:r>
    </w:p>
    <w:p w14:paraId="2FD7D60A" w14:textId="77777777" w:rsidR="00C15CB0" w:rsidRDefault="00160A0F">
      <w:pPr>
        <w:pStyle w:val="B1"/>
      </w:pPr>
      <w:r>
        <w:t>1.</w:t>
      </w:r>
      <w:r>
        <w:tab/>
      </w:r>
      <w:r>
        <w:rPr>
          <w:i/>
          <w:iCs/>
        </w:rPr>
        <w:t>Posting a list of sub-tasks and taking some of them by AMRs</w:t>
      </w:r>
      <w:r>
        <w:t>:</w:t>
      </w:r>
    </w:p>
    <w:p w14:paraId="063AFE13" w14:textId="77777777" w:rsidR="00C15CB0" w:rsidRDefault="00160A0F">
      <w:pPr>
        <w:pStyle w:val="B2"/>
      </w:pPr>
      <w:r>
        <w:t>a)</w:t>
      </w:r>
      <w:r>
        <w:tab/>
        <w:t>Each edge server puts the new sub-task (including its characteristics, such as urgency, load) on a common bulletin board. Example: transporting items from one aisle to a packing area or sorting items in specific zones.</w:t>
      </w:r>
    </w:p>
    <w:p w14:paraId="2031DA79" w14:textId="77777777" w:rsidR="00C15CB0" w:rsidRDefault="00160A0F">
      <w:pPr>
        <w:pStyle w:val="B2"/>
      </w:pPr>
      <w:r>
        <w:t>b)</w:t>
      </w:r>
      <w:r>
        <w:tab/>
        <w:t>Each AMR with its capability available for additional load of sub-task regularly scans the bulletin board.</w:t>
      </w:r>
    </w:p>
    <w:p w14:paraId="339716F2" w14:textId="77777777" w:rsidR="00C15CB0" w:rsidRDefault="00160A0F">
      <w:pPr>
        <w:pStyle w:val="B2"/>
      </w:pPr>
      <w:r>
        <w:t>c)</w:t>
      </w:r>
      <w:r>
        <w:tab/>
        <w:t>Each AMR on its own decision volunteer to take a specific sub-task on a contention basis. Contention resolution is performed among those AMRs involved.</w:t>
      </w:r>
    </w:p>
    <w:p w14:paraId="4658043A" w14:textId="77777777" w:rsidR="00C15CB0" w:rsidRDefault="00160A0F">
      <w:pPr>
        <w:pStyle w:val="B1"/>
      </w:pPr>
      <w:r>
        <w:t>2.</w:t>
      </w:r>
      <w:r>
        <w:tab/>
      </w:r>
      <w:r>
        <w:rPr>
          <w:i/>
          <w:iCs/>
        </w:rPr>
        <w:t>Real-Time Awareness Data Sharing</w:t>
      </w:r>
      <w:r>
        <w:t>:</w:t>
      </w:r>
    </w:p>
    <w:p w14:paraId="39A6F565" w14:textId="77777777" w:rsidR="00C15CB0" w:rsidRDefault="00160A0F">
      <w:pPr>
        <w:pStyle w:val="B2"/>
      </w:pPr>
      <w:r>
        <w:t>a)</w:t>
      </w:r>
      <w:r>
        <w:tab/>
        <w:t>AMRs share awareness data with nearby AMRs. The awareness data that an AMR shares with others can include the real-time control/manoeuvre with its immediate plans, and its allowed range on ground mobility during a specific time window of common interests, types of roles with which other AMRs can get aware of what would be necessary for that AMR in mutual decision-making in the warehouse</w:t>
      </w:r>
    </w:p>
    <w:p w14:paraId="5520F2BD" w14:textId="77777777" w:rsidR="00C15CB0" w:rsidRDefault="00160A0F">
      <w:pPr>
        <w:pStyle w:val="B2"/>
      </w:pPr>
      <w:r>
        <w:lastRenderedPageBreak/>
        <w:t>b)</w:t>
      </w:r>
      <w:r>
        <w:tab/>
        <w:t>For example, AMR1 is coming out of zone 1 with a set of ground mobility related parameters based on its capability and the route planned to travel. AMR2 and AMR3 are also coming out of zone 2 and zone 3, respectively, with their sets of parameters as well.</w:t>
      </w:r>
    </w:p>
    <w:p w14:paraId="6C0D2EB3" w14:textId="77777777" w:rsidR="00C15CB0" w:rsidRDefault="00160A0F">
      <w:pPr>
        <w:pStyle w:val="B2"/>
      </w:pPr>
      <w:r>
        <w:t>c)</w:t>
      </w:r>
      <w:r>
        <w:tab/>
        <w:t>While AMR1 is attempting to share its awareness data, it has temporarily lost the connectivity.</w:t>
      </w:r>
    </w:p>
    <w:p w14:paraId="50C57466" w14:textId="77777777" w:rsidR="00C15CB0" w:rsidRDefault="00160A0F">
      <w:pPr>
        <w:pStyle w:val="B2"/>
      </w:pPr>
      <w:r>
        <w:t>d)</w:t>
      </w:r>
      <w:r>
        <w:tab/>
        <w:t>The 6G system promptly help recover the connectivity from communication interruption. AMR1 can continue to share the data with a minimal interruption.</w:t>
      </w:r>
    </w:p>
    <w:p w14:paraId="420F5222" w14:textId="77777777" w:rsidR="00C15CB0" w:rsidRDefault="00160A0F">
      <w:pPr>
        <w:pStyle w:val="B2"/>
      </w:pPr>
      <w:r>
        <w:t>e)</w:t>
      </w:r>
      <w:r>
        <w:tab/>
        <w:t>AMRs 1, 2, and 3 will need to share certain spot on the shared road at certain point in time, and they share their awareness data with each other.</w:t>
      </w:r>
    </w:p>
    <w:p w14:paraId="60CEBD76" w14:textId="77777777" w:rsidR="00C15CB0" w:rsidRDefault="00160A0F">
      <w:pPr>
        <w:pStyle w:val="B1"/>
      </w:pPr>
      <w:r>
        <w:t>3.</w:t>
      </w:r>
      <w:r>
        <w:tab/>
      </w:r>
      <w:r>
        <w:rPr>
          <w:i/>
          <w:iCs/>
        </w:rPr>
        <w:t>Collaborative Decision-Making</w:t>
      </w:r>
      <w:r>
        <w:t>:</w:t>
      </w:r>
    </w:p>
    <w:p w14:paraId="76475345" w14:textId="77777777" w:rsidR="00C15CB0" w:rsidRDefault="00160A0F">
      <w:pPr>
        <w:pStyle w:val="B2"/>
      </w:pPr>
      <w:r>
        <w:t>a)</w:t>
      </w:r>
      <w:r>
        <w:tab/>
        <w:t>Each AMR uses this data to adjust its navigation strategy and plan around obstacles or bottlenecks in high-traffic areas on the shared road.</w:t>
      </w:r>
    </w:p>
    <w:p w14:paraId="2952847D" w14:textId="77777777" w:rsidR="00C15CB0" w:rsidRDefault="00160A0F">
      <w:pPr>
        <w:pStyle w:val="B2"/>
      </w:pPr>
      <w:r>
        <w:t>b)</w:t>
      </w:r>
      <w:r>
        <w:tab/>
        <w:t>Each AMR can solve the navigation strategy planning problem, e.g., using game-theoretic approach (given that other AMR’s options are known to each other), or requesting an edge server to solve that problem in coordination.</w:t>
      </w:r>
    </w:p>
    <w:p w14:paraId="5DB18427" w14:textId="77777777" w:rsidR="00C15CB0" w:rsidRDefault="00160A0F">
      <w:pPr>
        <w:pStyle w:val="Heading3"/>
      </w:pPr>
      <w:bookmarkStart w:id="674" w:name="_Toc193810661"/>
      <w:r>
        <w:t>11.8.4</w:t>
      </w:r>
      <w:r>
        <w:tab/>
      </w:r>
      <w:proofErr w:type="gramStart"/>
      <w:r>
        <w:t>Post-conditions</w:t>
      </w:r>
      <w:bookmarkEnd w:id="674"/>
      <w:proofErr w:type="gramEnd"/>
    </w:p>
    <w:p w14:paraId="7E27B6B6" w14:textId="77777777" w:rsidR="00C15CB0" w:rsidRDefault="00160A0F">
      <w:r>
        <w:t xml:space="preserve">AMR1 was able to share the awareness data with a minimum level of interruption owing to the immediate support from 6G system. In turn, </w:t>
      </w:r>
    </w:p>
    <w:p w14:paraId="54996F8F" w14:textId="77777777" w:rsidR="00C15CB0" w:rsidRDefault="00160A0F">
      <w:r>
        <w:t>AMR2 and AMR3 were able to receive AMR1’s awareness data promptly.</w:t>
      </w:r>
    </w:p>
    <w:p w14:paraId="1D599C24" w14:textId="77777777" w:rsidR="00C15CB0" w:rsidRDefault="00160A0F">
      <w:r>
        <w:t>AMR1 was able to receive AMR2’s and AMR3’s awareness data promptly.</w:t>
      </w:r>
    </w:p>
    <w:p w14:paraId="11C7C6BB" w14:textId="77777777" w:rsidR="00C15CB0" w:rsidRDefault="00160A0F">
      <w:r>
        <w:t>AMR1, AMR2, and AMR3 were able to make mutual decisions so that they can avoid collision (ideal case), minimize the collision (e.g., within a given threshold value in practice), and/or avoid disturbing other nearby AMR from moving its optimal speed within the allowance.</w:t>
      </w:r>
    </w:p>
    <w:p w14:paraId="381FA982" w14:textId="77777777" w:rsidR="00C15CB0" w:rsidRDefault="00160A0F">
      <w:pPr>
        <w:pStyle w:val="Heading3"/>
      </w:pPr>
      <w:bookmarkStart w:id="675" w:name="_Toc193810662"/>
      <w:r>
        <w:t>11.8.5</w:t>
      </w:r>
      <w:r>
        <w:tab/>
        <w:t>Existing features partly or fully covering the use case functionality</w:t>
      </w:r>
      <w:bookmarkEnd w:id="675"/>
    </w:p>
    <w:p w14:paraId="31B6B532" w14:textId="77777777" w:rsidR="00C15CB0" w:rsidRDefault="00160A0F">
      <w:r>
        <w:t>Requirements on communicating indications in operations of cyber-physical systems (TS 22.186 [66], TS 22.104 [64]).</w:t>
      </w:r>
    </w:p>
    <w:p w14:paraId="49521841" w14:textId="77777777" w:rsidR="00C15CB0" w:rsidRDefault="00160A0F">
      <w:pPr>
        <w:pStyle w:val="Heading3"/>
      </w:pPr>
      <w:bookmarkStart w:id="676" w:name="_Toc193810663"/>
      <w:r>
        <w:t>11.8.6</w:t>
      </w:r>
      <w:r>
        <w:tab/>
        <w:t>Potential New Requirements needed to support the use case</w:t>
      </w:r>
      <w:bookmarkEnd w:id="676"/>
    </w:p>
    <w:p w14:paraId="6D794E53" w14:textId="77777777" w:rsidR="00C15CB0" w:rsidRDefault="00160A0F">
      <w:r>
        <w:t xml:space="preserve"> [PR.11.8.6-1] 6G system shall be able to provide a means to support data sharing among multiple UEs (AMRs) moving in a coverage area served by one or more 6G networks according to the following KPIs (Table 11.8.6.-1).</w:t>
      </w:r>
    </w:p>
    <w:p w14:paraId="61BEC8C0" w14:textId="77777777" w:rsidR="00C15CB0" w:rsidRDefault="00160A0F">
      <w:pPr>
        <w:pStyle w:val="NO"/>
      </w:pPr>
      <w:r>
        <w:t>NOTE 1: The shared data is collaborative awareness data that a UE (AMR) shares with other UEs (AMRs) and can include the real-time control/manoeuvre with its immediate plans, and its allowed range on ground mobility, types of role with which other UEs (AMRs) can get aware of what would be necessary for that UE (AMR) in mutual decision-making in the warehouse.</w:t>
      </w:r>
    </w:p>
    <w:p w14:paraId="6F285EAA" w14:textId="77777777" w:rsidR="00C15CB0" w:rsidRDefault="00160A0F">
      <w:pPr>
        <w:pStyle w:val="NO"/>
      </w:pPr>
      <w:r>
        <w:t>NOTE 2: The data sharing is via direct network connection or via direct device connection.</w:t>
      </w:r>
    </w:p>
    <w:p w14:paraId="7AC495B1" w14:textId="77777777" w:rsidR="00C15CB0" w:rsidRDefault="00160A0F">
      <w:pPr>
        <w:pStyle w:val="TH"/>
        <w:rPr>
          <w:lang w:val="en-US"/>
        </w:rPr>
      </w:pPr>
      <w:r>
        <w:rPr>
          <w:rFonts w:eastAsia="Arial"/>
        </w:rPr>
        <w:lastRenderedPageBreak/>
        <w:t>Table 11.8.6-1: Performance requirements on collaborative awareness data sharing</w:t>
      </w:r>
    </w:p>
    <w:tbl>
      <w:tblPr>
        <w:tblW w:w="11181"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1133"/>
        <w:gridCol w:w="1133"/>
        <w:gridCol w:w="1133"/>
        <w:gridCol w:w="997"/>
        <w:gridCol w:w="1133"/>
        <w:gridCol w:w="1117"/>
        <w:gridCol w:w="1274"/>
        <w:gridCol w:w="993"/>
      </w:tblGrid>
      <w:tr w:rsidR="00C15CB0" w14:paraId="20D0B6AC" w14:textId="77777777">
        <w:tc>
          <w:tcPr>
            <w:tcW w:w="1134" w:type="dxa"/>
            <w:shd w:val="clear" w:color="auto" w:fill="auto"/>
            <w:tcMar>
              <w:left w:w="57" w:type="dxa"/>
              <w:right w:w="57" w:type="dxa"/>
            </w:tcMar>
          </w:tcPr>
          <w:p w14:paraId="62AFA3E8" w14:textId="77777777" w:rsidR="00C15CB0" w:rsidRDefault="00160A0F">
            <w:pPr>
              <w:pStyle w:val="TAH"/>
              <w:rPr>
                <w:sz w:val="16"/>
              </w:rPr>
            </w:pPr>
            <w:r>
              <w:rPr>
                <w:sz w:val="16"/>
              </w:rPr>
              <w:t>Scenario</w:t>
            </w:r>
          </w:p>
        </w:tc>
        <w:tc>
          <w:tcPr>
            <w:tcW w:w="1134" w:type="dxa"/>
          </w:tcPr>
          <w:p w14:paraId="072FD7D2" w14:textId="77777777" w:rsidR="00C15CB0" w:rsidRDefault="00160A0F">
            <w:pPr>
              <w:pStyle w:val="TAH"/>
              <w:rPr>
                <w:sz w:val="16"/>
              </w:rPr>
            </w:pPr>
            <w:r>
              <w:rPr>
                <w:sz w:val="16"/>
              </w:rPr>
              <w:t>latency (ms)</w:t>
            </w:r>
          </w:p>
          <w:p w14:paraId="51775347" w14:textId="77777777" w:rsidR="00C15CB0" w:rsidRDefault="00160A0F">
            <w:pPr>
              <w:pStyle w:val="TAH"/>
              <w:rPr>
                <w:sz w:val="16"/>
              </w:rPr>
            </w:pPr>
            <w:r>
              <w:rPr>
                <w:sz w:val="16"/>
              </w:rPr>
              <w:t>(NOTE 1)</w:t>
            </w:r>
          </w:p>
        </w:tc>
        <w:tc>
          <w:tcPr>
            <w:tcW w:w="1133" w:type="dxa"/>
            <w:shd w:val="clear" w:color="auto" w:fill="auto"/>
            <w:tcMar>
              <w:left w:w="57" w:type="dxa"/>
              <w:right w:w="57" w:type="dxa"/>
            </w:tcMar>
          </w:tcPr>
          <w:p w14:paraId="69C2A946" w14:textId="77777777" w:rsidR="00C15CB0" w:rsidRDefault="00160A0F">
            <w:pPr>
              <w:pStyle w:val="TAH"/>
              <w:rPr>
                <w:sz w:val="16"/>
              </w:rPr>
            </w:pPr>
            <w:r>
              <w:rPr>
                <w:sz w:val="16"/>
              </w:rPr>
              <w:t>Experienced data rate (DL)</w:t>
            </w:r>
          </w:p>
        </w:tc>
        <w:tc>
          <w:tcPr>
            <w:tcW w:w="1133" w:type="dxa"/>
            <w:shd w:val="clear" w:color="auto" w:fill="auto"/>
            <w:tcMar>
              <w:left w:w="57" w:type="dxa"/>
              <w:right w:w="57" w:type="dxa"/>
            </w:tcMar>
          </w:tcPr>
          <w:p w14:paraId="6BE4E481" w14:textId="77777777" w:rsidR="00C15CB0" w:rsidRDefault="00160A0F">
            <w:pPr>
              <w:pStyle w:val="TAH"/>
              <w:rPr>
                <w:sz w:val="16"/>
              </w:rPr>
            </w:pPr>
            <w:r>
              <w:rPr>
                <w:sz w:val="16"/>
              </w:rPr>
              <w:t>Experienced data rate (UL)</w:t>
            </w:r>
          </w:p>
        </w:tc>
        <w:tc>
          <w:tcPr>
            <w:tcW w:w="1133" w:type="dxa"/>
            <w:shd w:val="clear" w:color="auto" w:fill="auto"/>
            <w:tcMar>
              <w:left w:w="57" w:type="dxa"/>
              <w:right w:w="57" w:type="dxa"/>
            </w:tcMar>
          </w:tcPr>
          <w:p w14:paraId="471F0F4A" w14:textId="77777777" w:rsidR="00C15CB0" w:rsidRDefault="00160A0F">
            <w:pPr>
              <w:pStyle w:val="TAH"/>
              <w:rPr>
                <w:sz w:val="16"/>
              </w:rPr>
            </w:pPr>
            <w:r>
              <w:rPr>
                <w:sz w:val="16"/>
              </w:rPr>
              <w:t>Area traffic capacity</w:t>
            </w:r>
          </w:p>
          <w:p w14:paraId="0D9A6F6A" w14:textId="77777777" w:rsidR="00C15CB0" w:rsidRDefault="00160A0F">
            <w:pPr>
              <w:pStyle w:val="TAH"/>
              <w:rPr>
                <w:sz w:val="16"/>
              </w:rPr>
            </w:pPr>
            <w:r>
              <w:rPr>
                <w:sz w:val="16"/>
              </w:rPr>
              <w:t xml:space="preserve">(DL) </w:t>
            </w:r>
          </w:p>
          <w:p w14:paraId="78B0EDB3" w14:textId="77777777" w:rsidR="00C15CB0" w:rsidRDefault="00C15CB0">
            <w:pPr>
              <w:pStyle w:val="TAH"/>
              <w:rPr>
                <w:sz w:val="16"/>
              </w:rPr>
            </w:pPr>
          </w:p>
        </w:tc>
        <w:tc>
          <w:tcPr>
            <w:tcW w:w="997" w:type="dxa"/>
            <w:tcMar>
              <w:left w:w="57" w:type="dxa"/>
              <w:right w:w="57" w:type="dxa"/>
            </w:tcMar>
          </w:tcPr>
          <w:p w14:paraId="369BF512" w14:textId="77777777" w:rsidR="00C15CB0" w:rsidRDefault="00160A0F">
            <w:pPr>
              <w:pStyle w:val="TAH"/>
              <w:rPr>
                <w:sz w:val="16"/>
              </w:rPr>
            </w:pPr>
            <w:r>
              <w:rPr>
                <w:sz w:val="16"/>
              </w:rPr>
              <w:t>Area traffic capacity</w:t>
            </w:r>
          </w:p>
          <w:p w14:paraId="181595EC" w14:textId="77777777" w:rsidR="00C15CB0" w:rsidRDefault="00160A0F">
            <w:pPr>
              <w:pStyle w:val="TAH"/>
              <w:rPr>
                <w:sz w:val="16"/>
              </w:rPr>
            </w:pPr>
            <w:r>
              <w:rPr>
                <w:sz w:val="16"/>
              </w:rPr>
              <w:t xml:space="preserve">(UL) </w:t>
            </w:r>
          </w:p>
          <w:p w14:paraId="0F25452C" w14:textId="77777777" w:rsidR="00C15CB0" w:rsidRDefault="00C15CB0">
            <w:pPr>
              <w:pStyle w:val="TAC"/>
              <w:jc w:val="left"/>
              <w:rPr>
                <w:sz w:val="16"/>
              </w:rPr>
            </w:pPr>
          </w:p>
        </w:tc>
        <w:tc>
          <w:tcPr>
            <w:tcW w:w="1133" w:type="dxa"/>
            <w:shd w:val="clear" w:color="auto" w:fill="auto"/>
            <w:tcMar>
              <w:left w:w="57" w:type="dxa"/>
              <w:right w:w="57" w:type="dxa"/>
            </w:tcMar>
          </w:tcPr>
          <w:p w14:paraId="23DB5292" w14:textId="77777777" w:rsidR="00C15CB0" w:rsidRDefault="00160A0F">
            <w:pPr>
              <w:pStyle w:val="TAH"/>
              <w:rPr>
                <w:sz w:val="16"/>
              </w:rPr>
            </w:pPr>
            <w:r>
              <w:rPr>
                <w:sz w:val="16"/>
              </w:rPr>
              <w:t xml:space="preserve">Overall user density </w:t>
            </w:r>
          </w:p>
        </w:tc>
        <w:tc>
          <w:tcPr>
            <w:tcW w:w="1117" w:type="dxa"/>
            <w:tcMar>
              <w:left w:w="57" w:type="dxa"/>
              <w:right w:w="57" w:type="dxa"/>
            </w:tcMar>
          </w:tcPr>
          <w:p w14:paraId="2FFB7D9D" w14:textId="77777777" w:rsidR="00C15CB0" w:rsidRDefault="00160A0F">
            <w:pPr>
              <w:pStyle w:val="TAH"/>
              <w:rPr>
                <w:sz w:val="16"/>
              </w:rPr>
            </w:pPr>
            <w:r>
              <w:rPr>
                <w:sz w:val="16"/>
              </w:rPr>
              <w:t>Reliability</w:t>
            </w:r>
          </w:p>
        </w:tc>
        <w:tc>
          <w:tcPr>
            <w:tcW w:w="1274" w:type="dxa"/>
            <w:shd w:val="clear" w:color="auto" w:fill="auto"/>
            <w:tcMar>
              <w:left w:w="57" w:type="dxa"/>
              <w:right w:w="57" w:type="dxa"/>
            </w:tcMar>
          </w:tcPr>
          <w:p w14:paraId="5E0EA9F4" w14:textId="77777777" w:rsidR="00C15CB0" w:rsidRDefault="00160A0F">
            <w:pPr>
              <w:pStyle w:val="TAH"/>
              <w:rPr>
                <w:sz w:val="16"/>
              </w:rPr>
            </w:pPr>
            <w:r>
              <w:rPr>
                <w:sz w:val="16"/>
              </w:rPr>
              <w:t>UE speed</w:t>
            </w:r>
          </w:p>
          <w:p w14:paraId="739ADF23" w14:textId="77777777" w:rsidR="00C15CB0" w:rsidRDefault="00160A0F">
            <w:pPr>
              <w:pStyle w:val="TAL"/>
              <w:jc w:val="center"/>
              <w:rPr>
                <w:b/>
                <w:sz w:val="16"/>
              </w:rPr>
            </w:pPr>
            <w:r>
              <w:rPr>
                <w:b/>
              </w:rPr>
              <w:t>(NOTE 2)</w:t>
            </w:r>
          </w:p>
        </w:tc>
        <w:tc>
          <w:tcPr>
            <w:tcW w:w="993" w:type="dxa"/>
            <w:shd w:val="clear" w:color="auto" w:fill="auto"/>
            <w:tcMar>
              <w:left w:w="57" w:type="dxa"/>
              <w:right w:w="57" w:type="dxa"/>
            </w:tcMar>
          </w:tcPr>
          <w:p w14:paraId="176F3854" w14:textId="77777777" w:rsidR="00C15CB0" w:rsidRDefault="00160A0F">
            <w:pPr>
              <w:pStyle w:val="TAH"/>
              <w:rPr>
                <w:sz w:val="16"/>
              </w:rPr>
            </w:pPr>
            <w:r>
              <w:rPr>
                <w:sz w:val="16"/>
              </w:rPr>
              <w:t>UE type</w:t>
            </w:r>
          </w:p>
        </w:tc>
      </w:tr>
      <w:tr w:rsidR="00C15CB0" w14:paraId="1EFDA234" w14:textId="77777777">
        <w:tc>
          <w:tcPr>
            <w:tcW w:w="1134" w:type="dxa"/>
            <w:shd w:val="clear" w:color="auto" w:fill="auto"/>
            <w:tcMar>
              <w:left w:w="57" w:type="dxa"/>
              <w:right w:w="57" w:type="dxa"/>
            </w:tcMar>
          </w:tcPr>
          <w:p w14:paraId="01FCBB41" w14:textId="77777777" w:rsidR="00C15CB0" w:rsidRDefault="00160A0F">
            <w:pPr>
              <w:pStyle w:val="TAH"/>
              <w:rPr>
                <w:b w:val="0"/>
                <w:bCs/>
                <w:sz w:val="16"/>
              </w:rPr>
            </w:pPr>
            <w:r>
              <w:rPr>
                <w:b w:val="0"/>
                <w:bCs/>
                <w:sz w:val="16"/>
              </w:rPr>
              <w:t>AMRs performing tasks with low acceleration-sensitivity</w:t>
            </w:r>
          </w:p>
        </w:tc>
        <w:tc>
          <w:tcPr>
            <w:tcW w:w="1134" w:type="dxa"/>
          </w:tcPr>
          <w:p w14:paraId="57A86D20" w14:textId="77777777" w:rsidR="00C15CB0" w:rsidRDefault="00160A0F">
            <w:pPr>
              <w:pStyle w:val="TAL"/>
              <w:jc w:val="center"/>
              <w:rPr>
                <w:bCs/>
              </w:rPr>
            </w:pPr>
            <w:r>
              <w:rPr>
                <w:bCs/>
              </w:rPr>
              <w:t xml:space="preserve">[100] </w:t>
            </w:r>
          </w:p>
        </w:tc>
        <w:tc>
          <w:tcPr>
            <w:tcW w:w="1133" w:type="dxa"/>
            <w:shd w:val="clear" w:color="auto" w:fill="auto"/>
            <w:tcMar>
              <w:left w:w="57" w:type="dxa"/>
              <w:right w:w="57" w:type="dxa"/>
            </w:tcMar>
          </w:tcPr>
          <w:p w14:paraId="736F4D86" w14:textId="77777777" w:rsidR="00C15CB0" w:rsidRDefault="00160A0F">
            <w:pPr>
              <w:pStyle w:val="TAC"/>
              <w:rPr>
                <w:bCs/>
              </w:rPr>
            </w:pPr>
            <w:r>
              <w:rPr>
                <w:bCs/>
              </w:rPr>
              <w:t>N/A</w:t>
            </w:r>
          </w:p>
        </w:tc>
        <w:tc>
          <w:tcPr>
            <w:tcW w:w="1133" w:type="dxa"/>
            <w:shd w:val="clear" w:color="auto" w:fill="auto"/>
            <w:tcMar>
              <w:left w:w="57" w:type="dxa"/>
              <w:right w:w="57" w:type="dxa"/>
            </w:tcMar>
          </w:tcPr>
          <w:p w14:paraId="0FFE09EA" w14:textId="77777777" w:rsidR="00C15CB0" w:rsidRDefault="00160A0F">
            <w:pPr>
              <w:pStyle w:val="TAC"/>
              <w:rPr>
                <w:bCs/>
              </w:rPr>
            </w:pPr>
            <w:r>
              <w:rPr>
                <w:bCs/>
              </w:rPr>
              <w:t>N/A</w:t>
            </w:r>
          </w:p>
        </w:tc>
        <w:tc>
          <w:tcPr>
            <w:tcW w:w="1133" w:type="dxa"/>
            <w:shd w:val="clear" w:color="auto" w:fill="auto"/>
            <w:tcMar>
              <w:left w:w="57" w:type="dxa"/>
              <w:right w:w="57" w:type="dxa"/>
            </w:tcMar>
          </w:tcPr>
          <w:p w14:paraId="1FCF0FC8" w14:textId="77777777" w:rsidR="00C15CB0" w:rsidRDefault="00160A0F">
            <w:pPr>
              <w:pStyle w:val="TAC"/>
              <w:rPr>
                <w:bCs/>
                <w:vertAlign w:val="superscript"/>
              </w:rPr>
            </w:pPr>
            <w:r>
              <w:rPr>
                <w:bCs/>
              </w:rPr>
              <w:t>TBD</w:t>
            </w:r>
          </w:p>
        </w:tc>
        <w:tc>
          <w:tcPr>
            <w:tcW w:w="997" w:type="dxa"/>
            <w:tcMar>
              <w:left w:w="57" w:type="dxa"/>
              <w:right w:w="57" w:type="dxa"/>
            </w:tcMar>
          </w:tcPr>
          <w:p w14:paraId="659D20DA" w14:textId="77777777" w:rsidR="00C15CB0" w:rsidRDefault="00160A0F">
            <w:pPr>
              <w:pStyle w:val="TAC"/>
              <w:rPr>
                <w:bCs/>
                <w:vertAlign w:val="superscript"/>
              </w:rPr>
            </w:pPr>
            <w:r>
              <w:rPr>
                <w:bCs/>
              </w:rPr>
              <w:t>N/A</w:t>
            </w:r>
          </w:p>
        </w:tc>
        <w:tc>
          <w:tcPr>
            <w:tcW w:w="1133" w:type="dxa"/>
            <w:shd w:val="clear" w:color="auto" w:fill="auto"/>
            <w:tcMar>
              <w:left w:w="57" w:type="dxa"/>
              <w:right w:w="57" w:type="dxa"/>
            </w:tcMar>
          </w:tcPr>
          <w:p w14:paraId="58024A0C" w14:textId="77777777" w:rsidR="00C15CB0" w:rsidRDefault="00160A0F">
            <w:pPr>
              <w:pStyle w:val="TAC"/>
              <w:rPr>
                <w:bCs/>
              </w:rPr>
            </w:pPr>
            <w:r>
              <w:rPr>
                <w:bCs/>
              </w:rPr>
              <w:t>N/A</w:t>
            </w:r>
          </w:p>
        </w:tc>
        <w:tc>
          <w:tcPr>
            <w:tcW w:w="1117" w:type="dxa"/>
            <w:tcMar>
              <w:left w:w="57" w:type="dxa"/>
              <w:right w:w="57" w:type="dxa"/>
            </w:tcMar>
          </w:tcPr>
          <w:p w14:paraId="6ADF9C0D" w14:textId="77777777" w:rsidR="00C15CB0" w:rsidRDefault="00160A0F">
            <w:pPr>
              <w:pStyle w:val="TAC"/>
              <w:rPr>
                <w:bCs/>
              </w:rPr>
            </w:pPr>
            <w:r>
              <w:rPr>
                <w:bCs/>
              </w:rPr>
              <w:t>[99.9999%]</w:t>
            </w:r>
          </w:p>
        </w:tc>
        <w:tc>
          <w:tcPr>
            <w:tcW w:w="1274" w:type="dxa"/>
            <w:shd w:val="clear" w:color="auto" w:fill="auto"/>
            <w:tcMar>
              <w:left w:w="57" w:type="dxa"/>
              <w:right w:w="57" w:type="dxa"/>
            </w:tcMar>
          </w:tcPr>
          <w:p w14:paraId="1F729BEE" w14:textId="77777777" w:rsidR="00C15CB0" w:rsidRDefault="00160A0F">
            <w:pPr>
              <w:pStyle w:val="TAH"/>
              <w:rPr>
                <w:b w:val="0"/>
                <w:bCs/>
              </w:rPr>
            </w:pPr>
            <w:r>
              <w:rPr>
                <w:b w:val="0"/>
                <w:bCs/>
              </w:rPr>
              <w:t>Up to [10] m/s</w:t>
            </w:r>
          </w:p>
        </w:tc>
        <w:tc>
          <w:tcPr>
            <w:tcW w:w="993" w:type="dxa"/>
            <w:shd w:val="clear" w:color="auto" w:fill="auto"/>
            <w:tcMar>
              <w:left w:w="57" w:type="dxa"/>
              <w:right w:w="57" w:type="dxa"/>
            </w:tcMar>
          </w:tcPr>
          <w:p w14:paraId="0AD4C105" w14:textId="77777777" w:rsidR="00C15CB0" w:rsidRDefault="00160A0F">
            <w:pPr>
              <w:pStyle w:val="TAL"/>
              <w:jc w:val="center"/>
              <w:rPr>
                <w:bCs/>
              </w:rPr>
            </w:pPr>
            <w:r>
              <w:rPr>
                <w:bCs/>
              </w:rPr>
              <w:t>AMR</w:t>
            </w:r>
          </w:p>
        </w:tc>
      </w:tr>
      <w:tr w:rsidR="00C15CB0" w14:paraId="663F70C7" w14:textId="77777777">
        <w:tc>
          <w:tcPr>
            <w:tcW w:w="1134" w:type="dxa"/>
            <w:shd w:val="clear" w:color="auto" w:fill="auto"/>
            <w:tcMar>
              <w:left w:w="57" w:type="dxa"/>
              <w:right w:w="57" w:type="dxa"/>
            </w:tcMar>
          </w:tcPr>
          <w:p w14:paraId="03446003" w14:textId="77777777" w:rsidR="00C15CB0" w:rsidRDefault="00160A0F">
            <w:pPr>
              <w:pStyle w:val="TAH"/>
              <w:rPr>
                <w:b w:val="0"/>
                <w:bCs/>
                <w:sz w:val="16"/>
              </w:rPr>
            </w:pPr>
            <w:r>
              <w:rPr>
                <w:b w:val="0"/>
                <w:bCs/>
                <w:sz w:val="16"/>
              </w:rPr>
              <w:t>AMRs performing tasks with relatively high acceleration-sensitivity</w:t>
            </w:r>
          </w:p>
        </w:tc>
        <w:tc>
          <w:tcPr>
            <w:tcW w:w="1134" w:type="dxa"/>
          </w:tcPr>
          <w:p w14:paraId="712412A0" w14:textId="77777777" w:rsidR="00C15CB0" w:rsidRDefault="00160A0F">
            <w:pPr>
              <w:pStyle w:val="TAL"/>
              <w:jc w:val="center"/>
              <w:rPr>
                <w:bCs/>
              </w:rPr>
            </w:pPr>
            <w:r>
              <w:rPr>
                <w:bCs/>
              </w:rPr>
              <w:t xml:space="preserve"> [10]</w:t>
            </w:r>
          </w:p>
        </w:tc>
        <w:tc>
          <w:tcPr>
            <w:tcW w:w="1133" w:type="dxa"/>
            <w:shd w:val="clear" w:color="auto" w:fill="auto"/>
            <w:tcMar>
              <w:left w:w="57" w:type="dxa"/>
              <w:right w:w="57" w:type="dxa"/>
            </w:tcMar>
          </w:tcPr>
          <w:p w14:paraId="0FEB8588" w14:textId="77777777" w:rsidR="00C15CB0" w:rsidRDefault="00160A0F">
            <w:pPr>
              <w:pStyle w:val="TAC"/>
              <w:rPr>
                <w:bCs/>
              </w:rPr>
            </w:pPr>
            <w:r>
              <w:rPr>
                <w:bCs/>
              </w:rPr>
              <w:t>N/A</w:t>
            </w:r>
          </w:p>
        </w:tc>
        <w:tc>
          <w:tcPr>
            <w:tcW w:w="1133" w:type="dxa"/>
            <w:shd w:val="clear" w:color="auto" w:fill="auto"/>
            <w:tcMar>
              <w:left w:w="57" w:type="dxa"/>
              <w:right w:w="57" w:type="dxa"/>
            </w:tcMar>
          </w:tcPr>
          <w:p w14:paraId="596E711F" w14:textId="77777777" w:rsidR="00C15CB0" w:rsidRDefault="00160A0F">
            <w:pPr>
              <w:pStyle w:val="TAC"/>
              <w:rPr>
                <w:bCs/>
              </w:rPr>
            </w:pPr>
            <w:r>
              <w:rPr>
                <w:bCs/>
              </w:rPr>
              <w:t>N/A</w:t>
            </w:r>
          </w:p>
        </w:tc>
        <w:tc>
          <w:tcPr>
            <w:tcW w:w="1133" w:type="dxa"/>
            <w:shd w:val="clear" w:color="auto" w:fill="auto"/>
            <w:tcMar>
              <w:left w:w="57" w:type="dxa"/>
              <w:right w:w="57" w:type="dxa"/>
            </w:tcMar>
          </w:tcPr>
          <w:p w14:paraId="7CF68D5F" w14:textId="77777777" w:rsidR="00C15CB0" w:rsidRDefault="00160A0F">
            <w:pPr>
              <w:pStyle w:val="TAC"/>
              <w:rPr>
                <w:bCs/>
                <w:vertAlign w:val="superscript"/>
              </w:rPr>
            </w:pPr>
            <w:r>
              <w:rPr>
                <w:bCs/>
              </w:rPr>
              <w:t>TBD</w:t>
            </w:r>
          </w:p>
        </w:tc>
        <w:tc>
          <w:tcPr>
            <w:tcW w:w="997" w:type="dxa"/>
            <w:tcMar>
              <w:left w:w="57" w:type="dxa"/>
              <w:right w:w="57" w:type="dxa"/>
            </w:tcMar>
          </w:tcPr>
          <w:p w14:paraId="199A70EC" w14:textId="77777777" w:rsidR="00C15CB0" w:rsidRDefault="00160A0F">
            <w:pPr>
              <w:pStyle w:val="TAC"/>
              <w:rPr>
                <w:bCs/>
                <w:vertAlign w:val="superscript"/>
              </w:rPr>
            </w:pPr>
            <w:r>
              <w:rPr>
                <w:bCs/>
              </w:rPr>
              <w:t>N/A</w:t>
            </w:r>
          </w:p>
        </w:tc>
        <w:tc>
          <w:tcPr>
            <w:tcW w:w="1133" w:type="dxa"/>
            <w:shd w:val="clear" w:color="auto" w:fill="auto"/>
            <w:tcMar>
              <w:left w:w="57" w:type="dxa"/>
              <w:right w:w="57" w:type="dxa"/>
            </w:tcMar>
          </w:tcPr>
          <w:p w14:paraId="54EAC781" w14:textId="77777777" w:rsidR="00C15CB0" w:rsidRDefault="00160A0F">
            <w:pPr>
              <w:pStyle w:val="TAC"/>
              <w:rPr>
                <w:bCs/>
              </w:rPr>
            </w:pPr>
            <w:r>
              <w:rPr>
                <w:bCs/>
              </w:rPr>
              <w:t>N/A</w:t>
            </w:r>
          </w:p>
        </w:tc>
        <w:tc>
          <w:tcPr>
            <w:tcW w:w="1117" w:type="dxa"/>
            <w:tcMar>
              <w:left w:w="57" w:type="dxa"/>
              <w:right w:w="57" w:type="dxa"/>
            </w:tcMar>
          </w:tcPr>
          <w:p w14:paraId="4DF47B6D" w14:textId="77777777" w:rsidR="00C15CB0" w:rsidRDefault="00160A0F">
            <w:pPr>
              <w:pStyle w:val="TAC"/>
              <w:rPr>
                <w:bCs/>
              </w:rPr>
            </w:pPr>
            <w:r>
              <w:rPr>
                <w:bCs/>
              </w:rPr>
              <w:t>[99.9999%]</w:t>
            </w:r>
          </w:p>
        </w:tc>
        <w:tc>
          <w:tcPr>
            <w:tcW w:w="1274" w:type="dxa"/>
            <w:shd w:val="clear" w:color="auto" w:fill="auto"/>
            <w:tcMar>
              <w:left w:w="57" w:type="dxa"/>
              <w:right w:w="57" w:type="dxa"/>
            </w:tcMar>
          </w:tcPr>
          <w:p w14:paraId="372FDD17" w14:textId="77777777" w:rsidR="00C15CB0" w:rsidRDefault="00160A0F">
            <w:pPr>
              <w:pStyle w:val="TAH"/>
              <w:rPr>
                <w:b w:val="0"/>
                <w:bCs/>
              </w:rPr>
            </w:pPr>
            <w:r>
              <w:rPr>
                <w:b w:val="0"/>
                <w:bCs/>
              </w:rPr>
              <w:t>Up to [10] m/s</w:t>
            </w:r>
          </w:p>
        </w:tc>
        <w:tc>
          <w:tcPr>
            <w:tcW w:w="993" w:type="dxa"/>
            <w:shd w:val="clear" w:color="auto" w:fill="auto"/>
            <w:tcMar>
              <w:left w:w="57" w:type="dxa"/>
              <w:right w:w="57" w:type="dxa"/>
            </w:tcMar>
          </w:tcPr>
          <w:p w14:paraId="424182B0" w14:textId="77777777" w:rsidR="00C15CB0" w:rsidRDefault="00160A0F">
            <w:pPr>
              <w:pStyle w:val="TAL"/>
              <w:jc w:val="center"/>
              <w:rPr>
                <w:bCs/>
              </w:rPr>
            </w:pPr>
            <w:r>
              <w:rPr>
                <w:bCs/>
              </w:rPr>
              <w:t>AMR</w:t>
            </w:r>
          </w:p>
        </w:tc>
      </w:tr>
      <w:tr w:rsidR="00C15CB0" w14:paraId="1CF53E68" w14:textId="77777777">
        <w:tc>
          <w:tcPr>
            <w:tcW w:w="11181" w:type="dxa"/>
            <w:gridSpan w:val="10"/>
          </w:tcPr>
          <w:p w14:paraId="2AD67024" w14:textId="77777777" w:rsidR="00C15CB0" w:rsidRDefault="00160A0F">
            <w:pPr>
              <w:pStyle w:val="TAN"/>
            </w:pPr>
            <w:r>
              <w:t>NOTE 1: The latency considered for up to two hops only. The latency is measured in the time interval between the time that collaborative awareness data is ready to be sent and the time that the data is received so that the information can be delivered to a nearby UE to prepare for necessary action to take.</w:t>
            </w:r>
          </w:p>
          <w:p w14:paraId="7F98D37D" w14:textId="77777777" w:rsidR="00C15CB0" w:rsidRDefault="00160A0F">
            <w:pPr>
              <w:pStyle w:val="TAN"/>
            </w:pPr>
            <w:r>
              <w:t>NOTE 2: Relative speed between a pair of UEs (AMRs) is considered.</w:t>
            </w:r>
          </w:p>
          <w:p w14:paraId="24F66E61" w14:textId="77777777" w:rsidR="00C15CB0" w:rsidRDefault="00160A0F">
            <w:pPr>
              <w:pStyle w:val="TAN"/>
            </w:pPr>
            <w:r>
              <w:t xml:space="preserve">NOTE 3: The latency and reliability may vary depending on the type of application and the role of AMR performing different sub-tasks. </w:t>
            </w:r>
          </w:p>
        </w:tc>
      </w:tr>
    </w:tbl>
    <w:p w14:paraId="0767D3FB" w14:textId="77777777" w:rsidR="00C15CB0" w:rsidRDefault="00C15CB0"/>
    <w:p w14:paraId="353C0080" w14:textId="77777777" w:rsidR="00C15CB0" w:rsidRDefault="00160A0F">
      <w:pPr>
        <w:pStyle w:val="EditorsNote"/>
      </w:pPr>
      <w:r>
        <w:t>Editor’s Note: The maximum communication range among UEs (AMRs) is FFS.</w:t>
      </w:r>
    </w:p>
    <w:p w14:paraId="59EC10CE" w14:textId="77777777" w:rsidR="00C15CB0" w:rsidRDefault="00C15CB0"/>
    <w:p w14:paraId="504D94AA" w14:textId="77777777" w:rsidR="00C15CB0" w:rsidRDefault="00160A0F">
      <w:pPr>
        <w:pStyle w:val="Heading1"/>
      </w:pPr>
      <w:bookmarkStart w:id="677" w:name="_Toc193810664"/>
      <w:r>
        <w:t>W</w:t>
      </w:r>
      <w:r>
        <w:tab/>
        <w:t>Other Use Cases</w:t>
      </w:r>
      <w:bookmarkEnd w:id="677"/>
    </w:p>
    <w:p w14:paraId="4B4D11D4" w14:textId="77777777" w:rsidR="00C15CB0" w:rsidRDefault="00160A0F">
      <w:pPr>
        <w:pStyle w:val="EditorsNote"/>
      </w:pPr>
      <w:r>
        <w:t>Editor</w:t>
      </w:r>
      <w:r>
        <w:rPr>
          <w:lang w:eastAsia="zh-CN"/>
        </w:rPr>
        <w:t>'</w:t>
      </w:r>
      <w:r>
        <w:t>s Note: If there are any use cases that does not fall into any sections in this TR, these use cases could be placed in this clause, subject to further discussion. How this clause will be used is FFS.</w:t>
      </w:r>
    </w:p>
    <w:p w14:paraId="66B1C436" w14:textId="77777777" w:rsidR="00C15CB0" w:rsidRDefault="00160A0F">
      <w:pPr>
        <w:pStyle w:val="Heading2"/>
        <w:rPr>
          <w:lang w:eastAsia="zh-CN"/>
        </w:rPr>
      </w:pPr>
      <w:bookmarkStart w:id="678" w:name="_Toc193810665"/>
      <w:r>
        <w:t>W. 1</w:t>
      </w:r>
      <w:r>
        <w:tab/>
        <w:t>Use case on coordinating computing and communication for XR rendering</w:t>
      </w:r>
      <w:bookmarkEnd w:id="678"/>
    </w:p>
    <w:p w14:paraId="4CC12F6C" w14:textId="77777777" w:rsidR="00C15CB0" w:rsidRDefault="00160A0F">
      <w:pPr>
        <w:pStyle w:val="Heading3"/>
        <w:rPr>
          <w:lang w:eastAsia="zh-CN"/>
        </w:rPr>
      </w:pPr>
      <w:bookmarkStart w:id="679" w:name="_Toc193810666"/>
      <w:r>
        <w:t>W.1.1</w:t>
      </w:r>
      <w:r>
        <w:tab/>
        <w:t>Description</w:t>
      </w:r>
      <w:bookmarkEnd w:id="679"/>
    </w:p>
    <w:p w14:paraId="2A4519FA" w14:textId="77777777" w:rsidR="00C15CB0" w:rsidRDefault="00160A0F">
      <w:pPr>
        <w:rPr>
          <w:lang w:eastAsia="zh-CN"/>
        </w:rPr>
      </w:pPr>
      <w:r>
        <w:rPr>
          <w:rFonts w:hint="eastAsia"/>
          <w:lang w:eastAsia="zh-CN"/>
        </w:rPr>
        <w:t>The exploration</w:t>
      </w:r>
      <w:r>
        <w:rPr>
          <w:lang w:eastAsia="zh-CN"/>
        </w:rPr>
        <w:t xml:space="preserve"> of ultimate</w:t>
      </w:r>
      <w:r>
        <w:rPr>
          <w:rFonts w:hint="eastAsia"/>
          <w:lang w:eastAsia="zh-CN"/>
        </w:rPr>
        <w:t xml:space="preserve"> </w:t>
      </w:r>
      <w:r>
        <w:rPr>
          <w:lang w:eastAsia="zh-CN"/>
        </w:rPr>
        <w:t xml:space="preserve">user experience in consumer products, </w:t>
      </w:r>
      <w:r>
        <w:rPr>
          <w:rFonts w:hint="eastAsia"/>
          <w:lang w:eastAsia="zh-CN"/>
        </w:rPr>
        <w:t xml:space="preserve">and the </w:t>
      </w:r>
      <w:r>
        <w:rPr>
          <w:lang w:eastAsia="zh-CN"/>
        </w:rPr>
        <w:t xml:space="preserve">digital and intelligent </w:t>
      </w:r>
      <w:r>
        <w:rPr>
          <w:rFonts w:hint="eastAsia"/>
          <w:lang w:eastAsia="zh-CN"/>
        </w:rPr>
        <w:t xml:space="preserve">transformation </w:t>
      </w:r>
      <w:r>
        <w:rPr>
          <w:lang w:eastAsia="zh-CN"/>
        </w:rPr>
        <w:t>in the industrial field</w:t>
      </w:r>
      <w:r>
        <w:rPr>
          <w:rFonts w:hint="eastAsia"/>
          <w:lang w:eastAsia="zh-CN"/>
        </w:rPr>
        <w:t>s</w:t>
      </w:r>
      <w:r>
        <w:rPr>
          <w:lang w:eastAsia="zh-CN"/>
        </w:rPr>
        <w:t xml:space="preserve"> have </w:t>
      </w:r>
      <w:r>
        <w:rPr>
          <w:rFonts w:hint="eastAsia"/>
          <w:lang w:eastAsia="zh-CN"/>
        </w:rPr>
        <w:t xml:space="preserve">promoted the wide use of </w:t>
      </w:r>
      <w:r>
        <w:rPr>
          <w:lang w:eastAsia="zh-CN"/>
        </w:rPr>
        <w:t>computing-intensive applications</w:t>
      </w:r>
      <w:r>
        <w:rPr>
          <w:rFonts w:hint="eastAsia"/>
          <w:lang w:eastAsia="zh-CN"/>
        </w:rPr>
        <w:t xml:space="preserve"> such as AR/XR, cyber-physical systems, industry robots </w:t>
      </w:r>
      <w:proofErr w:type="gramStart"/>
      <w:r>
        <w:rPr>
          <w:rFonts w:hint="eastAsia"/>
          <w:lang w:eastAsia="zh-CN"/>
        </w:rPr>
        <w:t>and etc.</w:t>
      </w:r>
      <w:proofErr w:type="gramEnd"/>
      <w:r>
        <w:rPr>
          <w:rFonts w:hint="eastAsia"/>
          <w:lang w:eastAsia="zh-CN"/>
        </w:rPr>
        <w:t xml:space="preserve"> However, the balance between computing </w:t>
      </w:r>
      <w:r>
        <w:rPr>
          <w:lang w:eastAsia="zh-CN"/>
        </w:rPr>
        <w:t>capabilities</w:t>
      </w:r>
      <w:r>
        <w:rPr>
          <w:rFonts w:hint="eastAsia"/>
          <w:lang w:eastAsia="zh-CN"/>
        </w:rPr>
        <w:t xml:space="preserve"> and the size and cost of the devices raises a big challenge for the deployment of entire applications. The ITU-R report [</w:t>
      </w:r>
      <w:r>
        <w:rPr>
          <w:rFonts w:hint="eastAsia"/>
          <w:lang w:val="en-US" w:eastAsia="zh-CN"/>
        </w:rPr>
        <w:t>39</w:t>
      </w:r>
      <w:r>
        <w:rPr>
          <w:rFonts w:hint="eastAsia"/>
          <w:lang w:eastAsia="zh-CN"/>
        </w:rPr>
        <w:t xml:space="preserve">] </w:t>
      </w:r>
      <w:r>
        <w:rPr>
          <w:lang w:eastAsia="zh-CN"/>
        </w:rPr>
        <w:t xml:space="preserve">points out </w:t>
      </w:r>
      <w:r>
        <w:rPr>
          <w:rFonts w:hint="eastAsia"/>
          <w:lang w:val="en-US" w:eastAsia="zh-CN"/>
        </w:rPr>
        <w:t xml:space="preserve">that </w:t>
      </w:r>
      <w:r>
        <w:rPr>
          <w:lang w:eastAsia="zh-CN"/>
        </w:rPr>
        <w:t>several emerging technologies are</w:t>
      </w:r>
      <w:r>
        <w:rPr>
          <w:rFonts w:hint="eastAsia"/>
          <w:lang w:eastAsia="zh-CN"/>
        </w:rPr>
        <w:t xml:space="preserve"> being envisioned to address the challenges. One trend is to </w:t>
      </w:r>
      <w:r>
        <w:rPr>
          <w:lang w:eastAsia="zh-CN"/>
        </w:rPr>
        <w:t>process</w:t>
      </w:r>
      <w:r>
        <w:rPr>
          <w:rFonts w:hint="eastAsia"/>
          <w:lang w:eastAsia="zh-CN"/>
        </w:rPr>
        <w:t xml:space="preserve"> data at the network edge close to the data source for real-time response, low data transport costs and energy efficiency by edge computing technologies, while another trend is to </w:t>
      </w:r>
      <w:r>
        <w:rPr>
          <w:lang w:eastAsia="zh-CN"/>
        </w:rPr>
        <w:t>scal</w:t>
      </w:r>
      <w:r>
        <w:rPr>
          <w:rFonts w:hint="eastAsia"/>
          <w:lang w:eastAsia="zh-CN"/>
        </w:rPr>
        <w:t>e</w:t>
      </w:r>
      <w:r>
        <w:rPr>
          <w:lang w:eastAsia="zh-CN"/>
        </w:rPr>
        <w:t xml:space="preserve"> out device computing capability beyond its physical limitations </w:t>
      </w:r>
      <w:r>
        <w:rPr>
          <w:rFonts w:hint="eastAsia"/>
          <w:lang w:eastAsia="zh-CN"/>
        </w:rPr>
        <w:t>by</w:t>
      </w:r>
      <w:r>
        <w:rPr>
          <w:lang w:eastAsia="zh-CN"/>
        </w:rPr>
        <w:t xml:space="preserve"> </w:t>
      </w:r>
      <w:r>
        <w:rPr>
          <w:rFonts w:hint="eastAsia"/>
          <w:lang w:eastAsia="zh-CN"/>
        </w:rPr>
        <w:t xml:space="preserve">splitting </w:t>
      </w:r>
      <w:r>
        <w:rPr>
          <w:lang w:eastAsia="zh-CN"/>
        </w:rPr>
        <w:t>computing workload</w:t>
      </w:r>
      <w:r>
        <w:rPr>
          <w:rFonts w:hint="eastAsia"/>
          <w:lang w:eastAsia="zh-CN"/>
        </w:rPr>
        <w:t xml:space="preserve"> over reachable computing resources</w:t>
      </w:r>
      <w:r>
        <w:rPr>
          <w:lang w:eastAsia="zh-CN"/>
        </w:rPr>
        <w:t>.</w:t>
      </w:r>
      <w:r>
        <w:rPr>
          <w:rFonts w:hint="eastAsia"/>
          <w:lang w:eastAsia="zh-CN"/>
        </w:rPr>
        <w:t xml:space="preserve"> </w:t>
      </w:r>
      <w:r>
        <w:rPr>
          <w:lang w:eastAsia="zh-CN"/>
        </w:rPr>
        <w:t>W</w:t>
      </w:r>
      <w:r>
        <w:rPr>
          <w:rFonts w:hint="eastAsia"/>
          <w:lang w:eastAsia="zh-CN"/>
        </w:rPr>
        <w:t>ith the development of each technology trend,</w:t>
      </w:r>
      <w:r>
        <w:rPr>
          <w:lang w:eastAsia="zh-CN"/>
        </w:rPr>
        <w:t xml:space="preserve"> </w:t>
      </w:r>
      <w:r>
        <w:rPr>
          <w:rFonts w:hint="eastAsia"/>
          <w:lang w:eastAsia="zh-CN"/>
        </w:rPr>
        <w:t>the i</w:t>
      </w:r>
      <w:r>
        <w:rPr>
          <w:lang w:eastAsia="zh-CN"/>
        </w:rPr>
        <w:t>ndependent</w:t>
      </w:r>
      <w:r>
        <w:rPr>
          <w:rFonts w:hint="eastAsia"/>
          <w:lang w:eastAsia="zh-CN"/>
        </w:rPr>
        <w:t xml:space="preserve"> control, management and orchestration of </w:t>
      </w:r>
      <w:r>
        <w:rPr>
          <w:lang w:eastAsia="zh-CN"/>
        </w:rPr>
        <w:t>communication</w:t>
      </w:r>
      <w:r>
        <w:rPr>
          <w:rFonts w:hint="eastAsia"/>
          <w:lang w:eastAsia="zh-CN"/>
        </w:rPr>
        <w:t xml:space="preserve"> </w:t>
      </w:r>
      <w:r>
        <w:rPr>
          <w:lang w:eastAsia="zh-CN"/>
        </w:rPr>
        <w:t xml:space="preserve">and </w:t>
      </w:r>
      <w:r>
        <w:rPr>
          <w:rFonts w:hint="eastAsia"/>
          <w:lang w:eastAsia="zh-CN"/>
        </w:rPr>
        <w:t xml:space="preserve">the </w:t>
      </w:r>
      <w:r>
        <w:rPr>
          <w:lang w:eastAsia="zh-CN"/>
        </w:rPr>
        <w:t>computing</w:t>
      </w:r>
      <w:r>
        <w:rPr>
          <w:rFonts w:hint="eastAsia"/>
          <w:lang w:eastAsia="zh-CN"/>
        </w:rPr>
        <w:t xml:space="preserve"> resources</w:t>
      </w:r>
      <w:r>
        <w:rPr>
          <w:lang w:eastAsia="zh-CN"/>
        </w:rPr>
        <w:t xml:space="preserve"> may</w:t>
      </w:r>
      <w:r>
        <w:rPr>
          <w:rFonts w:hint="eastAsia"/>
          <w:lang w:eastAsia="zh-CN"/>
        </w:rPr>
        <w:t xml:space="preserve"> </w:t>
      </w:r>
      <w:r>
        <w:rPr>
          <w:lang w:eastAsia="zh-CN"/>
        </w:rPr>
        <w:t xml:space="preserve">cause </w:t>
      </w:r>
      <w:r>
        <w:rPr>
          <w:rFonts w:hint="eastAsia"/>
          <w:lang w:eastAsia="zh-CN"/>
        </w:rPr>
        <w:t xml:space="preserve">significant </w:t>
      </w:r>
      <w:r>
        <w:rPr>
          <w:lang w:eastAsia="zh-CN"/>
        </w:rPr>
        <w:t>negative</w:t>
      </w:r>
      <w:r>
        <w:rPr>
          <w:rFonts w:hint="eastAsia"/>
          <w:lang w:eastAsia="zh-CN"/>
        </w:rPr>
        <w:t xml:space="preserve"> impact on the performance of the end-to-end solution. </w:t>
      </w:r>
    </w:p>
    <w:p w14:paraId="38025A32" w14:textId="77777777" w:rsidR="00C15CB0" w:rsidRDefault="00160A0F">
      <w:pPr>
        <w:rPr>
          <w:lang w:eastAsia="zh-CN"/>
        </w:rPr>
      </w:pPr>
      <w:r>
        <w:rPr>
          <w:lang w:eastAsia="zh-CN"/>
        </w:rPr>
        <w:t>T</w:t>
      </w:r>
      <w:r>
        <w:rPr>
          <w:rFonts w:hint="eastAsia"/>
          <w:lang w:eastAsia="zh-CN"/>
        </w:rPr>
        <w:t xml:space="preserve">he 6G </w:t>
      </w:r>
      <w:r>
        <w:rPr>
          <w:lang w:eastAsia="zh-CN"/>
        </w:rPr>
        <w:t>system</w:t>
      </w:r>
      <w:r>
        <w:rPr>
          <w:rFonts w:hint="eastAsia"/>
          <w:lang w:eastAsia="zh-CN"/>
        </w:rPr>
        <w:t xml:space="preserve"> is expected to change the situation by coordinating the communication service</w:t>
      </w:r>
      <w:r>
        <w:rPr>
          <w:rFonts w:hint="eastAsia"/>
          <w:lang w:val="en-US" w:eastAsia="zh-CN"/>
        </w:rPr>
        <w:t>s</w:t>
      </w:r>
      <w:r>
        <w:rPr>
          <w:rFonts w:hint="eastAsia"/>
          <w:lang w:eastAsia="zh-CN"/>
        </w:rPr>
        <w:t xml:space="preserve"> and computing resource utilization in the stage of system architecture design.</w:t>
      </w:r>
      <w:r>
        <w:t xml:space="preserve"> </w:t>
      </w:r>
      <w:r>
        <w:rPr>
          <w:lang w:eastAsia="zh-CN"/>
        </w:rPr>
        <w:t>I</w:t>
      </w:r>
      <w:r>
        <w:rPr>
          <w:rFonts w:hint="eastAsia"/>
          <w:lang w:eastAsia="zh-CN"/>
        </w:rPr>
        <w:t xml:space="preserve">n this way, the 6G network can make the </w:t>
      </w:r>
      <w:r>
        <w:rPr>
          <w:lang w:eastAsia="zh-CN"/>
        </w:rPr>
        <w:t>ubiquitous</w:t>
      </w:r>
      <w:r>
        <w:rPr>
          <w:rFonts w:hint="eastAsia"/>
          <w:lang w:eastAsia="zh-CN"/>
        </w:rPr>
        <w:t xml:space="preserve"> single-point computing resource </w:t>
      </w:r>
      <w:r>
        <w:rPr>
          <w:lang w:eastAsia="zh-CN"/>
        </w:rPr>
        <w:t xml:space="preserve">node </w:t>
      </w:r>
      <w:r>
        <w:rPr>
          <w:rFonts w:hint="eastAsia"/>
          <w:lang w:eastAsia="zh-CN"/>
        </w:rPr>
        <w:t>connected and participate in the scheduling of various types of computing resources such as UE, MEC server, cloud server. For example, the 6G network can select appropriate computing resource</w:t>
      </w:r>
      <w:r>
        <w:rPr>
          <w:lang w:eastAsia="zh-CN"/>
        </w:rPr>
        <w:t>s</w:t>
      </w:r>
      <w:r>
        <w:rPr>
          <w:rFonts w:hint="eastAsia"/>
          <w:lang w:eastAsia="zh-CN"/>
        </w:rPr>
        <w:t xml:space="preserve"> based on service characteristics to achieve optimal resource usage. </w:t>
      </w:r>
      <w:r>
        <w:rPr>
          <w:lang w:eastAsia="zh-CN"/>
        </w:rPr>
        <w:t>O</w:t>
      </w:r>
      <w:r>
        <w:rPr>
          <w:rFonts w:hint="eastAsia"/>
          <w:lang w:eastAsia="zh-CN"/>
        </w:rPr>
        <w:t xml:space="preserve">n the other hand, the data transmission for the </w:t>
      </w:r>
      <w:r>
        <w:rPr>
          <w:lang w:eastAsia="zh-CN"/>
        </w:rPr>
        <w:t>computation</w:t>
      </w:r>
      <w:r>
        <w:rPr>
          <w:rFonts w:hint="eastAsia"/>
          <w:lang w:eastAsia="zh-CN"/>
        </w:rPr>
        <w:t xml:space="preserve"> can be more flexible and </w:t>
      </w:r>
      <w:r>
        <w:rPr>
          <w:lang w:eastAsia="zh-CN"/>
        </w:rPr>
        <w:t>efficient</w:t>
      </w:r>
      <w:r>
        <w:rPr>
          <w:rFonts w:hint="eastAsia"/>
          <w:lang w:eastAsia="zh-CN"/>
        </w:rPr>
        <w:t xml:space="preserve"> with additional information (e.g. workload, available capability) about the selected computing resources.</w:t>
      </w:r>
    </w:p>
    <w:p w14:paraId="4D4B09DA" w14:textId="77777777" w:rsidR="00C15CB0" w:rsidRDefault="00160A0F">
      <w:pPr>
        <w:rPr>
          <w:lang w:eastAsia="zh-CN"/>
        </w:rPr>
      </w:pPr>
      <w:r>
        <w:rPr>
          <w:rFonts w:hint="eastAsia"/>
          <w:lang w:eastAsia="zh-CN"/>
        </w:rPr>
        <w:t xml:space="preserve">The real-time rendering of 3D scenes in </w:t>
      </w:r>
      <w:r>
        <w:rPr>
          <w:lang w:eastAsia="zh-CN"/>
        </w:rPr>
        <w:t xml:space="preserve">a </w:t>
      </w:r>
      <w:r>
        <w:rPr>
          <w:rFonts w:hint="eastAsia"/>
          <w:lang w:eastAsia="zh-CN"/>
        </w:rPr>
        <w:t xml:space="preserve">large-scale XR application is a typical case of </w:t>
      </w:r>
      <w:r>
        <w:rPr>
          <w:lang w:eastAsia="zh-CN"/>
        </w:rPr>
        <w:t xml:space="preserve">a </w:t>
      </w:r>
      <w:r>
        <w:rPr>
          <w:rFonts w:hint="eastAsia"/>
          <w:lang w:eastAsia="zh-CN"/>
        </w:rPr>
        <w:t>computing-</w:t>
      </w:r>
      <w:r>
        <w:rPr>
          <w:lang w:eastAsia="zh-CN"/>
        </w:rPr>
        <w:t>intensive</w:t>
      </w:r>
      <w:r>
        <w:rPr>
          <w:rFonts w:hint="eastAsia"/>
          <w:lang w:eastAsia="zh-CN"/>
        </w:rPr>
        <w:t xml:space="preserve"> application, which requires large amount</w:t>
      </w:r>
      <w:r>
        <w:rPr>
          <w:lang w:eastAsia="zh-CN"/>
        </w:rPr>
        <w:t>s</w:t>
      </w:r>
      <w:r>
        <w:rPr>
          <w:rFonts w:hint="eastAsia"/>
          <w:lang w:eastAsia="zh-CN"/>
        </w:rPr>
        <w:t xml:space="preserve"> of calculation</w:t>
      </w:r>
      <w:r>
        <w:rPr>
          <w:lang w:eastAsia="zh-CN"/>
        </w:rPr>
        <w:t>s</w:t>
      </w:r>
      <w:r>
        <w:rPr>
          <w:rFonts w:hint="eastAsia"/>
          <w:lang w:eastAsia="zh-CN"/>
        </w:rPr>
        <w:t xml:space="preserve"> to handle the complicated model and texture mapping. </w:t>
      </w:r>
      <w:r>
        <w:rPr>
          <w:lang w:eastAsia="zh-CN"/>
        </w:rPr>
        <w:t>S</w:t>
      </w:r>
      <w:r>
        <w:rPr>
          <w:rFonts w:hint="eastAsia"/>
          <w:lang w:eastAsia="zh-CN"/>
        </w:rPr>
        <w:t>ometime</w:t>
      </w:r>
      <w:r>
        <w:rPr>
          <w:lang w:eastAsia="zh-CN"/>
        </w:rPr>
        <w:t>s</w:t>
      </w:r>
      <w:r>
        <w:rPr>
          <w:rFonts w:hint="eastAsia"/>
          <w:lang w:eastAsia="zh-CN"/>
        </w:rPr>
        <w:t xml:space="preserve"> limited to the capability of hardware, it is impossible for a single device to render the scene individually, and the distribution of the computing workload to other computing </w:t>
      </w:r>
      <w:r>
        <w:rPr>
          <w:lang w:eastAsia="zh-CN"/>
        </w:rPr>
        <w:t>resources</w:t>
      </w:r>
      <w:r>
        <w:rPr>
          <w:rFonts w:hint="eastAsia"/>
          <w:lang w:eastAsia="zh-CN"/>
        </w:rPr>
        <w:t xml:space="preserve"> can solve the issue. Sometimes the duplicated rendering of the same XR scene which is being requested by multiple users can be avoided if choose to execute the rendering in the cloud server. However, the XR application </w:t>
      </w:r>
      <w:r>
        <w:rPr>
          <w:lang w:eastAsia="zh-CN"/>
        </w:rPr>
        <w:t>can</w:t>
      </w:r>
      <w:r>
        <w:rPr>
          <w:rFonts w:hint="eastAsia"/>
          <w:lang w:eastAsia="zh-CN"/>
        </w:rPr>
        <w:t xml:space="preserve"> have </w:t>
      </w:r>
      <w:r>
        <w:rPr>
          <w:lang w:eastAsia="zh-CN"/>
        </w:rPr>
        <w:t>little</w:t>
      </w:r>
      <w:r>
        <w:rPr>
          <w:rFonts w:hint="eastAsia"/>
          <w:lang w:eastAsia="zh-CN"/>
        </w:rPr>
        <w:t xml:space="preserve"> information on the status of </w:t>
      </w:r>
      <w:r>
        <w:rPr>
          <w:rFonts w:hint="eastAsia"/>
          <w:lang w:eastAsia="zh-CN"/>
        </w:rPr>
        <w:lastRenderedPageBreak/>
        <w:t xml:space="preserve">computing resources so that it is difficult for the planned data transmission and computation to work together efficiently. </w:t>
      </w:r>
    </w:p>
    <w:p w14:paraId="52C5DA4B" w14:textId="77777777" w:rsidR="00C15CB0" w:rsidRDefault="00160A0F">
      <w:pPr>
        <w:rPr>
          <w:lang w:eastAsia="zh-CN"/>
        </w:rPr>
      </w:pPr>
      <w:r>
        <w:rPr>
          <w:lang w:eastAsia="zh-CN"/>
        </w:rPr>
        <w:t>T</w:t>
      </w:r>
      <w:r>
        <w:rPr>
          <w:rFonts w:hint="eastAsia"/>
          <w:lang w:eastAsia="zh-CN"/>
        </w:rPr>
        <w:t>his use case illustrates how the 6G system enables better user experience of split XR rendering via the coordination of computing resources and communication resources.</w:t>
      </w:r>
    </w:p>
    <w:p w14:paraId="0B5450E2" w14:textId="77777777" w:rsidR="00C15CB0" w:rsidRDefault="00160A0F">
      <w:pPr>
        <w:pStyle w:val="TH"/>
        <w:rPr>
          <w:lang w:eastAsia="zh-CN"/>
        </w:rPr>
      </w:pPr>
      <w:r>
        <w:rPr>
          <w:noProof/>
        </w:rPr>
        <w:drawing>
          <wp:inline distT="0" distB="0" distL="0" distR="0" wp14:anchorId="1A744617" wp14:editId="79B1A28D">
            <wp:extent cx="3994150" cy="2119630"/>
            <wp:effectExtent l="0" t="0" r="139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3993012" cy="2119403"/>
                    </a:xfrm>
                    <a:prstGeom prst="rect">
                      <a:avLst/>
                    </a:prstGeom>
                    <a:noFill/>
                  </pic:spPr>
                </pic:pic>
              </a:graphicData>
            </a:graphic>
          </wp:inline>
        </w:drawing>
      </w:r>
    </w:p>
    <w:p w14:paraId="3CAF9537" w14:textId="77777777" w:rsidR="00C15CB0" w:rsidRDefault="00160A0F">
      <w:pPr>
        <w:pStyle w:val="TF"/>
        <w:rPr>
          <w:lang w:eastAsia="zh-CN"/>
        </w:rPr>
      </w:pPr>
      <w:r>
        <w:rPr>
          <w:lang w:eastAsia="zh-CN"/>
        </w:rPr>
        <w:t>Figure W.1.1-1: Coordinating Computing and Communication for XR rendering</w:t>
      </w:r>
    </w:p>
    <w:p w14:paraId="36FC31C7" w14:textId="77777777" w:rsidR="00C15CB0" w:rsidRDefault="00160A0F">
      <w:pPr>
        <w:pStyle w:val="Heading3"/>
        <w:rPr>
          <w:lang w:eastAsia="zh-CN"/>
        </w:rPr>
      </w:pPr>
      <w:bookmarkStart w:id="680" w:name="_Toc193810667"/>
      <w:r>
        <w:t>W.1.2</w:t>
      </w:r>
      <w:r>
        <w:tab/>
        <w:t>Pre-conditions</w:t>
      </w:r>
      <w:bookmarkEnd w:id="680"/>
    </w:p>
    <w:p w14:paraId="040E6E1F" w14:textId="77777777" w:rsidR="00C15CB0" w:rsidRDefault="00160A0F">
      <w:pPr>
        <w:pStyle w:val="NO"/>
        <w:rPr>
          <w:lang w:eastAsia="zh-CN"/>
        </w:rPr>
      </w:pPr>
      <w:r>
        <w:rPr>
          <w:lang w:eastAsia="zh-CN"/>
        </w:rPr>
        <w:t>NOTE:</w:t>
      </w:r>
      <w:r>
        <w:rPr>
          <w:lang w:eastAsia="zh-CN"/>
        </w:rPr>
        <w:tab/>
        <w:t>The term “6G core network” used in this use case does not imply any architectural assumption, e.g. whether 6G core network is a new or evolved core network (compared to 5G).</w:t>
      </w:r>
    </w:p>
    <w:p w14:paraId="38A35209" w14:textId="77777777" w:rsidR="00C15CB0" w:rsidRDefault="00160A0F">
      <w:pPr>
        <w:rPr>
          <w:lang w:eastAsia="zh-CN"/>
        </w:rPr>
      </w:pPr>
      <w:r>
        <w:rPr>
          <w:rFonts w:hint="eastAsia"/>
        </w:rPr>
        <w:t>Several computing resource</w:t>
      </w:r>
      <w:r>
        <w:t xml:space="preserve">s </w:t>
      </w:r>
      <w:r>
        <w:rPr>
          <w:rFonts w:hint="eastAsia"/>
        </w:rPr>
        <w:t>(e.g. MEC servers, cloud computing cent</w:t>
      </w:r>
      <w:r>
        <w:t>re</w:t>
      </w:r>
      <w:r>
        <w:rPr>
          <w:rFonts w:hint="eastAsia"/>
        </w:rPr>
        <w:t xml:space="preserve">) for XR services are deployed </w:t>
      </w:r>
      <w:r>
        <w:t>distributed</w:t>
      </w:r>
      <w:r>
        <w:rPr>
          <w:rFonts w:hint="eastAsia"/>
        </w:rPr>
        <w:t xml:space="preserve"> in different locations and have been enrolled in 6G core network. MEC </w:t>
      </w:r>
      <w:r>
        <w:t>S</w:t>
      </w:r>
      <w:r>
        <w:rPr>
          <w:rFonts w:hint="eastAsia"/>
        </w:rPr>
        <w:t>erver</w:t>
      </w:r>
      <w:r>
        <w:t>s</w:t>
      </w:r>
      <w:r>
        <w:rPr>
          <w:rFonts w:hint="eastAsia"/>
        </w:rPr>
        <w:t xml:space="preserve"> A, B and C are provisioned as a part of rendering pipelines to execute render engine, engine adaption, rendering acceleration for the rendering task. </w:t>
      </w:r>
      <w:r>
        <w:t>The c</w:t>
      </w:r>
      <w:r>
        <w:rPr>
          <w:rFonts w:hint="eastAsia"/>
        </w:rPr>
        <w:t>loud computing centr</w:t>
      </w:r>
      <w:r>
        <w:t>e</w:t>
      </w:r>
      <w:r>
        <w:rPr>
          <w:rFonts w:hint="eastAsia"/>
        </w:rPr>
        <w:t xml:space="preserve"> is capable of all the functions for XR rendering. XR Application Platform provides the render services to various XR applications.</w:t>
      </w:r>
    </w:p>
    <w:p w14:paraId="6C8EF4A4" w14:textId="77777777" w:rsidR="00C15CB0" w:rsidRDefault="00160A0F">
      <w:pPr>
        <w:rPr>
          <w:lang w:eastAsia="zh-CN"/>
        </w:rPr>
      </w:pPr>
      <w:r>
        <w:rPr>
          <w:rFonts w:hint="eastAsia"/>
        </w:rPr>
        <w:t xml:space="preserve">Task Management Server is responsible for task </w:t>
      </w:r>
      <w:r>
        <w:t>analys</w:t>
      </w:r>
      <w:r>
        <w:rPr>
          <w:rFonts w:eastAsia="SimSun" w:hint="eastAsia"/>
          <w:lang w:val="en-US" w:eastAsia="zh-CN"/>
        </w:rPr>
        <w:t>is</w:t>
      </w:r>
      <w:r>
        <w:rPr>
          <w:rFonts w:hint="eastAsia"/>
        </w:rPr>
        <w:t>, sub-task planning,</w:t>
      </w:r>
      <w:r>
        <w:t xml:space="preserve"> graphic</w:t>
      </w:r>
      <w:r>
        <w:rPr>
          <w:rFonts w:hint="eastAsia"/>
        </w:rPr>
        <w:t xml:space="preserve"> composition </w:t>
      </w:r>
      <w:proofErr w:type="gramStart"/>
      <w:r>
        <w:rPr>
          <w:rFonts w:hint="eastAsia"/>
        </w:rPr>
        <w:t>and etc.</w:t>
      </w:r>
      <w:proofErr w:type="gramEnd"/>
    </w:p>
    <w:p w14:paraId="434C1B75" w14:textId="77777777" w:rsidR="00C15CB0" w:rsidRDefault="00160A0F">
      <w:pPr>
        <w:rPr>
          <w:lang w:eastAsia="zh-CN"/>
        </w:rPr>
      </w:pPr>
      <w:r>
        <w:t>T</w:t>
      </w:r>
      <w:r>
        <w:rPr>
          <w:rFonts w:hint="eastAsia"/>
        </w:rPr>
        <w:t xml:space="preserve">he UE supporting </w:t>
      </w:r>
      <w:r>
        <w:t xml:space="preserve">the </w:t>
      </w:r>
      <w:r>
        <w:rPr>
          <w:rFonts w:hint="eastAsia"/>
        </w:rPr>
        <w:t>XR application is the subscriber of the 6G network</w:t>
      </w:r>
      <w:r>
        <w:t xml:space="preserve">. It </w:t>
      </w:r>
      <w:r>
        <w:rPr>
          <w:rFonts w:hint="eastAsia"/>
        </w:rPr>
        <w:t>ha</w:t>
      </w:r>
      <w:r>
        <w:t xml:space="preserve">s registered to the 6G network and was </w:t>
      </w:r>
      <w:r>
        <w:rPr>
          <w:rFonts w:hint="eastAsia"/>
        </w:rPr>
        <w:t xml:space="preserve">authorized </w:t>
      </w:r>
      <w:r>
        <w:t xml:space="preserve">for </w:t>
      </w:r>
      <w:r>
        <w:rPr>
          <w:rFonts w:hint="eastAsia"/>
        </w:rPr>
        <w:t>the computing coordination service.</w:t>
      </w:r>
    </w:p>
    <w:p w14:paraId="59C63649" w14:textId="77777777" w:rsidR="00C15CB0" w:rsidRDefault="00160A0F">
      <w:pPr>
        <w:pStyle w:val="Heading3"/>
        <w:rPr>
          <w:lang w:eastAsia="zh-CN"/>
        </w:rPr>
      </w:pPr>
      <w:bookmarkStart w:id="681" w:name="_Toc193810668"/>
      <w:r>
        <w:t>W.1.3</w:t>
      </w:r>
      <w:r>
        <w:tab/>
        <w:t>Service Flows</w:t>
      </w:r>
      <w:bookmarkEnd w:id="681"/>
    </w:p>
    <w:p w14:paraId="241D861B" w14:textId="77777777" w:rsidR="00C15CB0" w:rsidRDefault="00160A0F">
      <w:pPr>
        <w:pStyle w:val="B1"/>
        <w:rPr>
          <w:lang w:eastAsia="zh-CN"/>
        </w:rPr>
      </w:pPr>
      <w:r>
        <w:t>1.</w:t>
      </w:r>
      <w:r>
        <w:tab/>
      </w:r>
      <w:r>
        <w:rPr>
          <w:rFonts w:hint="eastAsia"/>
        </w:rPr>
        <w:t xml:space="preserve">Regarding </w:t>
      </w:r>
      <w:r>
        <w:t xml:space="preserve">the </w:t>
      </w:r>
      <w:r>
        <w:rPr>
          <w:rFonts w:hint="eastAsia"/>
        </w:rPr>
        <w:t>XR application</w:t>
      </w:r>
      <w:r>
        <w:t>'</w:t>
      </w:r>
      <w:r>
        <w:rPr>
          <w:rFonts w:hint="eastAsia"/>
        </w:rPr>
        <w:t xml:space="preserve">s need, </w:t>
      </w:r>
      <w:r>
        <w:t xml:space="preserve">the </w:t>
      </w:r>
      <w:r>
        <w:rPr>
          <w:rFonts w:hint="eastAsia"/>
        </w:rPr>
        <w:t xml:space="preserve">UE sends a request of XR rendering to </w:t>
      </w:r>
      <w:r>
        <w:t xml:space="preserve">the </w:t>
      </w:r>
      <w:r>
        <w:rPr>
          <w:rFonts w:hint="eastAsia"/>
        </w:rPr>
        <w:t>XR Application Platform</w:t>
      </w:r>
      <w:r>
        <w:t>.</w:t>
      </w:r>
    </w:p>
    <w:p w14:paraId="1BAE8FC1" w14:textId="77777777" w:rsidR="00C15CB0" w:rsidRDefault="00160A0F">
      <w:pPr>
        <w:pStyle w:val="B1"/>
        <w:rPr>
          <w:lang w:eastAsia="zh-CN"/>
        </w:rPr>
      </w:pPr>
      <w:r>
        <w:t>2.</w:t>
      </w:r>
      <w:r>
        <w:tab/>
        <w:t xml:space="preserve">The </w:t>
      </w:r>
      <w:r>
        <w:rPr>
          <w:rFonts w:hint="eastAsia"/>
        </w:rPr>
        <w:t>XR application platform d</w:t>
      </w:r>
      <w:r>
        <w:t>e</w:t>
      </w:r>
      <w:r>
        <w:rPr>
          <w:rFonts w:hint="eastAsia"/>
        </w:rPr>
        <w:t xml:space="preserve">composes </w:t>
      </w:r>
      <w:r>
        <w:t>the UE'</w:t>
      </w:r>
      <w:r>
        <w:rPr>
          <w:rFonts w:hint="eastAsia"/>
        </w:rPr>
        <w:t xml:space="preserve">s request </w:t>
      </w:r>
      <w:r>
        <w:t>in</w:t>
      </w:r>
      <w:r>
        <w:rPr>
          <w:rFonts w:hint="eastAsia"/>
        </w:rPr>
        <w:t>to different tasks</w:t>
      </w:r>
      <w:r>
        <w:t xml:space="preserve"> </w:t>
      </w:r>
      <w:r>
        <w:rPr>
          <w:rFonts w:hint="eastAsia"/>
        </w:rPr>
        <w:t xml:space="preserve">and dispatches the render task to </w:t>
      </w:r>
      <w:r>
        <w:t xml:space="preserve">the </w:t>
      </w:r>
      <w:r>
        <w:rPr>
          <w:rFonts w:hint="eastAsia"/>
        </w:rPr>
        <w:t xml:space="preserve">Task Management Server through </w:t>
      </w:r>
      <w:r>
        <w:t xml:space="preserve">the </w:t>
      </w:r>
      <w:r>
        <w:rPr>
          <w:rFonts w:hint="eastAsia"/>
        </w:rPr>
        <w:t>IP network.</w:t>
      </w:r>
    </w:p>
    <w:p w14:paraId="12CD9FB4" w14:textId="77777777" w:rsidR="00C15CB0" w:rsidRDefault="00160A0F">
      <w:pPr>
        <w:pStyle w:val="B1"/>
        <w:rPr>
          <w:lang w:eastAsia="zh-CN"/>
        </w:rPr>
      </w:pPr>
      <w:r>
        <w:t>3.</w:t>
      </w:r>
      <w:r>
        <w:tab/>
      </w:r>
      <w:r>
        <w:rPr>
          <w:rFonts w:hint="eastAsia"/>
        </w:rPr>
        <w:t>T</w:t>
      </w:r>
      <w:r>
        <w:t>he T</w:t>
      </w:r>
      <w:r>
        <w:rPr>
          <w:rFonts w:hint="eastAsia"/>
        </w:rPr>
        <w:t xml:space="preserve">ask Management Server </w:t>
      </w:r>
      <w:r>
        <w:t>analyses</w:t>
      </w:r>
      <w:r>
        <w:rPr>
          <w:rFonts w:hint="eastAsia"/>
        </w:rPr>
        <w:t xml:space="preserve"> the render task and plan</w:t>
      </w:r>
      <w:r>
        <w:t>s</w:t>
      </w:r>
      <w:r>
        <w:rPr>
          <w:rFonts w:hint="eastAsia"/>
        </w:rPr>
        <w:t xml:space="preserve"> the computing task based on the capability of </w:t>
      </w:r>
      <w:r>
        <w:t xml:space="preserve">the </w:t>
      </w:r>
      <w:r>
        <w:rPr>
          <w:rFonts w:hint="eastAsia"/>
        </w:rPr>
        <w:t xml:space="preserve">computing resources. </w:t>
      </w:r>
      <w:r>
        <w:t>T</w:t>
      </w:r>
      <w:r>
        <w:rPr>
          <w:rFonts w:hint="eastAsia"/>
        </w:rPr>
        <w:t xml:space="preserve">hen it sends the requests of computing coordination service and XR communication service to </w:t>
      </w:r>
      <w:r>
        <w:t xml:space="preserve">the </w:t>
      </w:r>
      <w:r>
        <w:rPr>
          <w:rFonts w:hint="eastAsia"/>
        </w:rPr>
        <w:t xml:space="preserve">6G core network, including the information of </w:t>
      </w:r>
      <w:r>
        <w:t xml:space="preserve">computing coordination service </w:t>
      </w:r>
      <w:r>
        <w:rPr>
          <w:rFonts w:hint="eastAsia"/>
        </w:rPr>
        <w:t>QoS</w:t>
      </w:r>
      <w:r>
        <w:t xml:space="preserve"> (e.g. </w:t>
      </w:r>
      <w:r>
        <w:rPr>
          <w:rFonts w:hint="eastAsia"/>
        </w:rPr>
        <w:t>requested computing capabilities, response time</w:t>
      </w:r>
      <w:r>
        <w:t xml:space="preserve">) and </w:t>
      </w:r>
      <w:r>
        <w:rPr>
          <w:rFonts w:hint="eastAsia"/>
        </w:rPr>
        <w:t>communication</w:t>
      </w:r>
      <w:r>
        <w:t xml:space="preserve"> </w:t>
      </w:r>
      <w:r>
        <w:rPr>
          <w:rFonts w:hint="eastAsia"/>
        </w:rPr>
        <w:t xml:space="preserve">service QoS </w:t>
      </w:r>
      <w:r>
        <w:t>(e.g. latency)</w:t>
      </w:r>
      <w:r>
        <w:rPr>
          <w:rFonts w:hint="eastAsia"/>
        </w:rPr>
        <w:t xml:space="preserve">. </w:t>
      </w:r>
    </w:p>
    <w:p w14:paraId="757485E4" w14:textId="77777777" w:rsidR="00C15CB0" w:rsidRDefault="00160A0F">
      <w:pPr>
        <w:pStyle w:val="B1"/>
        <w:rPr>
          <w:lang w:eastAsia="zh-CN"/>
        </w:rPr>
      </w:pPr>
      <w:r>
        <w:t>4.</w:t>
      </w:r>
      <w:r>
        <w:tab/>
        <w:t xml:space="preserve">The 6G core network selects MEC Server B and cloud computing centre based on the requested QoS of the computing coordination service, and the status information of all enrolled computing </w:t>
      </w:r>
      <w:r>
        <w:rPr>
          <w:rFonts w:hint="eastAsia"/>
        </w:rPr>
        <w:t>resources</w:t>
      </w:r>
      <w:r>
        <w:t xml:space="preserve">, and then </w:t>
      </w:r>
      <w:r>
        <w:rPr>
          <w:rFonts w:eastAsia="SimSun" w:hint="eastAsia"/>
          <w:lang w:val="en-US" w:eastAsia="zh-CN"/>
        </w:rPr>
        <w:t xml:space="preserve">sends </w:t>
      </w:r>
      <w:r>
        <w:t xml:space="preserve">feedback </w:t>
      </w:r>
      <w:r>
        <w:rPr>
          <w:rFonts w:eastAsia="SimSun" w:hint="eastAsia"/>
          <w:lang w:val="en-US" w:eastAsia="zh-CN"/>
        </w:rPr>
        <w:t xml:space="preserve">to </w:t>
      </w:r>
      <w:r>
        <w:rPr>
          <w:rFonts w:eastAsia="SimSun"/>
          <w:lang w:val="en-US" w:eastAsia="zh-CN"/>
        </w:rPr>
        <w:t xml:space="preserve">the </w:t>
      </w:r>
      <w:r>
        <w:rPr>
          <w:rFonts w:hint="eastAsia"/>
        </w:rPr>
        <w:t>Task Management Server</w:t>
      </w:r>
      <w:r>
        <w:t xml:space="preserve"> about the coordination result</w:t>
      </w:r>
      <w:r>
        <w:rPr>
          <w:rFonts w:hint="eastAsia"/>
        </w:rPr>
        <w:t xml:space="preserve"> (e.g. selected computing resources)</w:t>
      </w:r>
      <w:r>
        <w:t>. Meanwhile, the 6G core network establishes the communication paths between the UE and MEC Server B</w:t>
      </w:r>
      <w:r>
        <w:rPr>
          <w:rFonts w:hint="eastAsia"/>
        </w:rPr>
        <w:t xml:space="preserve"> and</w:t>
      </w:r>
      <w:r>
        <w:t xml:space="preserve"> the cloud computing centre </w:t>
      </w:r>
      <w:r>
        <w:rPr>
          <w:rFonts w:hint="eastAsia"/>
        </w:rPr>
        <w:t xml:space="preserve">to transmit </w:t>
      </w:r>
      <w:r>
        <w:t xml:space="preserve">data </w:t>
      </w:r>
      <w:r>
        <w:rPr>
          <w:rFonts w:hint="eastAsia"/>
        </w:rPr>
        <w:t>for the rendering</w:t>
      </w:r>
      <w:r>
        <w:t xml:space="preserve"> based on the requested QoS</w:t>
      </w:r>
      <w:r>
        <w:rPr>
          <w:rFonts w:hint="eastAsia"/>
        </w:rPr>
        <w:t xml:space="preserve"> of communication service</w:t>
      </w:r>
      <w:r>
        <w:t>.</w:t>
      </w:r>
    </w:p>
    <w:p w14:paraId="1241834D" w14:textId="77777777" w:rsidR="00C15CB0" w:rsidRDefault="00160A0F">
      <w:pPr>
        <w:pStyle w:val="B1"/>
        <w:rPr>
          <w:lang w:eastAsia="zh-CN"/>
        </w:rPr>
      </w:pPr>
      <w:r>
        <w:t>5.</w:t>
      </w:r>
      <w:r>
        <w:tab/>
      </w:r>
      <w:r>
        <w:rPr>
          <w:rFonts w:hint="eastAsia"/>
        </w:rPr>
        <w:t>T</w:t>
      </w:r>
      <w:r>
        <w:t>he T</w:t>
      </w:r>
      <w:r>
        <w:rPr>
          <w:rFonts w:hint="eastAsia"/>
        </w:rPr>
        <w:t xml:space="preserve">ask Management Server </w:t>
      </w:r>
      <w:r>
        <w:t xml:space="preserve">distributes the necessary data and associated information to all the selected computing </w:t>
      </w:r>
      <w:r>
        <w:rPr>
          <w:rFonts w:hint="eastAsia"/>
        </w:rPr>
        <w:t>resources</w:t>
      </w:r>
      <w:r>
        <w:t xml:space="preserve"> via the IP network.</w:t>
      </w:r>
    </w:p>
    <w:p w14:paraId="7656E408" w14:textId="77777777" w:rsidR="00C15CB0" w:rsidRDefault="00160A0F">
      <w:pPr>
        <w:pStyle w:val="B1"/>
        <w:rPr>
          <w:lang w:eastAsia="zh-CN"/>
        </w:rPr>
      </w:pPr>
      <w:r>
        <w:lastRenderedPageBreak/>
        <w:t>6.</w:t>
      </w:r>
      <w:r>
        <w:tab/>
        <w:t xml:space="preserve">MEC Server B and the cloud computing centre execute individual rendering sub-tasks, sync-up with the </w:t>
      </w:r>
      <w:r>
        <w:rPr>
          <w:rFonts w:hint="eastAsia"/>
        </w:rPr>
        <w:t xml:space="preserve">Task Management Server about </w:t>
      </w:r>
      <w:r>
        <w:t xml:space="preserve">the progress of its sub-tasks and sync-up the status information (e.g. computing </w:t>
      </w:r>
      <w:r>
        <w:rPr>
          <w:rFonts w:hint="eastAsia"/>
        </w:rPr>
        <w:t>workload</w:t>
      </w:r>
      <w:r>
        <w:t>, congestion status) with the 6G core network.</w:t>
      </w:r>
    </w:p>
    <w:p w14:paraId="7E76F68C" w14:textId="77777777" w:rsidR="00C15CB0" w:rsidRDefault="00160A0F">
      <w:pPr>
        <w:pStyle w:val="B1"/>
        <w:rPr>
          <w:lang w:eastAsia="zh-CN"/>
        </w:rPr>
      </w:pPr>
      <w:r>
        <w:t>7.</w:t>
      </w:r>
      <w:r>
        <w:tab/>
        <w:t xml:space="preserve">The 6G core network detects the overload of MEC Server B, and </w:t>
      </w:r>
      <w:r>
        <w:rPr>
          <w:rFonts w:hint="eastAsia"/>
        </w:rPr>
        <w:t xml:space="preserve">informs </w:t>
      </w:r>
      <w:r>
        <w:t xml:space="preserve">the </w:t>
      </w:r>
      <w:r>
        <w:rPr>
          <w:rFonts w:hint="eastAsia"/>
        </w:rPr>
        <w:t>Task Management Server to replace</w:t>
      </w:r>
      <w:r>
        <w:t xml:space="preserve"> MEC Server </w:t>
      </w:r>
      <w:r>
        <w:rPr>
          <w:rFonts w:hint="eastAsia"/>
        </w:rPr>
        <w:t xml:space="preserve">B with MEC </w:t>
      </w:r>
      <w:r>
        <w:t>S</w:t>
      </w:r>
      <w:r>
        <w:rPr>
          <w:rFonts w:hint="eastAsia"/>
        </w:rPr>
        <w:t xml:space="preserve">erver </w:t>
      </w:r>
      <w:r>
        <w:t>C.</w:t>
      </w:r>
    </w:p>
    <w:p w14:paraId="34DD4B93" w14:textId="77777777" w:rsidR="00C15CB0" w:rsidRDefault="00160A0F">
      <w:pPr>
        <w:pStyle w:val="B1"/>
        <w:rPr>
          <w:lang w:eastAsia="zh-CN"/>
        </w:rPr>
      </w:pPr>
      <w:r>
        <w:t>8.</w:t>
      </w:r>
      <w:r>
        <w:tab/>
        <w:t xml:space="preserve">The </w:t>
      </w:r>
      <w:r>
        <w:rPr>
          <w:rFonts w:hint="eastAsia"/>
        </w:rPr>
        <w:t xml:space="preserve">Task Management Server </w:t>
      </w:r>
      <w:r>
        <w:t xml:space="preserve">collects the rendering graphics </w:t>
      </w:r>
      <w:r>
        <w:rPr>
          <w:rFonts w:hint="eastAsia"/>
        </w:rPr>
        <w:t xml:space="preserve">from MEC </w:t>
      </w:r>
      <w:r>
        <w:t>S</w:t>
      </w:r>
      <w:r>
        <w:rPr>
          <w:rFonts w:hint="eastAsia"/>
        </w:rPr>
        <w:t xml:space="preserve">erver B, MEC </w:t>
      </w:r>
      <w:r>
        <w:t>S</w:t>
      </w:r>
      <w:r>
        <w:rPr>
          <w:rFonts w:hint="eastAsia"/>
        </w:rPr>
        <w:t xml:space="preserve">erver C and </w:t>
      </w:r>
      <w:r>
        <w:t>the c</w:t>
      </w:r>
      <w:r>
        <w:rPr>
          <w:rFonts w:hint="eastAsia"/>
        </w:rPr>
        <w:t>loud cent</w:t>
      </w:r>
      <w:r>
        <w:t xml:space="preserve">re after </w:t>
      </w:r>
      <w:r>
        <w:rPr>
          <w:rFonts w:hint="eastAsia"/>
        </w:rPr>
        <w:t xml:space="preserve">the </w:t>
      </w:r>
      <w:r>
        <w:t>sub-task</w:t>
      </w:r>
      <w:r>
        <w:rPr>
          <w:rFonts w:hint="eastAsia"/>
        </w:rPr>
        <w:t>s are</w:t>
      </w:r>
      <w:r>
        <w:t xml:space="preserve"> finished and composes the XR image for the XR Application Platform. Then the XR Application Platform returns the rendered XR image to the UE.</w:t>
      </w:r>
    </w:p>
    <w:p w14:paraId="28A923D7" w14:textId="77777777" w:rsidR="00C15CB0" w:rsidRDefault="00160A0F">
      <w:pPr>
        <w:pStyle w:val="Heading3"/>
        <w:rPr>
          <w:lang w:eastAsia="zh-CN"/>
        </w:rPr>
      </w:pPr>
      <w:bookmarkStart w:id="682" w:name="_Toc193810669"/>
      <w:r>
        <w:t>W.1.4</w:t>
      </w:r>
      <w:r>
        <w:tab/>
      </w:r>
      <w:proofErr w:type="gramStart"/>
      <w:r>
        <w:t>Post-conditions</w:t>
      </w:r>
      <w:bookmarkEnd w:id="682"/>
      <w:proofErr w:type="gramEnd"/>
    </w:p>
    <w:p w14:paraId="7BD0B5FC" w14:textId="77777777" w:rsidR="00C15CB0" w:rsidRDefault="00160A0F">
      <w:pPr>
        <w:rPr>
          <w:lang w:eastAsia="zh-CN"/>
        </w:rPr>
      </w:pPr>
      <w:r>
        <w:rPr>
          <w:lang w:eastAsia="zh-CN"/>
        </w:rPr>
        <w:t>The</w:t>
      </w:r>
      <w:r>
        <w:rPr>
          <w:rFonts w:hint="eastAsia"/>
          <w:lang w:eastAsia="zh-CN"/>
        </w:rPr>
        <w:t xml:space="preserve"> </w:t>
      </w:r>
      <w:r>
        <w:rPr>
          <w:lang w:eastAsia="zh-CN"/>
        </w:rPr>
        <w:t>render</w:t>
      </w:r>
      <w:r>
        <w:rPr>
          <w:rFonts w:hint="eastAsia"/>
          <w:lang w:eastAsia="zh-CN"/>
        </w:rPr>
        <w:t xml:space="preserve"> task is efficiently completed </w:t>
      </w:r>
      <w:r>
        <w:rPr>
          <w:lang w:eastAsia="zh-CN"/>
        </w:rPr>
        <w:t>with</w:t>
      </w:r>
      <w:r>
        <w:rPr>
          <w:rFonts w:hint="eastAsia"/>
          <w:lang w:eastAsia="zh-CN"/>
        </w:rPr>
        <w:t xml:space="preserve"> the </w:t>
      </w:r>
      <w:r>
        <w:rPr>
          <w:lang w:eastAsia="zh-CN"/>
        </w:rPr>
        <w:t>collaboration</w:t>
      </w:r>
      <w:r>
        <w:rPr>
          <w:rFonts w:hint="eastAsia"/>
          <w:lang w:eastAsia="zh-CN"/>
        </w:rPr>
        <w:t xml:space="preserve"> of several edge computing servers under the </w:t>
      </w:r>
      <w:r>
        <w:rPr>
          <w:lang w:eastAsia="zh-CN"/>
        </w:rPr>
        <w:t xml:space="preserve">coordination </w:t>
      </w:r>
      <w:r>
        <w:rPr>
          <w:rFonts w:hint="eastAsia"/>
          <w:lang w:eastAsia="zh-CN"/>
        </w:rPr>
        <w:t xml:space="preserve">of </w:t>
      </w:r>
      <w:r>
        <w:rPr>
          <w:lang w:eastAsia="zh-CN"/>
        </w:rPr>
        <w:t xml:space="preserve">the </w:t>
      </w:r>
      <w:r>
        <w:rPr>
          <w:rFonts w:hint="eastAsia"/>
          <w:lang w:eastAsia="zh-CN"/>
        </w:rPr>
        <w:t xml:space="preserve">6G core network. </w:t>
      </w:r>
    </w:p>
    <w:p w14:paraId="10E27E4F" w14:textId="77777777" w:rsidR="00C15CB0" w:rsidRDefault="00160A0F">
      <w:pPr>
        <w:rPr>
          <w:lang w:eastAsia="zh-CN"/>
        </w:rPr>
      </w:pPr>
      <w:r>
        <w:rPr>
          <w:rFonts w:hint="eastAsia"/>
          <w:lang w:eastAsia="zh-CN"/>
        </w:rPr>
        <w:t xml:space="preserve">The rendered XR </w:t>
      </w:r>
      <w:r>
        <w:rPr>
          <w:lang w:eastAsia="zh-CN"/>
        </w:rPr>
        <w:t>image</w:t>
      </w:r>
      <w:r>
        <w:rPr>
          <w:rFonts w:hint="eastAsia"/>
          <w:lang w:eastAsia="zh-CN"/>
        </w:rPr>
        <w:t xml:space="preserve"> is </w:t>
      </w:r>
      <w:r>
        <w:rPr>
          <w:lang w:eastAsia="zh-CN"/>
        </w:rPr>
        <w:t xml:space="preserve">successfully provided </w:t>
      </w:r>
      <w:r>
        <w:rPr>
          <w:rFonts w:hint="eastAsia"/>
          <w:lang w:eastAsia="zh-CN"/>
        </w:rPr>
        <w:t xml:space="preserve">to </w:t>
      </w:r>
      <w:r>
        <w:rPr>
          <w:lang w:eastAsia="zh-CN"/>
        </w:rPr>
        <w:t xml:space="preserve">the UE as </w:t>
      </w:r>
      <w:r>
        <w:rPr>
          <w:rFonts w:hint="eastAsia"/>
          <w:lang w:eastAsia="zh-CN"/>
        </w:rPr>
        <w:t>expected.</w:t>
      </w:r>
    </w:p>
    <w:p w14:paraId="5C14569E" w14:textId="77777777" w:rsidR="00C15CB0" w:rsidRDefault="00160A0F">
      <w:pPr>
        <w:pStyle w:val="Heading3"/>
        <w:rPr>
          <w:lang w:eastAsia="zh-CN"/>
        </w:rPr>
      </w:pPr>
      <w:bookmarkStart w:id="683" w:name="_Toc193810670"/>
      <w:r>
        <w:t>W.1.5</w:t>
      </w:r>
      <w:r>
        <w:tab/>
        <w:t>Existing features partly or fully covering the use case functionality</w:t>
      </w:r>
      <w:bookmarkEnd w:id="683"/>
    </w:p>
    <w:p w14:paraId="134BD4E7" w14:textId="77777777" w:rsidR="00C15CB0" w:rsidRDefault="00160A0F">
      <w:pPr>
        <w:rPr>
          <w:rFonts w:eastAsia="DengXian"/>
          <w:i/>
          <w:lang w:eastAsia="zh-CN"/>
        </w:rPr>
      </w:pPr>
      <w:r>
        <w:rPr>
          <w:lang w:eastAsia="zh-CN"/>
        </w:rPr>
        <w:t>None.</w:t>
      </w:r>
    </w:p>
    <w:p w14:paraId="5F334BCD" w14:textId="77777777" w:rsidR="00C15CB0" w:rsidRDefault="00160A0F">
      <w:pPr>
        <w:pStyle w:val="Heading3"/>
        <w:rPr>
          <w:lang w:eastAsia="zh-CN"/>
        </w:rPr>
      </w:pPr>
      <w:bookmarkStart w:id="684" w:name="_Toc193810671"/>
      <w:r>
        <w:t>W.1.6</w:t>
      </w:r>
      <w:r>
        <w:tab/>
        <w:t>Potential New Requirements needed to support the use case</w:t>
      </w:r>
      <w:bookmarkEnd w:id="684"/>
    </w:p>
    <w:p w14:paraId="4DEFE5EB" w14:textId="77777777" w:rsidR="00C15CB0" w:rsidRDefault="00160A0F">
      <w:pPr>
        <w:rPr>
          <w:lang w:eastAsia="zh-CN"/>
        </w:rPr>
      </w:pPr>
      <w:r>
        <w:rPr>
          <w:rFonts w:hint="eastAsia"/>
        </w:rPr>
        <w:t>[PR</w:t>
      </w:r>
      <w:r>
        <w:rPr>
          <w:rFonts w:eastAsia="SimSun" w:hint="eastAsia"/>
          <w:lang w:val="en-US" w:eastAsia="zh-CN"/>
        </w:rPr>
        <w:t xml:space="preserve"> </w:t>
      </w:r>
      <w:r>
        <w:rPr>
          <w:rFonts w:hint="eastAsia"/>
        </w:rPr>
        <w:t xml:space="preserve">W.1.6-1] </w:t>
      </w:r>
      <w:r>
        <w:t xml:space="preserve">The </w:t>
      </w:r>
      <w:r>
        <w:rPr>
          <w:rFonts w:hint="eastAsia"/>
        </w:rPr>
        <w:t>6G ne</w:t>
      </w:r>
      <w:r>
        <w:t xml:space="preserve">twork shall </w:t>
      </w:r>
      <w:r>
        <w:rPr>
          <w:rFonts w:hint="eastAsia"/>
        </w:rPr>
        <w:t xml:space="preserve">support mechanisms to </w:t>
      </w:r>
      <w:r>
        <w:t>acquire and maintain the information of trusted computing resources</w:t>
      </w:r>
      <w:r>
        <w:rPr>
          <w:rFonts w:hint="eastAsia"/>
        </w:rPr>
        <w:t xml:space="preserve"> (i.e. </w:t>
      </w:r>
      <w:r>
        <w:t>edge server</w:t>
      </w:r>
      <w:r>
        <w:rPr>
          <w:rFonts w:hint="eastAsia"/>
        </w:rPr>
        <w:t>(s)</w:t>
      </w:r>
      <w:r>
        <w:t>) for coordinating the usage of computing resource on demand</w:t>
      </w:r>
      <w:r>
        <w:rPr>
          <w:rFonts w:hint="eastAsia"/>
        </w:rPr>
        <w:t xml:space="preserve"> </w:t>
      </w:r>
    </w:p>
    <w:p w14:paraId="0754382C" w14:textId="77777777" w:rsidR="00C15CB0" w:rsidRDefault="00160A0F">
      <w:pPr>
        <w:pStyle w:val="NO"/>
      </w:pPr>
      <w:r>
        <w:t>NOTE: The information can be related to computing capabilities (e.g. xPUs, storage), service capabilities (e.g. supported applications, status), and network capabilities (e.g. allowed bandwidth).</w:t>
      </w:r>
    </w:p>
    <w:p w14:paraId="44FBB49E" w14:textId="77777777" w:rsidR="00C15CB0" w:rsidRDefault="00160A0F">
      <w:pPr>
        <w:rPr>
          <w:lang w:eastAsia="zh-CN"/>
        </w:rPr>
      </w:pPr>
      <w:r>
        <w:rPr>
          <w:rFonts w:hint="eastAsia"/>
        </w:rPr>
        <w:t>[PR</w:t>
      </w:r>
      <w:r>
        <w:rPr>
          <w:rFonts w:eastAsia="SimSun" w:hint="eastAsia"/>
          <w:lang w:val="en-US" w:eastAsia="zh-CN"/>
        </w:rPr>
        <w:t xml:space="preserve"> </w:t>
      </w:r>
      <w:r>
        <w:rPr>
          <w:rFonts w:hint="eastAsia"/>
        </w:rPr>
        <w:t>W.1.6-2]</w:t>
      </w:r>
      <w:r>
        <w:t xml:space="preserve"> The 6G network shall support mechanism</w:t>
      </w:r>
      <w:r>
        <w:rPr>
          <w:rFonts w:hint="eastAsia"/>
        </w:rPr>
        <w:t>s</w:t>
      </w:r>
      <w:r>
        <w:t xml:space="preserve"> </w:t>
      </w:r>
      <w:r>
        <w:rPr>
          <w:rFonts w:hint="eastAsia"/>
        </w:rPr>
        <w:t>to collect</w:t>
      </w:r>
      <w:r>
        <w:t xml:space="preserve"> status </w:t>
      </w:r>
      <w:r>
        <w:rPr>
          <w:rFonts w:hint="eastAsia"/>
        </w:rPr>
        <w:t xml:space="preserve">information (e.g. computing workload, congestion information, available capability, power consumption) </w:t>
      </w:r>
      <w:r>
        <w:t xml:space="preserve">of </w:t>
      </w:r>
      <w:r>
        <w:rPr>
          <w:rFonts w:hint="eastAsia"/>
        </w:rPr>
        <w:t>trusted</w:t>
      </w:r>
      <w:r>
        <w:t xml:space="preserve"> computing resources</w:t>
      </w:r>
      <w:r>
        <w:rPr>
          <w:rFonts w:hint="eastAsia"/>
        </w:rPr>
        <w:t xml:space="preserve"> (i.e. </w:t>
      </w:r>
      <w:r>
        <w:t>edge server</w:t>
      </w:r>
      <w:r>
        <w:rPr>
          <w:rFonts w:hint="eastAsia"/>
        </w:rPr>
        <w:t>(s) or c</w:t>
      </w:r>
      <w:r>
        <w:t>loud server</w:t>
      </w:r>
      <w:r>
        <w:rPr>
          <w:rFonts w:hint="eastAsia"/>
        </w:rPr>
        <w:t>(s))</w:t>
      </w:r>
      <w:r>
        <w:t xml:space="preserve"> on-demand or periodically.</w:t>
      </w:r>
    </w:p>
    <w:p w14:paraId="074CF9ED" w14:textId="77777777" w:rsidR="00C15CB0" w:rsidRDefault="00160A0F">
      <w:r>
        <w:rPr>
          <w:rFonts w:hint="eastAsia"/>
        </w:rPr>
        <w:t>[PR</w:t>
      </w:r>
      <w:r>
        <w:rPr>
          <w:rFonts w:eastAsia="SimSun" w:hint="eastAsia"/>
          <w:lang w:val="en-US" w:eastAsia="zh-CN"/>
        </w:rPr>
        <w:t xml:space="preserve"> </w:t>
      </w:r>
      <w:r>
        <w:rPr>
          <w:rFonts w:hint="eastAsia"/>
        </w:rPr>
        <w:t>W.1.6-3] T</w:t>
      </w:r>
      <w:r>
        <w:t xml:space="preserve">he 6G </w:t>
      </w:r>
      <w:r>
        <w:rPr>
          <w:rFonts w:hint="eastAsia"/>
        </w:rPr>
        <w:t>network</w:t>
      </w:r>
      <w:r>
        <w:t xml:space="preserve"> shall</w:t>
      </w:r>
      <w:r>
        <w:rPr>
          <w:rFonts w:hint="eastAsia"/>
        </w:rPr>
        <w:t xml:space="preserve"> provide mechanisms to expose to </w:t>
      </w:r>
      <w:r>
        <w:t xml:space="preserve">an authorised </w:t>
      </w:r>
      <w:r>
        <w:rPr>
          <w:rFonts w:hint="eastAsia"/>
        </w:rPr>
        <w:t>3</w:t>
      </w:r>
      <w:r>
        <w:rPr>
          <w:rFonts w:hint="eastAsia"/>
          <w:vertAlign w:val="superscript"/>
        </w:rPr>
        <w:t>rd</w:t>
      </w:r>
      <w:r>
        <w:rPr>
          <w:rFonts w:hint="eastAsia"/>
        </w:rPr>
        <w:t xml:space="preserve"> party the information (e.g. computing </w:t>
      </w:r>
      <w:r>
        <w:t>capability</w:t>
      </w:r>
      <w:r>
        <w:rPr>
          <w:rFonts w:hint="eastAsia"/>
        </w:rPr>
        <w:t>, the location, allowed service types, status, power consumption</w:t>
      </w:r>
      <w:r>
        <w:t>, utilization</w:t>
      </w:r>
      <w:r>
        <w:rPr>
          <w:rFonts w:hint="eastAsia"/>
        </w:rPr>
        <w:t xml:space="preserve">) of computing resources (i.e. </w:t>
      </w:r>
      <w:r>
        <w:t>edge server</w:t>
      </w:r>
      <w:r>
        <w:rPr>
          <w:rFonts w:hint="eastAsia"/>
        </w:rPr>
        <w:t>(s) or c</w:t>
      </w:r>
      <w:r>
        <w:t>loud server</w:t>
      </w:r>
      <w:r>
        <w:rPr>
          <w:rFonts w:hint="eastAsia"/>
        </w:rPr>
        <w:t>(s)).</w:t>
      </w:r>
      <w:r>
        <w:t xml:space="preserve"> </w:t>
      </w:r>
    </w:p>
    <w:p w14:paraId="2F1CBB7C" w14:textId="77777777" w:rsidR="00C15CB0" w:rsidRDefault="00160A0F">
      <w:pPr>
        <w:rPr>
          <w:lang w:eastAsia="zh-CN"/>
        </w:rPr>
      </w:pPr>
      <w:r>
        <w:rPr>
          <w:rFonts w:hint="eastAsia"/>
        </w:rPr>
        <w:t>[PR</w:t>
      </w:r>
      <w:r>
        <w:rPr>
          <w:rFonts w:eastAsia="SimSun" w:hint="eastAsia"/>
          <w:lang w:val="en-US" w:eastAsia="zh-CN"/>
        </w:rPr>
        <w:t xml:space="preserve"> </w:t>
      </w:r>
      <w:r>
        <w:rPr>
          <w:rFonts w:hint="eastAsia"/>
        </w:rPr>
        <w:t>W.1.6-4] Subject to operator</w:t>
      </w:r>
      <w:r>
        <w:t>'</w:t>
      </w:r>
      <w:r>
        <w:rPr>
          <w:rFonts w:hint="eastAsia"/>
        </w:rPr>
        <w:t xml:space="preserve">s policy, application needs or both, the 6G network shall support the selection of computing resource(s) (i.e. </w:t>
      </w:r>
      <w:r>
        <w:t>edge server</w:t>
      </w:r>
      <w:r>
        <w:rPr>
          <w:rFonts w:hint="eastAsia"/>
        </w:rPr>
        <w:t>(s) or c</w:t>
      </w:r>
      <w:r>
        <w:t>loud server</w:t>
      </w:r>
      <w:r>
        <w:rPr>
          <w:rFonts w:hint="eastAsia"/>
        </w:rPr>
        <w:t xml:space="preserve">(s)) based on e.g. requested computing </w:t>
      </w:r>
      <w:r>
        <w:t>capabilities</w:t>
      </w:r>
      <w:r>
        <w:rPr>
          <w:rFonts w:hint="eastAsia"/>
        </w:rPr>
        <w:t xml:space="preserve">, and support routing of data traffic between a UE and the selected computing resource(s) based on required communication service QoS. </w:t>
      </w:r>
    </w:p>
    <w:p w14:paraId="7C515B56" w14:textId="77777777" w:rsidR="00C15CB0" w:rsidRDefault="00160A0F">
      <w:pPr>
        <w:pStyle w:val="Heading1"/>
      </w:pPr>
      <w:r>
        <w:rPr>
          <w:rFonts w:hint="eastAsia"/>
          <w:lang w:val="en-US" w:eastAsia="zh-CN"/>
        </w:rPr>
        <w:t xml:space="preserve"> </w:t>
      </w:r>
      <w:bookmarkStart w:id="685" w:name="_Toc193810672"/>
      <w:r>
        <w:rPr>
          <w:lang w:eastAsia="zh-CN"/>
        </w:rPr>
        <w:t>X</w:t>
      </w:r>
      <w:r>
        <w:tab/>
        <w:t>Other Considerations</w:t>
      </w:r>
      <w:bookmarkEnd w:id="685"/>
    </w:p>
    <w:p w14:paraId="5829E388" w14:textId="77777777" w:rsidR="00C15CB0" w:rsidRDefault="00160A0F">
      <w:pPr>
        <w:pStyle w:val="EditorsNote"/>
      </w:pPr>
      <w:r>
        <w:rPr>
          <w:lang w:eastAsia="zh-CN"/>
        </w:rPr>
        <w:t>Editor's Note</w:t>
      </w:r>
      <w:r>
        <w:t>: e.g. charging, etc. if any</w:t>
      </w:r>
    </w:p>
    <w:p w14:paraId="5A0ACAD2" w14:textId="77777777" w:rsidR="00C15CB0" w:rsidRDefault="00C15CB0"/>
    <w:p w14:paraId="6B13C223" w14:textId="77777777" w:rsidR="00C15CB0" w:rsidRDefault="00160A0F">
      <w:pPr>
        <w:pStyle w:val="Heading1"/>
      </w:pPr>
      <w:bookmarkStart w:id="686" w:name="_Toc193810673"/>
      <w:r>
        <w:rPr>
          <w:lang w:eastAsia="zh-CN"/>
        </w:rPr>
        <w:t>Y</w:t>
      </w:r>
      <w:r>
        <w:tab/>
        <w:t>Consolidated Potential Requirements</w:t>
      </w:r>
      <w:bookmarkEnd w:id="686"/>
    </w:p>
    <w:p w14:paraId="700BAF79" w14:textId="77777777" w:rsidR="00C15CB0" w:rsidRDefault="00160A0F">
      <w:pPr>
        <w:pStyle w:val="EditorsNote"/>
        <w:rPr>
          <w:lang w:eastAsia="zh-CN"/>
        </w:rPr>
      </w:pPr>
      <w:r>
        <w:rPr>
          <w:lang w:eastAsia="zh-CN"/>
        </w:rPr>
        <w:t>Editor's Note: It needs to be decided whether / how consolidation would be performed.</w:t>
      </w:r>
    </w:p>
    <w:p w14:paraId="0B57B16B" w14:textId="77777777" w:rsidR="00C15CB0" w:rsidRDefault="00C15CB0"/>
    <w:p w14:paraId="3E3DFE1C" w14:textId="77777777" w:rsidR="00C15CB0" w:rsidRDefault="00C15CB0"/>
    <w:p w14:paraId="6B4A4067" w14:textId="77777777" w:rsidR="00C15CB0" w:rsidRDefault="00160A0F">
      <w:pPr>
        <w:pStyle w:val="Heading1"/>
      </w:pPr>
      <w:bookmarkStart w:id="687" w:name="_Toc193810674"/>
      <w:r>
        <w:rPr>
          <w:lang w:eastAsia="zh-CN"/>
        </w:rPr>
        <w:t>Z</w:t>
      </w:r>
      <w:r>
        <w:tab/>
        <w:t>Conclusion and Recommendations</w:t>
      </w:r>
      <w:bookmarkEnd w:id="687"/>
    </w:p>
    <w:p w14:paraId="1A958D28" w14:textId="77777777" w:rsidR="00C15CB0" w:rsidRDefault="00C15CB0"/>
    <w:p w14:paraId="7654F3FF" w14:textId="77777777" w:rsidR="00C15CB0" w:rsidRDefault="00160A0F">
      <w:pPr>
        <w:pStyle w:val="Heading8"/>
      </w:pPr>
      <w:bookmarkStart w:id="688" w:name="startOfAnnexes"/>
      <w:bookmarkEnd w:id="688"/>
      <w:r>
        <w:br w:type="page"/>
      </w:r>
      <w:r>
        <w:lastRenderedPageBreak/>
        <w:t xml:space="preserve"> </w:t>
      </w:r>
      <w:bookmarkStart w:id="689" w:name="_Toc193810675"/>
      <w:r>
        <w:t>Annex A:</w:t>
      </w:r>
      <w:r>
        <w:br/>
        <w:t>Additional Use Cases</w:t>
      </w:r>
      <w:bookmarkEnd w:id="689"/>
    </w:p>
    <w:p w14:paraId="34216DE1" w14:textId="77777777" w:rsidR="00C15CB0" w:rsidRDefault="00160A0F">
      <w:pPr>
        <w:pStyle w:val="EditorsNote"/>
      </w:pPr>
      <w:r>
        <w:t>Editor</w:t>
      </w:r>
      <w:r>
        <w:rPr>
          <w:lang w:eastAsia="zh-CN"/>
        </w:rPr>
        <w:t>'</w:t>
      </w:r>
      <w:r>
        <w:t xml:space="preserve">s Note: If there are any use cases that does not fall into any sections in this TR, these use cases could be placed in the Annex, subject to further discussion. How the Annex will be used is FFS. </w:t>
      </w:r>
    </w:p>
    <w:p w14:paraId="01812E7A" w14:textId="77777777" w:rsidR="00C15CB0" w:rsidRDefault="00160A0F">
      <w:pPr>
        <w:pStyle w:val="Heading1"/>
      </w:pPr>
      <w:bookmarkStart w:id="690" w:name="_Toc193810676"/>
      <w:r>
        <w:t>A.1</w:t>
      </w:r>
      <w:r>
        <w:tab/>
        <w:t>Use Case #X</w:t>
      </w:r>
      <w:bookmarkEnd w:id="690"/>
    </w:p>
    <w:p w14:paraId="53E0BAB6" w14:textId="77777777" w:rsidR="00C15CB0" w:rsidRDefault="00C15CB0"/>
    <w:p w14:paraId="6F67C164" w14:textId="77777777" w:rsidR="00C15CB0" w:rsidRDefault="00160A0F">
      <w:pPr>
        <w:pStyle w:val="Heading1"/>
      </w:pPr>
      <w:bookmarkStart w:id="691" w:name="_Toc193810677"/>
      <w:r>
        <w:t>A.2</w:t>
      </w:r>
      <w:r>
        <w:tab/>
        <w:t>Use Case #Y</w:t>
      </w:r>
      <w:bookmarkEnd w:id="691"/>
    </w:p>
    <w:p w14:paraId="7A73067F" w14:textId="77777777" w:rsidR="00C15CB0" w:rsidRDefault="00C15CB0"/>
    <w:p w14:paraId="29CD2901" w14:textId="77777777" w:rsidR="00C15CB0" w:rsidRDefault="00160A0F">
      <w:pPr>
        <w:pStyle w:val="Heading1"/>
      </w:pPr>
      <w:bookmarkStart w:id="692" w:name="_Toc193810678"/>
      <w:r>
        <w:t>A.3</w:t>
      </w:r>
      <w:r>
        <w:tab/>
        <w:t>Use Case #Z</w:t>
      </w:r>
      <w:bookmarkEnd w:id="692"/>
    </w:p>
    <w:p w14:paraId="3EAAD05F" w14:textId="77777777" w:rsidR="00C15CB0" w:rsidRDefault="00C15CB0">
      <w:pPr>
        <w:pStyle w:val="Heading8"/>
      </w:pPr>
    </w:p>
    <w:p w14:paraId="3A08B184" w14:textId="77777777" w:rsidR="00C15CB0" w:rsidRDefault="00160A0F">
      <w:pPr>
        <w:pStyle w:val="Heading9"/>
      </w:pPr>
      <w:r>
        <w:br w:type="page"/>
      </w:r>
      <w:bookmarkStart w:id="693" w:name="_Toc193810679"/>
      <w:r>
        <w:lastRenderedPageBreak/>
        <w:t>Annex &lt;X&gt;:</w:t>
      </w:r>
      <w:r>
        <w:br/>
        <w:t>Change history</w:t>
      </w:r>
      <w:bookmarkStart w:id="694" w:name="historyclause"/>
      <w:bookmarkEnd w:id="693"/>
      <w:bookmarkEnd w:id="69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15CB0" w14:paraId="57913D3F" w14:textId="77777777">
        <w:trPr>
          <w:cantSplit/>
        </w:trPr>
        <w:tc>
          <w:tcPr>
            <w:tcW w:w="9639" w:type="dxa"/>
            <w:gridSpan w:val="8"/>
            <w:tcBorders>
              <w:bottom w:val="nil"/>
            </w:tcBorders>
            <w:shd w:val="solid" w:color="FFFFFF" w:fill="auto"/>
          </w:tcPr>
          <w:p w14:paraId="7A8EE918" w14:textId="77777777" w:rsidR="00C15CB0" w:rsidRDefault="00160A0F">
            <w:pPr>
              <w:pStyle w:val="TAL"/>
              <w:jc w:val="center"/>
              <w:rPr>
                <w:b/>
                <w:sz w:val="16"/>
              </w:rPr>
            </w:pPr>
            <w:r>
              <w:rPr>
                <w:b/>
              </w:rPr>
              <w:lastRenderedPageBreak/>
              <w:t>Change history</w:t>
            </w:r>
          </w:p>
        </w:tc>
      </w:tr>
      <w:tr w:rsidR="00C15CB0" w14:paraId="371ACCB0" w14:textId="77777777">
        <w:tc>
          <w:tcPr>
            <w:tcW w:w="800" w:type="dxa"/>
            <w:shd w:val="pct10" w:color="auto" w:fill="FFFFFF"/>
          </w:tcPr>
          <w:p w14:paraId="79E779B7" w14:textId="77777777" w:rsidR="00C15CB0" w:rsidRDefault="00160A0F">
            <w:pPr>
              <w:pStyle w:val="TAL"/>
              <w:rPr>
                <w:b/>
                <w:sz w:val="16"/>
              </w:rPr>
            </w:pPr>
            <w:r>
              <w:rPr>
                <w:b/>
                <w:sz w:val="16"/>
              </w:rPr>
              <w:t>Date</w:t>
            </w:r>
          </w:p>
        </w:tc>
        <w:tc>
          <w:tcPr>
            <w:tcW w:w="800" w:type="dxa"/>
            <w:shd w:val="pct10" w:color="auto" w:fill="FFFFFF"/>
          </w:tcPr>
          <w:p w14:paraId="40356DE5" w14:textId="77777777" w:rsidR="00C15CB0" w:rsidRDefault="00160A0F">
            <w:pPr>
              <w:pStyle w:val="TAL"/>
              <w:rPr>
                <w:b/>
                <w:sz w:val="16"/>
              </w:rPr>
            </w:pPr>
            <w:r>
              <w:rPr>
                <w:b/>
                <w:sz w:val="16"/>
              </w:rPr>
              <w:t>Meeting</w:t>
            </w:r>
          </w:p>
        </w:tc>
        <w:tc>
          <w:tcPr>
            <w:tcW w:w="1094" w:type="dxa"/>
            <w:shd w:val="pct10" w:color="auto" w:fill="FFFFFF"/>
          </w:tcPr>
          <w:p w14:paraId="5CC5D350" w14:textId="77777777" w:rsidR="00C15CB0" w:rsidRDefault="00160A0F">
            <w:pPr>
              <w:pStyle w:val="TAL"/>
              <w:rPr>
                <w:b/>
                <w:sz w:val="16"/>
              </w:rPr>
            </w:pPr>
            <w:r>
              <w:rPr>
                <w:b/>
                <w:sz w:val="16"/>
              </w:rPr>
              <w:t>TDoc</w:t>
            </w:r>
          </w:p>
        </w:tc>
        <w:tc>
          <w:tcPr>
            <w:tcW w:w="425" w:type="dxa"/>
            <w:shd w:val="pct10" w:color="auto" w:fill="FFFFFF"/>
          </w:tcPr>
          <w:p w14:paraId="2C489E32" w14:textId="77777777" w:rsidR="00C15CB0" w:rsidRDefault="00160A0F">
            <w:pPr>
              <w:pStyle w:val="TAL"/>
              <w:rPr>
                <w:b/>
                <w:sz w:val="16"/>
              </w:rPr>
            </w:pPr>
            <w:r>
              <w:rPr>
                <w:b/>
                <w:sz w:val="16"/>
              </w:rPr>
              <w:t>CR</w:t>
            </w:r>
          </w:p>
        </w:tc>
        <w:tc>
          <w:tcPr>
            <w:tcW w:w="425" w:type="dxa"/>
            <w:shd w:val="pct10" w:color="auto" w:fill="FFFFFF"/>
          </w:tcPr>
          <w:p w14:paraId="78E9C0D9" w14:textId="77777777" w:rsidR="00C15CB0" w:rsidRDefault="00160A0F">
            <w:pPr>
              <w:pStyle w:val="TAL"/>
              <w:rPr>
                <w:b/>
                <w:sz w:val="16"/>
              </w:rPr>
            </w:pPr>
            <w:r>
              <w:rPr>
                <w:b/>
                <w:sz w:val="16"/>
              </w:rPr>
              <w:t>Rev</w:t>
            </w:r>
          </w:p>
        </w:tc>
        <w:tc>
          <w:tcPr>
            <w:tcW w:w="425" w:type="dxa"/>
            <w:shd w:val="pct10" w:color="auto" w:fill="FFFFFF"/>
          </w:tcPr>
          <w:p w14:paraId="3A98391F" w14:textId="77777777" w:rsidR="00C15CB0" w:rsidRDefault="00160A0F">
            <w:pPr>
              <w:pStyle w:val="TAL"/>
              <w:rPr>
                <w:b/>
                <w:sz w:val="16"/>
              </w:rPr>
            </w:pPr>
            <w:r>
              <w:rPr>
                <w:b/>
                <w:sz w:val="16"/>
              </w:rPr>
              <w:t>Cat</w:t>
            </w:r>
          </w:p>
        </w:tc>
        <w:tc>
          <w:tcPr>
            <w:tcW w:w="4962" w:type="dxa"/>
            <w:shd w:val="pct10" w:color="auto" w:fill="FFFFFF"/>
          </w:tcPr>
          <w:p w14:paraId="7CD43080" w14:textId="77777777" w:rsidR="00C15CB0" w:rsidRDefault="00160A0F">
            <w:pPr>
              <w:pStyle w:val="TAL"/>
              <w:rPr>
                <w:b/>
                <w:sz w:val="16"/>
              </w:rPr>
            </w:pPr>
            <w:r>
              <w:rPr>
                <w:b/>
                <w:sz w:val="16"/>
              </w:rPr>
              <w:t>Subject/Comment</w:t>
            </w:r>
          </w:p>
        </w:tc>
        <w:tc>
          <w:tcPr>
            <w:tcW w:w="708" w:type="dxa"/>
            <w:shd w:val="pct10" w:color="auto" w:fill="FFFFFF"/>
          </w:tcPr>
          <w:p w14:paraId="7355A152" w14:textId="77777777" w:rsidR="00C15CB0" w:rsidRDefault="00160A0F">
            <w:pPr>
              <w:pStyle w:val="TAL"/>
              <w:rPr>
                <w:b/>
                <w:sz w:val="16"/>
              </w:rPr>
            </w:pPr>
            <w:r>
              <w:rPr>
                <w:b/>
                <w:sz w:val="16"/>
              </w:rPr>
              <w:t>New version</w:t>
            </w:r>
          </w:p>
        </w:tc>
      </w:tr>
      <w:tr w:rsidR="00C15CB0" w14:paraId="1362C881" w14:textId="77777777">
        <w:tc>
          <w:tcPr>
            <w:tcW w:w="800" w:type="dxa"/>
            <w:shd w:val="solid" w:color="FFFFFF" w:fill="auto"/>
          </w:tcPr>
          <w:p w14:paraId="1A2B4632" w14:textId="77777777" w:rsidR="00C15CB0" w:rsidRDefault="00160A0F">
            <w:pPr>
              <w:pStyle w:val="TAC"/>
              <w:rPr>
                <w:sz w:val="16"/>
                <w:szCs w:val="16"/>
              </w:rPr>
            </w:pPr>
            <w:r>
              <w:rPr>
                <w:sz w:val="16"/>
                <w:szCs w:val="16"/>
              </w:rPr>
              <w:t>2024-08</w:t>
            </w:r>
          </w:p>
        </w:tc>
        <w:tc>
          <w:tcPr>
            <w:tcW w:w="800" w:type="dxa"/>
            <w:shd w:val="solid" w:color="FFFFFF" w:fill="auto"/>
          </w:tcPr>
          <w:p w14:paraId="09309FDE" w14:textId="77777777" w:rsidR="00C15CB0" w:rsidRDefault="00160A0F">
            <w:pPr>
              <w:pStyle w:val="TAC"/>
              <w:rPr>
                <w:sz w:val="16"/>
                <w:szCs w:val="16"/>
              </w:rPr>
            </w:pPr>
            <w:r>
              <w:rPr>
                <w:sz w:val="16"/>
                <w:szCs w:val="16"/>
              </w:rPr>
              <w:t>SA1#107</w:t>
            </w:r>
          </w:p>
        </w:tc>
        <w:tc>
          <w:tcPr>
            <w:tcW w:w="1094" w:type="dxa"/>
            <w:shd w:val="solid" w:color="FFFFFF" w:fill="auto"/>
          </w:tcPr>
          <w:p w14:paraId="2971C7DD" w14:textId="77777777" w:rsidR="00C15CB0" w:rsidRDefault="00C15CB0">
            <w:pPr>
              <w:pStyle w:val="TAC"/>
              <w:rPr>
                <w:sz w:val="16"/>
                <w:szCs w:val="16"/>
              </w:rPr>
            </w:pPr>
          </w:p>
        </w:tc>
        <w:tc>
          <w:tcPr>
            <w:tcW w:w="425" w:type="dxa"/>
            <w:shd w:val="solid" w:color="FFFFFF" w:fill="auto"/>
          </w:tcPr>
          <w:p w14:paraId="0D0D3651" w14:textId="77777777" w:rsidR="00C15CB0" w:rsidRDefault="00C15CB0">
            <w:pPr>
              <w:pStyle w:val="TAL"/>
              <w:rPr>
                <w:sz w:val="16"/>
                <w:szCs w:val="16"/>
              </w:rPr>
            </w:pPr>
          </w:p>
        </w:tc>
        <w:tc>
          <w:tcPr>
            <w:tcW w:w="425" w:type="dxa"/>
            <w:shd w:val="solid" w:color="FFFFFF" w:fill="auto"/>
          </w:tcPr>
          <w:p w14:paraId="4EE96A69" w14:textId="77777777" w:rsidR="00C15CB0" w:rsidRDefault="00C15CB0">
            <w:pPr>
              <w:pStyle w:val="TAR"/>
              <w:rPr>
                <w:sz w:val="16"/>
                <w:szCs w:val="16"/>
              </w:rPr>
            </w:pPr>
          </w:p>
        </w:tc>
        <w:tc>
          <w:tcPr>
            <w:tcW w:w="425" w:type="dxa"/>
            <w:shd w:val="solid" w:color="FFFFFF" w:fill="auto"/>
          </w:tcPr>
          <w:p w14:paraId="6BA425B1" w14:textId="77777777" w:rsidR="00C15CB0" w:rsidRDefault="00C15CB0">
            <w:pPr>
              <w:pStyle w:val="TAC"/>
              <w:rPr>
                <w:sz w:val="16"/>
                <w:szCs w:val="16"/>
              </w:rPr>
            </w:pPr>
          </w:p>
        </w:tc>
        <w:tc>
          <w:tcPr>
            <w:tcW w:w="4962" w:type="dxa"/>
            <w:shd w:val="solid" w:color="FFFFFF" w:fill="auto"/>
          </w:tcPr>
          <w:p w14:paraId="1346F88E" w14:textId="77777777" w:rsidR="00C15CB0" w:rsidRDefault="00160A0F">
            <w:pPr>
              <w:pStyle w:val="TAL"/>
              <w:rPr>
                <w:sz w:val="16"/>
                <w:szCs w:val="16"/>
              </w:rPr>
            </w:pPr>
            <w:r>
              <w:rPr>
                <w:sz w:val="16"/>
                <w:szCs w:val="16"/>
              </w:rPr>
              <w:t>First version</w:t>
            </w:r>
          </w:p>
        </w:tc>
        <w:tc>
          <w:tcPr>
            <w:tcW w:w="708" w:type="dxa"/>
            <w:shd w:val="solid" w:color="FFFFFF" w:fill="auto"/>
          </w:tcPr>
          <w:p w14:paraId="24BA1FCD" w14:textId="77777777" w:rsidR="00C15CB0" w:rsidRDefault="00160A0F">
            <w:pPr>
              <w:pStyle w:val="TAC"/>
              <w:rPr>
                <w:sz w:val="16"/>
                <w:szCs w:val="16"/>
              </w:rPr>
            </w:pPr>
            <w:r>
              <w:rPr>
                <w:sz w:val="16"/>
                <w:szCs w:val="16"/>
              </w:rPr>
              <w:t>0.0.0</w:t>
            </w:r>
          </w:p>
        </w:tc>
      </w:tr>
      <w:tr w:rsidR="00C15CB0" w14:paraId="63B9138C" w14:textId="77777777">
        <w:tc>
          <w:tcPr>
            <w:tcW w:w="800" w:type="dxa"/>
            <w:shd w:val="solid" w:color="FFFFFF" w:fill="auto"/>
          </w:tcPr>
          <w:p w14:paraId="4FB2A5D9" w14:textId="77777777" w:rsidR="00C15CB0" w:rsidRDefault="00160A0F">
            <w:pPr>
              <w:pStyle w:val="TAC"/>
              <w:rPr>
                <w:sz w:val="16"/>
                <w:szCs w:val="16"/>
                <w:lang w:eastAsia="zh-CN"/>
              </w:rPr>
            </w:pPr>
            <w:r>
              <w:rPr>
                <w:sz w:val="16"/>
                <w:szCs w:val="16"/>
              </w:rPr>
              <w:t>2024-</w:t>
            </w:r>
            <w:r>
              <w:rPr>
                <w:rFonts w:hint="eastAsia"/>
                <w:sz w:val="16"/>
                <w:szCs w:val="16"/>
                <w:lang w:eastAsia="zh-CN"/>
              </w:rPr>
              <w:t>11</w:t>
            </w:r>
          </w:p>
        </w:tc>
        <w:tc>
          <w:tcPr>
            <w:tcW w:w="800" w:type="dxa"/>
            <w:shd w:val="solid" w:color="FFFFFF" w:fill="auto"/>
          </w:tcPr>
          <w:p w14:paraId="13915D63" w14:textId="77777777" w:rsidR="00C15CB0" w:rsidRDefault="00160A0F">
            <w:pPr>
              <w:pStyle w:val="TAC"/>
              <w:rPr>
                <w:sz w:val="16"/>
                <w:szCs w:val="16"/>
              </w:rPr>
            </w:pPr>
            <w:r>
              <w:rPr>
                <w:sz w:val="16"/>
                <w:szCs w:val="16"/>
              </w:rPr>
              <w:t>SA1#10</w:t>
            </w:r>
            <w:r>
              <w:rPr>
                <w:rFonts w:hint="eastAsia"/>
                <w:sz w:val="16"/>
                <w:szCs w:val="16"/>
                <w:lang w:eastAsia="zh-CN"/>
              </w:rPr>
              <w:t>8</w:t>
            </w:r>
          </w:p>
        </w:tc>
        <w:tc>
          <w:tcPr>
            <w:tcW w:w="1094" w:type="dxa"/>
            <w:shd w:val="solid" w:color="FFFFFF" w:fill="auto"/>
          </w:tcPr>
          <w:p w14:paraId="4AB8537D" w14:textId="77777777" w:rsidR="00C15CB0" w:rsidRDefault="00160A0F">
            <w:pPr>
              <w:pStyle w:val="TAC"/>
              <w:rPr>
                <w:sz w:val="16"/>
                <w:szCs w:val="16"/>
              </w:rPr>
            </w:pPr>
            <w:r>
              <w:rPr>
                <w:sz w:val="16"/>
                <w:szCs w:val="16"/>
              </w:rPr>
              <w:t>S1-244670,</w:t>
            </w:r>
          </w:p>
          <w:p w14:paraId="1C67C8EA" w14:textId="77777777" w:rsidR="00C15CB0" w:rsidRDefault="00160A0F">
            <w:pPr>
              <w:pStyle w:val="TAC"/>
              <w:rPr>
                <w:sz w:val="16"/>
                <w:szCs w:val="16"/>
                <w:lang w:eastAsia="zh-CN"/>
              </w:rPr>
            </w:pPr>
            <w:r>
              <w:rPr>
                <w:rFonts w:hint="eastAsia"/>
                <w:sz w:val="16"/>
                <w:szCs w:val="16"/>
              </w:rPr>
              <w:t>S1-244819</w:t>
            </w:r>
            <w:r>
              <w:rPr>
                <w:rFonts w:hint="eastAsia"/>
                <w:sz w:val="16"/>
                <w:szCs w:val="16"/>
                <w:lang w:eastAsia="zh-CN"/>
              </w:rPr>
              <w:t>, S1-244823, S1-244838, S1-244843, S1-244847,</w:t>
            </w:r>
          </w:p>
          <w:p w14:paraId="54937F11" w14:textId="77777777" w:rsidR="00C15CB0" w:rsidRDefault="00160A0F">
            <w:pPr>
              <w:pStyle w:val="TAC"/>
              <w:rPr>
                <w:sz w:val="16"/>
                <w:szCs w:val="16"/>
                <w:lang w:eastAsia="zh-CN"/>
              </w:rPr>
            </w:pPr>
            <w:r>
              <w:rPr>
                <w:sz w:val="16"/>
                <w:szCs w:val="16"/>
                <w:lang w:eastAsia="zh-CN"/>
              </w:rPr>
              <w:t>S1-244868,</w:t>
            </w:r>
            <w:r>
              <w:rPr>
                <w:rFonts w:hint="eastAsia"/>
                <w:sz w:val="16"/>
                <w:szCs w:val="16"/>
                <w:lang w:eastAsia="zh-CN"/>
              </w:rPr>
              <w:t xml:space="preserve"> </w:t>
            </w:r>
          </w:p>
          <w:p w14:paraId="397E82A6" w14:textId="77777777" w:rsidR="00C15CB0" w:rsidRDefault="00160A0F">
            <w:pPr>
              <w:pStyle w:val="TAC"/>
              <w:rPr>
                <w:sz w:val="16"/>
                <w:szCs w:val="16"/>
                <w:lang w:eastAsia="zh-CN"/>
              </w:rPr>
            </w:pPr>
            <w:r>
              <w:rPr>
                <w:sz w:val="16"/>
                <w:szCs w:val="16"/>
                <w:lang w:eastAsia="zh-CN"/>
              </w:rPr>
              <w:t xml:space="preserve">S1-244869, </w:t>
            </w:r>
          </w:p>
          <w:p w14:paraId="4566DB1E" w14:textId="77777777" w:rsidR="00C15CB0" w:rsidRDefault="00160A0F">
            <w:pPr>
              <w:pStyle w:val="TAC"/>
              <w:rPr>
                <w:sz w:val="16"/>
                <w:szCs w:val="16"/>
                <w:lang w:eastAsia="zh-CN"/>
              </w:rPr>
            </w:pPr>
            <w:r>
              <w:rPr>
                <w:sz w:val="16"/>
                <w:szCs w:val="16"/>
                <w:lang w:eastAsia="zh-CN"/>
              </w:rPr>
              <w:t xml:space="preserve">S1-244870, </w:t>
            </w:r>
          </w:p>
          <w:p w14:paraId="15F0EC50" w14:textId="77777777" w:rsidR="00C15CB0" w:rsidRDefault="00160A0F">
            <w:pPr>
              <w:pStyle w:val="TAC"/>
              <w:rPr>
                <w:sz w:val="16"/>
                <w:szCs w:val="16"/>
                <w:lang w:eastAsia="zh-CN"/>
              </w:rPr>
            </w:pPr>
            <w:r>
              <w:rPr>
                <w:sz w:val="16"/>
                <w:szCs w:val="16"/>
                <w:lang w:eastAsia="zh-CN"/>
              </w:rPr>
              <w:t>S1-244875,</w:t>
            </w:r>
          </w:p>
          <w:p w14:paraId="56A66771" w14:textId="77777777" w:rsidR="00C15CB0" w:rsidRDefault="00160A0F">
            <w:pPr>
              <w:pStyle w:val="TAC"/>
              <w:rPr>
                <w:sz w:val="16"/>
                <w:szCs w:val="16"/>
                <w:lang w:eastAsia="zh-CN"/>
              </w:rPr>
            </w:pPr>
            <w:r>
              <w:rPr>
                <w:sz w:val="16"/>
                <w:szCs w:val="16"/>
                <w:lang w:eastAsia="zh-CN"/>
              </w:rPr>
              <w:t>S1-344876,</w:t>
            </w:r>
          </w:p>
          <w:p w14:paraId="48DB4499" w14:textId="77777777" w:rsidR="00C15CB0" w:rsidRDefault="00160A0F">
            <w:pPr>
              <w:pStyle w:val="TAC"/>
              <w:rPr>
                <w:sz w:val="16"/>
                <w:szCs w:val="16"/>
                <w:lang w:eastAsia="zh-CN"/>
              </w:rPr>
            </w:pPr>
            <w:r>
              <w:rPr>
                <w:sz w:val="16"/>
                <w:szCs w:val="16"/>
                <w:lang w:eastAsia="zh-CN"/>
              </w:rPr>
              <w:t>S1-244895,</w:t>
            </w:r>
          </w:p>
          <w:p w14:paraId="1EE386AA" w14:textId="77777777" w:rsidR="00C15CB0" w:rsidRDefault="00160A0F">
            <w:pPr>
              <w:pStyle w:val="TAC"/>
              <w:rPr>
                <w:sz w:val="16"/>
                <w:szCs w:val="16"/>
                <w:lang w:eastAsia="zh-CN"/>
              </w:rPr>
            </w:pPr>
            <w:r>
              <w:rPr>
                <w:sz w:val="16"/>
                <w:szCs w:val="16"/>
                <w:lang w:eastAsia="zh-CN"/>
              </w:rPr>
              <w:t xml:space="preserve">S1-244896, </w:t>
            </w:r>
          </w:p>
          <w:p w14:paraId="19B1DC83" w14:textId="77777777" w:rsidR="00C15CB0" w:rsidRDefault="00160A0F">
            <w:pPr>
              <w:pStyle w:val="TAC"/>
              <w:rPr>
                <w:sz w:val="16"/>
                <w:szCs w:val="16"/>
                <w:lang w:eastAsia="zh-CN"/>
              </w:rPr>
            </w:pPr>
            <w:r>
              <w:rPr>
                <w:sz w:val="16"/>
                <w:szCs w:val="16"/>
                <w:lang w:eastAsia="zh-CN"/>
              </w:rPr>
              <w:t xml:space="preserve">S1-244897, </w:t>
            </w:r>
          </w:p>
          <w:p w14:paraId="57653C45" w14:textId="77777777" w:rsidR="00C15CB0" w:rsidRDefault="00160A0F">
            <w:pPr>
              <w:pStyle w:val="TAC"/>
              <w:rPr>
                <w:sz w:val="16"/>
                <w:szCs w:val="16"/>
                <w:lang w:eastAsia="zh-CN"/>
              </w:rPr>
            </w:pPr>
            <w:r>
              <w:rPr>
                <w:sz w:val="16"/>
                <w:szCs w:val="16"/>
                <w:lang w:eastAsia="zh-CN"/>
              </w:rPr>
              <w:t xml:space="preserve">S1-244898. </w:t>
            </w:r>
            <w:r>
              <w:rPr>
                <w:rFonts w:hint="eastAsia"/>
                <w:sz w:val="16"/>
                <w:szCs w:val="16"/>
                <w:lang w:eastAsia="zh-CN"/>
              </w:rPr>
              <w:t>S1-244900, S1-244901, S1-244902, S1-244903, S1-244905, S1-244911,</w:t>
            </w:r>
          </w:p>
          <w:p w14:paraId="61C6031F" w14:textId="77777777" w:rsidR="00C15CB0" w:rsidRDefault="00160A0F">
            <w:pPr>
              <w:pStyle w:val="TAC"/>
              <w:rPr>
                <w:sz w:val="16"/>
                <w:szCs w:val="16"/>
                <w:lang w:eastAsia="zh-CN"/>
              </w:rPr>
            </w:pPr>
            <w:r>
              <w:rPr>
                <w:sz w:val="16"/>
                <w:szCs w:val="16"/>
                <w:lang w:eastAsia="zh-CN"/>
              </w:rPr>
              <w:t>S1-344913,</w:t>
            </w:r>
          </w:p>
          <w:p w14:paraId="0472B739" w14:textId="77777777" w:rsidR="00C15CB0" w:rsidRDefault="00160A0F">
            <w:pPr>
              <w:pStyle w:val="TAC"/>
              <w:rPr>
                <w:sz w:val="16"/>
                <w:szCs w:val="16"/>
                <w:lang w:eastAsia="zh-CN"/>
              </w:rPr>
            </w:pPr>
            <w:r>
              <w:rPr>
                <w:sz w:val="16"/>
                <w:szCs w:val="16"/>
                <w:lang w:eastAsia="zh-CN"/>
              </w:rPr>
              <w:t>S1-244914,</w:t>
            </w:r>
            <w:r>
              <w:rPr>
                <w:rFonts w:hint="eastAsia"/>
                <w:sz w:val="16"/>
                <w:szCs w:val="16"/>
                <w:lang w:eastAsia="zh-CN"/>
              </w:rPr>
              <w:t xml:space="preserve"> </w:t>
            </w:r>
          </w:p>
          <w:p w14:paraId="3FEBBBF5" w14:textId="77777777" w:rsidR="00C15CB0" w:rsidRDefault="00160A0F">
            <w:pPr>
              <w:pStyle w:val="TAC"/>
              <w:rPr>
                <w:sz w:val="16"/>
                <w:szCs w:val="16"/>
              </w:rPr>
            </w:pPr>
            <w:r>
              <w:rPr>
                <w:sz w:val="16"/>
                <w:szCs w:val="16"/>
                <w:lang w:eastAsia="zh-CN"/>
              </w:rPr>
              <w:t xml:space="preserve">S1-244915, </w:t>
            </w:r>
            <w:r>
              <w:rPr>
                <w:rFonts w:hint="eastAsia"/>
                <w:sz w:val="16"/>
                <w:szCs w:val="16"/>
                <w:lang w:eastAsia="zh-CN"/>
              </w:rPr>
              <w:t>S1-244918, S1-244919, S1-244921</w:t>
            </w:r>
          </w:p>
        </w:tc>
        <w:tc>
          <w:tcPr>
            <w:tcW w:w="425" w:type="dxa"/>
            <w:shd w:val="solid" w:color="FFFFFF" w:fill="auto"/>
          </w:tcPr>
          <w:p w14:paraId="51966CF6" w14:textId="77777777" w:rsidR="00C15CB0" w:rsidRDefault="00C15CB0">
            <w:pPr>
              <w:pStyle w:val="TAL"/>
              <w:rPr>
                <w:sz w:val="16"/>
                <w:szCs w:val="16"/>
              </w:rPr>
            </w:pPr>
          </w:p>
        </w:tc>
        <w:tc>
          <w:tcPr>
            <w:tcW w:w="425" w:type="dxa"/>
            <w:shd w:val="solid" w:color="FFFFFF" w:fill="auto"/>
          </w:tcPr>
          <w:p w14:paraId="12DEF3BC" w14:textId="77777777" w:rsidR="00C15CB0" w:rsidRDefault="00C15CB0">
            <w:pPr>
              <w:pStyle w:val="TAR"/>
              <w:rPr>
                <w:sz w:val="16"/>
                <w:szCs w:val="16"/>
              </w:rPr>
            </w:pPr>
          </w:p>
        </w:tc>
        <w:tc>
          <w:tcPr>
            <w:tcW w:w="425" w:type="dxa"/>
            <w:shd w:val="solid" w:color="FFFFFF" w:fill="auto"/>
          </w:tcPr>
          <w:p w14:paraId="0E392906" w14:textId="77777777" w:rsidR="00C15CB0" w:rsidRDefault="00C15CB0">
            <w:pPr>
              <w:pStyle w:val="TAC"/>
              <w:rPr>
                <w:sz w:val="16"/>
                <w:szCs w:val="16"/>
              </w:rPr>
            </w:pPr>
          </w:p>
        </w:tc>
        <w:tc>
          <w:tcPr>
            <w:tcW w:w="4962" w:type="dxa"/>
            <w:shd w:val="solid" w:color="FFFFFF" w:fill="auto"/>
          </w:tcPr>
          <w:p w14:paraId="41E787B9" w14:textId="77777777" w:rsidR="00C15CB0" w:rsidRDefault="00160A0F">
            <w:pPr>
              <w:pStyle w:val="TAL"/>
              <w:rPr>
                <w:sz w:val="16"/>
                <w:szCs w:val="16"/>
                <w:lang w:eastAsia="zh-CN"/>
              </w:rPr>
            </w:pPr>
            <w:r>
              <w:rPr>
                <w:sz w:val="16"/>
                <w:szCs w:val="16"/>
              </w:rPr>
              <w:t>Output of approved pCRs from SA1 #</w:t>
            </w:r>
            <w:r>
              <w:rPr>
                <w:rFonts w:hint="eastAsia"/>
                <w:sz w:val="16"/>
                <w:szCs w:val="16"/>
                <w:lang w:eastAsia="zh-CN"/>
              </w:rPr>
              <w:t>108</w:t>
            </w:r>
          </w:p>
        </w:tc>
        <w:tc>
          <w:tcPr>
            <w:tcW w:w="708" w:type="dxa"/>
            <w:shd w:val="solid" w:color="FFFFFF" w:fill="auto"/>
          </w:tcPr>
          <w:p w14:paraId="6A4E950D" w14:textId="77777777" w:rsidR="00C15CB0" w:rsidRDefault="00160A0F">
            <w:pPr>
              <w:pStyle w:val="TAC"/>
              <w:rPr>
                <w:sz w:val="16"/>
                <w:szCs w:val="16"/>
                <w:lang w:eastAsia="zh-CN"/>
              </w:rPr>
            </w:pPr>
            <w:r>
              <w:rPr>
                <w:rFonts w:hint="eastAsia"/>
                <w:sz w:val="16"/>
                <w:szCs w:val="16"/>
                <w:lang w:eastAsia="zh-CN"/>
              </w:rPr>
              <w:t>0.1.0</w:t>
            </w:r>
          </w:p>
        </w:tc>
      </w:tr>
      <w:tr w:rsidR="00C15CB0" w14:paraId="21F5C906" w14:textId="77777777">
        <w:tc>
          <w:tcPr>
            <w:tcW w:w="800" w:type="dxa"/>
            <w:shd w:val="solid" w:color="FFFFFF" w:fill="auto"/>
          </w:tcPr>
          <w:p w14:paraId="4E2FDD6A" w14:textId="77777777" w:rsidR="00C15CB0" w:rsidRDefault="00160A0F">
            <w:pPr>
              <w:pStyle w:val="TAC"/>
              <w:rPr>
                <w:sz w:val="16"/>
                <w:szCs w:val="16"/>
              </w:rPr>
            </w:pPr>
            <w:r>
              <w:rPr>
                <w:sz w:val="16"/>
                <w:szCs w:val="16"/>
              </w:rPr>
              <w:t>2024-12</w:t>
            </w:r>
          </w:p>
        </w:tc>
        <w:tc>
          <w:tcPr>
            <w:tcW w:w="800" w:type="dxa"/>
            <w:shd w:val="solid" w:color="FFFFFF" w:fill="auto"/>
          </w:tcPr>
          <w:p w14:paraId="1D4E1981" w14:textId="77777777" w:rsidR="00C15CB0" w:rsidRDefault="00160A0F">
            <w:pPr>
              <w:pStyle w:val="TAC"/>
              <w:rPr>
                <w:sz w:val="16"/>
                <w:szCs w:val="16"/>
              </w:rPr>
            </w:pPr>
            <w:r>
              <w:rPr>
                <w:sz w:val="16"/>
                <w:szCs w:val="16"/>
              </w:rPr>
              <w:t>-</w:t>
            </w:r>
          </w:p>
        </w:tc>
        <w:tc>
          <w:tcPr>
            <w:tcW w:w="1094" w:type="dxa"/>
            <w:shd w:val="solid" w:color="FFFFFF" w:fill="auto"/>
          </w:tcPr>
          <w:p w14:paraId="58353637" w14:textId="77777777" w:rsidR="00C15CB0" w:rsidRDefault="00160A0F">
            <w:pPr>
              <w:pStyle w:val="TAC"/>
              <w:rPr>
                <w:sz w:val="16"/>
                <w:szCs w:val="16"/>
              </w:rPr>
            </w:pPr>
            <w:r>
              <w:rPr>
                <w:sz w:val="16"/>
                <w:szCs w:val="16"/>
              </w:rPr>
              <w:t>-</w:t>
            </w:r>
          </w:p>
        </w:tc>
        <w:tc>
          <w:tcPr>
            <w:tcW w:w="425" w:type="dxa"/>
            <w:shd w:val="solid" w:color="FFFFFF" w:fill="auto"/>
          </w:tcPr>
          <w:p w14:paraId="0C6DB958" w14:textId="77777777" w:rsidR="00C15CB0" w:rsidRDefault="00C15CB0">
            <w:pPr>
              <w:pStyle w:val="TAL"/>
              <w:rPr>
                <w:sz w:val="16"/>
                <w:szCs w:val="16"/>
              </w:rPr>
            </w:pPr>
          </w:p>
        </w:tc>
        <w:tc>
          <w:tcPr>
            <w:tcW w:w="425" w:type="dxa"/>
            <w:shd w:val="solid" w:color="FFFFFF" w:fill="auto"/>
          </w:tcPr>
          <w:p w14:paraId="686C24E1" w14:textId="77777777" w:rsidR="00C15CB0" w:rsidRDefault="00C15CB0">
            <w:pPr>
              <w:pStyle w:val="TAR"/>
              <w:rPr>
                <w:sz w:val="16"/>
                <w:szCs w:val="16"/>
              </w:rPr>
            </w:pPr>
          </w:p>
        </w:tc>
        <w:tc>
          <w:tcPr>
            <w:tcW w:w="425" w:type="dxa"/>
            <w:shd w:val="solid" w:color="FFFFFF" w:fill="auto"/>
          </w:tcPr>
          <w:p w14:paraId="17CFC99F" w14:textId="77777777" w:rsidR="00C15CB0" w:rsidRDefault="00C15CB0">
            <w:pPr>
              <w:pStyle w:val="TAC"/>
              <w:rPr>
                <w:sz w:val="16"/>
                <w:szCs w:val="16"/>
              </w:rPr>
            </w:pPr>
          </w:p>
        </w:tc>
        <w:tc>
          <w:tcPr>
            <w:tcW w:w="4962" w:type="dxa"/>
            <w:shd w:val="solid" w:color="FFFFFF" w:fill="auto"/>
          </w:tcPr>
          <w:p w14:paraId="1976923C" w14:textId="77777777" w:rsidR="00C15CB0" w:rsidRDefault="00160A0F">
            <w:pPr>
              <w:pStyle w:val="TAL"/>
              <w:rPr>
                <w:sz w:val="16"/>
                <w:szCs w:val="16"/>
              </w:rPr>
            </w:pPr>
            <w:r>
              <w:rPr>
                <w:sz w:val="16"/>
                <w:szCs w:val="16"/>
              </w:rPr>
              <w:t>“Deep editorial” clean-up (MCC, ETSI, Rapporteurs)</w:t>
            </w:r>
          </w:p>
        </w:tc>
        <w:tc>
          <w:tcPr>
            <w:tcW w:w="708" w:type="dxa"/>
            <w:shd w:val="solid" w:color="FFFFFF" w:fill="auto"/>
          </w:tcPr>
          <w:p w14:paraId="74D4C77C" w14:textId="77777777" w:rsidR="00C15CB0" w:rsidRDefault="00160A0F">
            <w:pPr>
              <w:pStyle w:val="TAC"/>
              <w:rPr>
                <w:sz w:val="16"/>
                <w:szCs w:val="16"/>
                <w:lang w:eastAsia="zh-CN"/>
              </w:rPr>
            </w:pPr>
            <w:r>
              <w:rPr>
                <w:sz w:val="16"/>
                <w:szCs w:val="16"/>
                <w:lang w:eastAsia="zh-CN"/>
              </w:rPr>
              <w:t>0.1.1</w:t>
            </w:r>
          </w:p>
        </w:tc>
      </w:tr>
      <w:tr w:rsidR="00C15CB0" w14:paraId="3B353565" w14:textId="77777777">
        <w:tc>
          <w:tcPr>
            <w:tcW w:w="800" w:type="dxa"/>
            <w:shd w:val="solid" w:color="FFFFFF" w:fill="auto"/>
          </w:tcPr>
          <w:p w14:paraId="6D2DB116" w14:textId="77777777" w:rsidR="00C15CB0" w:rsidRDefault="00160A0F">
            <w:pPr>
              <w:pStyle w:val="TAC"/>
              <w:rPr>
                <w:rFonts w:eastAsia="SimSun"/>
                <w:sz w:val="16"/>
                <w:szCs w:val="16"/>
                <w:lang w:val="en-US" w:eastAsia="zh-CN"/>
              </w:rPr>
            </w:pPr>
            <w:r>
              <w:rPr>
                <w:rFonts w:eastAsia="SimSun" w:hint="eastAsia"/>
                <w:sz w:val="16"/>
                <w:szCs w:val="16"/>
                <w:lang w:val="en-US" w:eastAsia="zh-CN"/>
              </w:rPr>
              <w:lastRenderedPageBreak/>
              <w:t>2025-02</w:t>
            </w:r>
          </w:p>
        </w:tc>
        <w:tc>
          <w:tcPr>
            <w:tcW w:w="800" w:type="dxa"/>
            <w:shd w:val="solid" w:color="FFFFFF" w:fill="auto"/>
          </w:tcPr>
          <w:p w14:paraId="0CEF84E4" w14:textId="77777777" w:rsidR="00C15CB0" w:rsidRDefault="00160A0F">
            <w:pPr>
              <w:pStyle w:val="TAC"/>
              <w:rPr>
                <w:rFonts w:eastAsia="SimSun"/>
                <w:sz w:val="16"/>
                <w:szCs w:val="16"/>
                <w:lang w:val="en-US" w:eastAsia="zh-CN"/>
              </w:rPr>
            </w:pPr>
            <w:r>
              <w:rPr>
                <w:sz w:val="16"/>
                <w:szCs w:val="16"/>
              </w:rPr>
              <w:t>SA1#10</w:t>
            </w:r>
            <w:r>
              <w:rPr>
                <w:rFonts w:eastAsia="SimSun" w:hint="eastAsia"/>
                <w:sz w:val="16"/>
                <w:szCs w:val="16"/>
                <w:lang w:val="en-US" w:eastAsia="zh-CN"/>
              </w:rPr>
              <w:t>9</w:t>
            </w:r>
          </w:p>
        </w:tc>
        <w:tc>
          <w:tcPr>
            <w:tcW w:w="1094" w:type="dxa"/>
            <w:shd w:val="solid" w:color="FFFFFF" w:fill="auto"/>
          </w:tcPr>
          <w:p w14:paraId="5BC9E7E2"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S1-250500 </w:t>
            </w:r>
          </w:p>
          <w:p w14:paraId="6BD1A6C2"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S1-250511 </w:t>
            </w:r>
          </w:p>
          <w:p w14:paraId="64F762A0"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S1-250514 </w:t>
            </w:r>
          </w:p>
          <w:p w14:paraId="018F8199"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S1-250538 </w:t>
            </w:r>
          </w:p>
          <w:p w14:paraId="796B8C84"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S1-250541 </w:t>
            </w:r>
          </w:p>
          <w:p w14:paraId="2DFA9E2A"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S1-250550 </w:t>
            </w:r>
          </w:p>
          <w:p w14:paraId="02927A2B"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S1-250553 </w:t>
            </w:r>
          </w:p>
          <w:p w14:paraId="48656CFB"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S1-250554 </w:t>
            </w:r>
          </w:p>
          <w:p w14:paraId="7612BD36"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S1-250559 </w:t>
            </w:r>
          </w:p>
          <w:p w14:paraId="47F1C444"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S1-250563 </w:t>
            </w:r>
          </w:p>
          <w:p w14:paraId="21034417" w14:textId="77777777" w:rsidR="00C15CB0" w:rsidRDefault="00160A0F">
            <w:pPr>
              <w:pStyle w:val="TAC"/>
              <w:rPr>
                <w:rFonts w:eastAsia="SimSun"/>
                <w:sz w:val="16"/>
                <w:szCs w:val="16"/>
                <w:lang w:val="en-US" w:eastAsia="zh-CN"/>
              </w:rPr>
            </w:pPr>
            <w:r>
              <w:rPr>
                <w:rFonts w:eastAsia="SimSun"/>
                <w:sz w:val="16"/>
                <w:szCs w:val="16"/>
                <w:lang w:val="en-US" w:eastAsia="zh-CN"/>
              </w:rPr>
              <w:t>S1-250566</w:t>
            </w:r>
          </w:p>
          <w:p w14:paraId="1557E29A"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S1-250745</w:t>
            </w:r>
          </w:p>
          <w:p w14:paraId="679CE2E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S1-250771</w:t>
            </w:r>
          </w:p>
          <w:p w14:paraId="08BA3B53"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S1-250774</w:t>
            </w:r>
          </w:p>
          <w:p w14:paraId="6B828C7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S1-250787</w:t>
            </w:r>
          </w:p>
          <w:p w14:paraId="0A5446C5"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S1-250801 </w:t>
            </w:r>
          </w:p>
          <w:p w14:paraId="5E2B9F40"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S1-250815 </w:t>
            </w:r>
          </w:p>
          <w:p w14:paraId="4A89301E"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S1-250831 </w:t>
            </w:r>
          </w:p>
          <w:p w14:paraId="0C07CEE3"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S1-250837 </w:t>
            </w:r>
          </w:p>
          <w:p w14:paraId="229881BB" w14:textId="77777777" w:rsidR="00C15CB0" w:rsidRDefault="00160A0F">
            <w:pPr>
              <w:pStyle w:val="TAC"/>
              <w:rPr>
                <w:rFonts w:eastAsia="SimSun"/>
                <w:sz w:val="16"/>
                <w:szCs w:val="16"/>
                <w:lang w:val="en-US" w:eastAsia="zh-CN"/>
              </w:rPr>
            </w:pPr>
            <w:r>
              <w:rPr>
                <w:rFonts w:eastAsia="SimSun"/>
                <w:sz w:val="16"/>
                <w:szCs w:val="16"/>
                <w:lang w:val="en-US" w:eastAsia="zh-CN"/>
              </w:rPr>
              <w:t>S1-250865</w:t>
            </w:r>
          </w:p>
          <w:p w14:paraId="4FB59D4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S1-250946</w:t>
            </w:r>
          </w:p>
          <w:p w14:paraId="05607FEC"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S1-250992</w:t>
            </w:r>
          </w:p>
          <w:p w14:paraId="62183841"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S1-250993</w:t>
            </w:r>
          </w:p>
          <w:p w14:paraId="5633064E"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S1-250994</w:t>
            </w:r>
          </w:p>
          <w:p w14:paraId="7E85BF5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S1-250996</w:t>
            </w:r>
          </w:p>
          <w:p w14:paraId="6C0B5B9A"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S1-250997</w:t>
            </w:r>
          </w:p>
          <w:p w14:paraId="0AC616D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S1-250999</w:t>
            </w:r>
          </w:p>
          <w:p w14:paraId="6C67CFC2"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S1-250669</w:t>
            </w:r>
          </w:p>
          <w:p w14:paraId="659A3D82"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S1-250682</w:t>
            </w:r>
          </w:p>
          <w:p w14:paraId="6936A421"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S1-250686</w:t>
            </w:r>
          </w:p>
          <w:p w14:paraId="70436226"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S1-250917</w:t>
            </w:r>
          </w:p>
          <w:p w14:paraId="641935AD"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S1-250948</w:t>
            </w:r>
          </w:p>
          <w:p w14:paraId="362D2103"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S1-250949</w:t>
            </w:r>
          </w:p>
          <w:p w14:paraId="7C5850E5"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S1-250950</w:t>
            </w:r>
          </w:p>
          <w:p w14:paraId="6324551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S1-250951</w:t>
            </w:r>
          </w:p>
          <w:p w14:paraId="03E1C6A7"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S1-250991</w:t>
            </w:r>
          </w:p>
          <w:p w14:paraId="078E9FF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S1-250956</w:t>
            </w:r>
          </w:p>
          <w:p w14:paraId="059C1337"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S1-250968 </w:t>
            </w:r>
          </w:p>
          <w:p w14:paraId="4F99CCD7"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S1-250970 </w:t>
            </w:r>
          </w:p>
          <w:p w14:paraId="5A544638"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S1-250971 </w:t>
            </w:r>
          </w:p>
          <w:p w14:paraId="6E16C4AF"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S1-250972 </w:t>
            </w:r>
          </w:p>
          <w:p w14:paraId="7A844E74"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S1-250973 </w:t>
            </w:r>
          </w:p>
          <w:p w14:paraId="40C2B319"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S1-250975 </w:t>
            </w:r>
          </w:p>
          <w:p w14:paraId="085DA2C6"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S1-250978 </w:t>
            </w:r>
          </w:p>
          <w:p w14:paraId="0B3A2D7F"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S1-250977 </w:t>
            </w:r>
          </w:p>
          <w:p w14:paraId="51F01104" w14:textId="77777777" w:rsidR="00C15CB0" w:rsidRDefault="00160A0F">
            <w:pPr>
              <w:pStyle w:val="TAC"/>
              <w:rPr>
                <w:rFonts w:eastAsia="SimSun"/>
                <w:sz w:val="16"/>
                <w:szCs w:val="16"/>
                <w:lang w:val="en-US" w:eastAsia="zh-CN"/>
              </w:rPr>
            </w:pPr>
            <w:r>
              <w:rPr>
                <w:rFonts w:eastAsia="SimSun"/>
                <w:sz w:val="16"/>
                <w:szCs w:val="16"/>
                <w:lang w:val="en-US" w:eastAsia="zh-CN"/>
              </w:rPr>
              <w:t>S1-250979</w:t>
            </w:r>
          </w:p>
          <w:p w14:paraId="01C9A2EB" w14:textId="77777777" w:rsidR="00C15CB0" w:rsidRDefault="00160A0F">
            <w:pPr>
              <w:pStyle w:val="TAC"/>
              <w:rPr>
                <w:rFonts w:eastAsia="SimSun"/>
                <w:sz w:val="16"/>
                <w:szCs w:val="16"/>
                <w:lang w:val="en-US" w:eastAsia="zh-CN"/>
              </w:rPr>
            </w:pPr>
            <w:r>
              <w:rPr>
                <w:rFonts w:eastAsia="SimSun"/>
                <w:sz w:val="16"/>
                <w:szCs w:val="16"/>
                <w:lang w:val="en-US" w:eastAsia="zh-CN"/>
              </w:rPr>
              <w:t>S1-250989</w:t>
            </w:r>
          </w:p>
          <w:p w14:paraId="2F7BCA65"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S1-251001</w:t>
            </w:r>
          </w:p>
          <w:p w14:paraId="3B1040F0"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S1-251002</w:t>
            </w:r>
          </w:p>
          <w:p w14:paraId="79980329"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S1-251003</w:t>
            </w:r>
          </w:p>
          <w:p w14:paraId="57BE4324" w14:textId="77777777" w:rsidR="00C15CB0" w:rsidRDefault="00160A0F">
            <w:pPr>
              <w:pStyle w:val="TAC"/>
              <w:rPr>
                <w:rFonts w:eastAsia="SimSun"/>
                <w:sz w:val="16"/>
                <w:szCs w:val="16"/>
                <w:lang w:val="en-US" w:eastAsia="zh-CN"/>
              </w:rPr>
            </w:pPr>
            <w:r>
              <w:rPr>
                <w:rFonts w:eastAsia="SimSun"/>
                <w:sz w:val="16"/>
                <w:szCs w:val="16"/>
                <w:lang w:val="en-US" w:eastAsia="zh-CN"/>
              </w:rPr>
              <w:t>S1-25100</w:t>
            </w:r>
            <w:r>
              <w:rPr>
                <w:rFonts w:eastAsia="SimSun" w:hint="eastAsia"/>
                <w:sz w:val="16"/>
                <w:szCs w:val="16"/>
                <w:lang w:val="en-US" w:eastAsia="zh-CN"/>
              </w:rPr>
              <w:t>4</w:t>
            </w:r>
          </w:p>
          <w:p w14:paraId="392290AC" w14:textId="77777777" w:rsidR="00C15CB0" w:rsidRDefault="00160A0F">
            <w:pPr>
              <w:pStyle w:val="TAC"/>
              <w:rPr>
                <w:rFonts w:eastAsia="SimSun"/>
                <w:sz w:val="16"/>
                <w:szCs w:val="16"/>
                <w:lang w:val="en-US" w:eastAsia="zh-CN"/>
              </w:rPr>
            </w:pPr>
            <w:r>
              <w:rPr>
                <w:rFonts w:eastAsia="SimSun"/>
                <w:sz w:val="16"/>
                <w:szCs w:val="16"/>
                <w:lang w:val="en-US" w:eastAsia="zh-CN"/>
              </w:rPr>
              <w:t>S1-25100</w:t>
            </w:r>
            <w:r>
              <w:rPr>
                <w:rFonts w:eastAsia="SimSun" w:hint="eastAsia"/>
                <w:sz w:val="16"/>
                <w:szCs w:val="16"/>
                <w:lang w:val="en-US" w:eastAsia="zh-CN"/>
              </w:rPr>
              <w:t>5</w:t>
            </w:r>
          </w:p>
          <w:p w14:paraId="7E14F318" w14:textId="77777777" w:rsidR="00C15CB0" w:rsidRDefault="00160A0F">
            <w:pPr>
              <w:pStyle w:val="TAC"/>
              <w:rPr>
                <w:rFonts w:eastAsia="SimSun"/>
                <w:sz w:val="16"/>
                <w:szCs w:val="16"/>
                <w:lang w:val="en-US" w:eastAsia="zh-CN"/>
              </w:rPr>
            </w:pPr>
            <w:r>
              <w:rPr>
                <w:rFonts w:eastAsia="SimSun"/>
                <w:sz w:val="16"/>
                <w:szCs w:val="16"/>
                <w:lang w:val="en-US" w:eastAsia="zh-CN"/>
              </w:rPr>
              <w:t>S1-25100</w:t>
            </w:r>
            <w:r>
              <w:rPr>
                <w:rFonts w:eastAsia="SimSun" w:hint="eastAsia"/>
                <w:sz w:val="16"/>
                <w:szCs w:val="16"/>
                <w:lang w:val="en-US" w:eastAsia="zh-CN"/>
              </w:rPr>
              <w:t>6</w:t>
            </w:r>
          </w:p>
          <w:p w14:paraId="04BECD0B" w14:textId="77777777" w:rsidR="00C15CB0" w:rsidRDefault="00160A0F">
            <w:pPr>
              <w:pStyle w:val="TAC"/>
              <w:rPr>
                <w:rFonts w:eastAsia="SimSun"/>
                <w:sz w:val="16"/>
                <w:szCs w:val="16"/>
                <w:lang w:val="en-US" w:eastAsia="zh-CN"/>
              </w:rPr>
            </w:pPr>
            <w:r>
              <w:rPr>
                <w:rFonts w:eastAsia="SimSun" w:hint="eastAsia"/>
                <w:sz w:val="16"/>
                <w:szCs w:val="16"/>
                <w:lang w:val="en-US" w:eastAsia="zh-CN"/>
              </w:rPr>
              <w:t>S1-251007</w:t>
            </w:r>
          </w:p>
          <w:p w14:paraId="26CCD313" w14:textId="77777777" w:rsidR="00C15CB0" w:rsidRDefault="00160A0F">
            <w:pPr>
              <w:pStyle w:val="TAC"/>
              <w:rPr>
                <w:rFonts w:eastAsia="SimSun"/>
                <w:sz w:val="16"/>
                <w:szCs w:val="16"/>
                <w:lang w:val="en-US" w:eastAsia="zh-CN"/>
              </w:rPr>
            </w:pPr>
            <w:r>
              <w:rPr>
                <w:rFonts w:eastAsia="SimSun"/>
                <w:sz w:val="16"/>
                <w:szCs w:val="16"/>
                <w:lang w:val="en-US" w:eastAsia="zh-CN"/>
              </w:rPr>
              <w:t>S1-251008</w:t>
            </w:r>
          </w:p>
          <w:p w14:paraId="1ACA3C99" w14:textId="77777777" w:rsidR="00C15CB0" w:rsidRDefault="00160A0F">
            <w:pPr>
              <w:pStyle w:val="TAC"/>
              <w:rPr>
                <w:rFonts w:eastAsia="SimSun"/>
                <w:sz w:val="16"/>
                <w:szCs w:val="16"/>
                <w:lang w:val="en-US" w:eastAsia="zh-CN"/>
              </w:rPr>
            </w:pPr>
            <w:r>
              <w:rPr>
                <w:rFonts w:eastAsia="SimSun"/>
                <w:sz w:val="16"/>
                <w:szCs w:val="16"/>
                <w:lang w:val="en-US" w:eastAsia="zh-CN"/>
              </w:rPr>
              <w:t>S1-251010</w:t>
            </w:r>
          </w:p>
          <w:p w14:paraId="5B837200" w14:textId="77777777" w:rsidR="00C15CB0" w:rsidRDefault="00160A0F">
            <w:pPr>
              <w:pStyle w:val="TAC"/>
              <w:rPr>
                <w:rFonts w:eastAsia="SimSun"/>
                <w:sz w:val="16"/>
                <w:szCs w:val="16"/>
                <w:lang w:val="en-US" w:eastAsia="zh-CN"/>
              </w:rPr>
            </w:pPr>
            <w:r>
              <w:rPr>
                <w:rFonts w:eastAsia="SimSun"/>
                <w:sz w:val="16"/>
                <w:szCs w:val="16"/>
                <w:lang w:val="en-US" w:eastAsia="zh-CN"/>
              </w:rPr>
              <w:t>S1-251011</w:t>
            </w:r>
          </w:p>
          <w:p w14:paraId="5CB96196" w14:textId="77777777" w:rsidR="00C15CB0" w:rsidRDefault="00160A0F">
            <w:pPr>
              <w:pStyle w:val="TAC"/>
              <w:rPr>
                <w:rFonts w:eastAsia="SimSun"/>
                <w:sz w:val="16"/>
                <w:szCs w:val="16"/>
                <w:lang w:val="en-US" w:eastAsia="zh-CN"/>
              </w:rPr>
            </w:pPr>
            <w:r>
              <w:rPr>
                <w:rFonts w:eastAsia="SimSun"/>
                <w:sz w:val="16"/>
                <w:szCs w:val="16"/>
                <w:lang w:val="en-US" w:eastAsia="zh-CN"/>
              </w:rPr>
              <w:t>S1-25101</w:t>
            </w:r>
            <w:r>
              <w:rPr>
                <w:rFonts w:eastAsia="SimSun" w:hint="eastAsia"/>
                <w:sz w:val="16"/>
                <w:szCs w:val="16"/>
                <w:lang w:val="en-US" w:eastAsia="zh-CN"/>
              </w:rPr>
              <w:t>2</w:t>
            </w:r>
          </w:p>
          <w:p w14:paraId="4EE18D6F" w14:textId="77777777" w:rsidR="00C15CB0" w:rsidRDefault="00160A0F">
            <w:pPr>
              <w:pStyle w:val="TAC"/>
              <w:rPr>
                <w:rFonts w:eastAsia="SimSun"/>
                <w:sz w:val="16"/>
                <w:szCs w:val="16"/>
                <w:lang w:val="en-US" w:eastAsia="zh-CN"/>
              </w:rPr>
            </w:pPr>
            <w:r>
              <w:rPr>
                <w:rFonts w:eastAsia="SimSun"/>
                <w:sz w:val="16"/>
                <w:szCs w:val="16"/>
                <w:lang w:val="en-US" w:eastAsia="zh-CN"/>
              </w:rPr>
              <w:t>S1-25101</w:t>
            </w:r>
            <w:r>
              <w:rPr>
                <w:rFonts w:eastAsia="SimSun" w:hint="eastAsia"/>
                <w:sz w:val="16"/>
                <w:szCs w:val="16"/>
                <w:lang w:val="en-US" w:eastAsia="zh-CN"/>
              </w:rPr>
              <w:t>3</w:t>
            </w:r>
          </w:p>
          <w:p w14:paraId="3DFBC247" w14:textId="77777777" w:rsidR="00C15CB0" w:rsidRDefault="00160A0F">
            <w:pPr>
              <w:pStyle w:val="TAC"/>
              <w:rPr>
                <w:rFonts w:eastAsia="SimSun"/>
                <w:sz w:val="16"/>
                <w:szCs w:val="16"/>
                <w:lang w:val="en-US" w:eastAsia="zh-CN"/>
              </w:rPr>
            </w:pPr>
            <w:r>
              <w:rPr>
                <w:rFonts w:eastAsia="SimSun"/>
                <w:sz w:val="16"/>
                <w:szCs w:val="16"/>
                <w:lang w:val="en-US" w:eastAsia="zh-CN"/>
              </w:rPr>
              <w:t xml:space="preserve">S1-251014 </w:t>
            </w:r>
          </w:p>
          <w:p w14:paraId="7E58E74B" w14:textId="77777777" w:rsidR="00C15CB0" w:rsidRDefault="00160A0F">
            <w:pPr>
              <w:pStyle w:val="TAC"/>
              <w:rPr>
                <w:rFonts w:eastAsia="SimSun"/>
                <w:sz w:val="16"/>
                <w:szCs w:val="16"/>
                <w:lang w:val="en-US" w:eastAsia="zh-CN"/>
              </w:rPr>
            </w:pPr>
            <w:r>
              <w:rPr>
                <w:rFonts w:eastAsia="SimSun"/>
                <w:sz w:val="16"/>
                <w:szCs w:val="16"/>
                <w:lang w:val="en-US" w:eastAsia="zh-CN"/>
              </w:rPr>
              <w:t>S1-251015</w:t>
            </w:r>
          </w:p>
        </w:tc>
        <w:tc>
          <w:tcPr>
            <w:tcW w:w="425" w:type="dxa"/>
            <w:shd w:val="solid" w:color="FFFFFF" w:fill="auto"/>
          </w:tcPr>
          <w:p w14:paraId="33AE2FB8" w14:textId="77777777" w:rsidR="00C15CB0" w:rsidRDefault="00C15CB0">
            <w:pPr>
              <w:pStyle w:val="TAL"/>
              <w:rPr>
                <w:sz w:val="16"/>
                <w:szCs w:val="16"/>
              </w:rPr>
            </w:pPr>
          </w:p>
        </w:tc>
        <w:tc>
          <w:tcPr>
            <w:tcW w:w="425" w:type="dxa"/>
            <w:shd w:val="solid" w:color="FFFFFF" w:fill="auto"/>
          </w:tcPr>
          <w:p w14:paraId="3C6968E8" w14:textId="77777777" w:rsidR="00C15CB0" w:rsidRDefault="00C15CB0">
            <w:pPr>
              <w:pStyle w:val="TAR"/>
              <w:rPr>
                <w:sz w:val="16"/>
                <w:szCs w:val="16"/>
              </w:rPr>
            </w:pPr>
          </w:p>
        </w:tc>
        <w:tc>
          <w:tcPr>
            <w:tcW w:w="425" w:type="dxa"/>
            <w:shd w:val="solid" w:color="FFFFFF" w:fill="auto"/>
          </w:tcPr>
          <w:p w14:paraId="32EA5590" w14:textId="77777777" w:rsidR="00C15CB0" w:rsidRDefault="00C15CB0">
            <w:pPr>
              <w:pStyle w:val="TAC"/>
              <w:rPr>
                <w:sz w:val="16"/>
                <w:szCs w:val="16"/>
              </w:rPr>
            </w:pPr>
          </w:p>
        </w:tc>
        <w:tc>
          <w:tcPr>
            <w:tcW w:w="4962" w:type="dxa"/>
            <w:shd w:val="solid" w:color="FFFFFF" w:fill="auto"/>
          </w:tcPr>
          <w:p w14:paraId="62E14183" w14:textId="77777777" w:rsidR="00C15CB0" w:rsidRDefault="00160A0F">
            <w:pPr>
              <w:pStyle w:val="TAL"/>
              <w:rPr>
                <w:sz w:val="16"/>
                <w:szCs w:val="16"/>
              </w:rPr>
            </w:pPr>
            <w:r>
              <w:rPr>
                <w:sz w:val="16"/>
                <w:szCs w:val="16"/>
              </w:rPr>
              <w:t>Output of approved pCRs from SA1 #</w:t>
            </w:r>
            <w:r>
              <w:rPr>
                <w:rFonts w:hint="eastAsia"/>
                <w:sz w:val="16"/>
                <w:szCs w:val="16"/>
                <w:lang w:eastAsia="zh-CN"/>
              </w:rPr>
              <w:t>10</w:t>
            </w:r>
            <w:r>
              <w:rPr>
                <w:rFonts w:hint="eastAsia"/>
                <w:sz w:val="16"/>
                <w:szCs w:val="16"/>
                <w:lang w:val="en-US" w:eastAsia="zh-CN"/>
              </w:rPr>
              <w:t>9</w:t>
            </w:r>
          </w:p>
        </w:tc>
        <w:tc>
          <w:tcPr>
            <w:tcW w:w="708" w:type="dxa"/>
            <w:shd w:val="solid" w:color="FFFFFF" w:fill="auto"/>
          </w:tcPr>
          <w:p w14:paraId="769B3460" w14:textId="77777777" w:rsidR="00C15CB0" w:rsidRDefault="00160A0F">
            <w:pPr>
              <w:pStyle w:val="TAC"/>
              <w:rPr>
                <w:sz w:val="16"/>
                <w:szCs w:val="16"/>
                <w:lang w:val="en-US" w:eastAsia="zh-CN"/>
              </w:rPr>
            </w:pPr>
            <w:r>
              <w:rPr>
                <w:rFonts w:hint="eastAsia"/>
                <w:sz w:val="16"/>
                <w:szCs w:val="16"/>
                <w:lang w:val="en-US" w:eastAsia="zh-CN"/>
              </w:rPr>
              <w:t>0.2.0</w:t>
            </w:r>
          </w:p>
        </w:tc>
      </w:tr>
      <w:tr w:rsidR="00C74B71" w14:paraId="1E954639" w14:textId="77777777">
        <w:tc>
          <w:tcPr>
            <w:tcW w:w="800" w:type="dxa"/>
            <w:shd w:val="solid" w:color="FFFFFF" w:fill="auto"/>
          </w:tcPr>
          <w:p w14:paraId="577733F0" w14:textId="77777777" w:rsidR="00C74B71" w:rsidRDefault="00C74B71">
            <w:pPr>
              <w:pStyle w:val="TAC"/>
              <w:rPr>
                <w:rFonts w:eastAsia="SimSun"/>
                <w:sz w:val="16"/>
                <w:szCs w:val="16"/>
                <w:lang w:val="en-US" w:eastAsia="zh-CN"/>
              </w:rPr>
            </w:pPr>
          </w:p>
        </w:tc>
        <w:tc>
          <w:tcPr>
            <w:tcW w:w="800" w:type="dxa"/>
            <w:shd w:val="solid" w:color="FFFFFF" w:fill="auto"/>
          </w:tcPr>
          <w:p w14:paraId="13105808" w14:textId="77777777" w:rsidR="00C74B71" w:rsidRDefault="00C74B71">
            <w:pPr>
              <w:pStyle w:val="TAC"/>
              <w:rPr>
                <w:sz w:val="16"/>
                <w:szCs w:val="16"/>
              </w:rPr>
            </w:pPr>
          </w:p>
        </w:tc>
        <w:tc>
          <w:tcPr>
            <w:tcW w:w="1094" w:type="dxa"/>
            <w:shd w:val="solid" w:color="FFFFFF" w:fill="auto"/>
          </w:tcPr>
          <w:p w14:paraId="750DD636" w14:textId="77777777" w:rsidR="00C74B71" w:rsidRDefault="00C74B71">
            <w:pPr>
              <w:pStyle w:val="TAC"/>
              <w:rPr>
                <w:rFonts w:eastAsia="SimSun"/>
                <w:sz w:val="16"/>
                <w:szCs w:val="16"/>
                <w:lang w:val="en-US" w:eastAsia="zh-CN"/>
              </w:rPr>
            </w:pPr>
          </w:p>
        </w:tc>
        <w:tc>
          <w:tcPr>
            <w:tcW w:w="425" w:type="dxa"/>
            <w:shd w:val="solid" w:color="FFFFFF" w:fill="auto"/>
          </w:tcPr>
          <w:p w14:paraId="2EDFD55F" w14:textId="77777777" w:rsidR="00C74B71" w:rsidRDefault="00C74B71">
            <w:pPr>
              <w:pStyle w:val="TAL"/>
              <w:rPr>
                <w:sz w:val="16"/>
                <w:szCs w:val="16"/>
              </w:rPr>
            </w:pPr>
          </w:p>
        </w:tc>
        <w:tc>
          <w:tcPr>
            <w:tcW w:w="425" w:type="dxa"/>
            <w:shd w:val="solid" w:color="FFFFFF" w:fill="auto"/>
          </w:tcPr>
          <w:p w14:paraId="5C096BCF" w14:textId="77777777" w:rsidR="00C74B71" w:rsidRDefault="00C74B71">
            <w:pPr>
              <w:pStyle w:val="TAR"/>
              <w:rPr>
                <w:sz w:val="16"/>
                <w:szCs w:val="16"/>
              </w:rPr>
            </w:pPr>
          </w:p>
        </w:tc>
        <w:tc>
          <w:tcPr>
            <w:tcW w:w="425" w:type="dxa"/>
            <w:shd w:val="solid" w:color="FFFFFF" w:fill="auto"/>
          </w:tcPr>
          <w:p w14:paraId="7079DD48" w14:textId="77777777" w:rsidR="00C74B71" w:rsidRDefault="00C74B71">
            <w:pPr>
              <w:pStyle w:val="TAC"/>
              <w:rPr>
                <w:sz w:val="16"/>
                <w:szCs w:val="16"/>
              </w:rPr>
            </w:pPr>
          </w:p>
        </w:tc>
        <w:tc>
          <w:tcPr>
            <w:tcW w:w="4962" w:type="dxa"/>
            <w:shd w:val="solid" w:color="FFFFFF" w:fill="auto"/>
          </w:tcPr>
          <w:p w14:paraId="0E2B0161" w14:textId="76CB4208" w:rsidR="00C74B71" w:rsidRDefault="00C74B71">
            <w:pPr>
              <w:pStyle w:val="TAL"/>
              <w:rPr>
                <w:sz w:val="16"/>
                <w:szCs w:val="16"/>
              </w:rPr>
            </w:pPr>
            <w:r>
              <w:rPr>
                <w:sz w:val="16"/>
                <w:szCs w:val="16"/>
              </w:rPr>
              <w:t>MCC + editors’ clean-up</w:t>
            </w:r>
          </w:p>
        </w:tc>
        <w:tc>
          <w:tcPr>
            <w:tcW w:w="708" w:type="dxa"/>
            <w:shd w:val="solid" w:color="FFFFFF" w:fill="auto"/>
          </w:tcPr>
          <w:p w14:paraId="22E0A135" w14:textId="36BD7F6F" w:rsidR="00C74B71" w:rsidRDefault="00C74B71">
            <w:pPr>
              <w:pStyle w:val="TAC"/>
              <w:rPr>
                <w:sz w:val="16"/>
                <w:szCs w:val="16"/>
                <w:lang w:val="en-US" w:eastAsia="zh-CN"/>
              </w:rPr>
            </w:pPr>
            <w:r>
              <w:rPr>
                <w:sz w:val="16"/>
                <w:szCs w:val="16"/>
                <w:lang w:val="en-US" w:eastAsia="zh-CN"/>
              </w:rPr>
              <w:t>0.2.1</w:t>
            </w:r>
          </w:p>
        </w:tc>
      </w:tr>
    </w:tbl>
    <w:p w14:paraId="034E3A8A" w14:textId="77777777" w:rsidR="00C15CB0" w:rsidRDefault="00C15CB0"/>
    <w:p w14:paraId="6B286140" w14:textId="77777777" w:rsidR="00C15CB0" w:rsidRDefault="00C15CB0"/>
    <w:sectPr w:rsidR="00C15CB0">
      <w:headerReference w:type="default" r:id="rId85"/>
      <w:footerReference w:type="default" r:id="rId86"/>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03BB23" w14:textId="77777777" w:rsidR="00C9208F" w:rsidRDefault="00C9208F">
      <w:pPr>
        <w:spacing w:after="0"/>
      </w:pPr>
      <w:r>
        <w:separator/>
      </w:r>
    </w:p>
  </w:endnote>
  <w:endnote w:type="continuationSeparator" w:id="0">
    <w:p w14:paraId="28914717" w14:textId="77777777" w:rsidR="00C9208F" w:rsidRDefault="00C9208F">
      <w:pPr>
        <w:spacing w:after="0"/>
      </w:pPr>
      <w:r>
        <w:continuationSeparator/>
      </w:r>
    </w:p>
  </w:endnote>
  <w:endnote w:type="continuationNotice" w:id="1">
    <w:p w14:paraId="6B098148" w14:textId="77777777" w:rsidR="00C9208F" w:rsidRDefault="00C9208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TimesNewRomanPSMT">
    <w:altName w:val="Times New Roman"/>
    <w:charset w:val="00"/>
    <w:family w:val="swiss"/>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n-cs">
    <w:altName w:val="Segoe Print"/>
    <w:charset w:val="00"/>
    <w:family w:val="roman"/>
    <w:pitch w:val="default"/>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BC267A" w14:textId="77777777" w:rsidR="00C15CB0" w:rsidRDefault="00C15CB0">
    <w:pPr>
      <w:pStyle w:val="Footer"/>
      <w:rPr>
        <w:rFonts w:cs="Arial"/>
        <w:b/>
        <w:i w:val="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8750FC" w14:textId="77777777" w:rsidR="00C15CB0" w:rsidRDefault="00C15CB0">
    <w:pPr>
      <w:pStyle w:val="Footer"/>
      <w:rPr>
        <w:rFonts w:cs="Arial"/>
        <w:b/>
        <w:i w:val="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1DD864" w14:textId="77777777" w:rsidR="00C15CB0" w:rsidRDefault="00160A0F">
    <w:pPr>
      <w:jc w:val="center"/>
      <w:rPr>
        <w:rFonts w:ascii="Arial" w:hAnsi="Arial" w:cs="Arial"/>
        <w:b/>
        <w:i/>
      </w:rPr>
    </w:pPr>
    <w:r>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2FE9AB" w14:textId="77777777" w:rsidR="00C9208F" w:rsidRDefault="00C9208F">
      <w:pPr>
        <w:spacing w:after="0"/>
      </w:pPr>
      <w:r>
        <w:separator/>
      </w:r>
    </w:p>
  </w:footnote>
  <w:footnote w:type="continuationSeparator" w:id="0">
    <w:p w14:paraId="6D2C92E9" w14:textId="77777777" w:rsidR="00C9208F" w:rsidRDefault="00C9208F">
      <w:pPr>
        <w:spacing w:after="0"/>
      </w:pPr>
      <w:r>
        <w:continuationSeparator/>
      </w:r>
    </w:p>
  </w:footnote>
  <w:footnote w:type="continuationNotice" w:id="1">
    <w:p w14:paraId="24F7A7B8" w14:textId="77777777" w:rsidR="00C9208F" w:rsidRDefault="00C9208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6231E5" w14:textId="7C1D8B94" w:rsidR="00C15CB0" w:rsidRDefault="00160A0F">
    <w:pPr>
      <w:framePr w:h="284" w:hRule="exact" w:wrap="around" w:vAnchor="text" w:hAnchor="margin" w:xAlign="right" w:y="1"/>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ZA </w:instrText>
    </w:r>
    <w:r>
      <w:rPr>
        <w:rFonts w:ascii="Arial" w:hAnsi="Arial" w:cs="Arial"/>
        <w:b/>
        <w:szCs w:val="18"/>
      </w:rPr>
      <w:fldChar w:fldCharType="separate"/>
    </w:r>
    <w:r w:rsidR="009E3225">
      <w:rPr>
        <w:rFonts w:ascii="Arial" w:hAnsi="Arial" w:cs="Arial"/>
        <w:b/>
        <w:noProof/>
        <w:szCs w:val="18"/>
      </w:rPr>
      <w:t>3GPP TR 22.870 V0.2.1 (2025-03)</w:t>
    </w:r>
    <w:r>
      <w:rPr>
        <w:rFonts w:ascii="Arial" w:hAnsi="Arial" w:cs="Arial"/>
        <w:b/>
        <w:szCs w:val="18"/>
      </w:rPr>
      <w:fldChar w:fldCharType="end"/>
    </w:r>
  </w:p>
  <w:p w14:paraId="3F20EE24" w14:textId="77777777" w:rsidR="00C15CB0" w:rsidRDefault="00160A0F">
    <w:pPr>
      <w:framePr w:h="284" w:hRule="exact" w:wrap="around" w:vAnchor="text" w:hAnchor="margin" w:xAlign="center"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PAGE </w:instrText>
    </w:r>
    <w:r>
      <w:rPr>
        <w:rFonts w:ascii="Arial" w:hAnsi="Arial" w:cs="Arial"/>
        <w:b/>
        <w:szCs w:val="18"/>
      </w:rPr>
      <w:fldChar w:fldCharType="separate"/>
    </w:r>
    <w:r>
      <w:rPr>
        <w:rFonts w:ascii="Arial" w:hAnsi="Arial" w:cs="Arial"/>
        <w:b/>
        <w:szCs w:val="18"/>
      </w:rPr>
      <w:t>14</w:t>
    </w:r>
    <w:r>
      <w:rPr>
        <w:rFonts w:ascii="Arial" w:hAnsi="Arial" w:cs="Arial"/>
        <w:b/>
        <w:szCs w:val="18"/>
      </w:rPr>
      <w:fldChar w:fldCharType="end"/>
    </w:r>
  </w:p>
  <w:p w14:paraId="6D5CADA6" w14:textId="24FD3480" w:rsidR="00C15CB0" w:rsidRDefault="00160A0F">
    <w:pPr>
      <w:framePr w:h="284" w:hRule="exact" w:wrap="around" w:vAnchor="text" w:hAnchor="margin" w:y="7"/>
      <w:rPr>
        <w:rFonts w:ascii="Arial" w:hAnsi="Arial" w:cs="Arial"/>
        <w:b/>
        <w:sz w:val="18"/>
        <w:szCs w:val="18"/>
      </w:rPr>
    </w:pPr>
    <w:r>
      <w:rPr>
        <w:rFonts w:ascii="Arial" w:hAnsi="Arial" w:cs="Arial"/>
        <w:b/>
        <w:szCs w:val="18"/>
      </w:rPr>
      <w:fldChar w:fldCharType="begin"/>
    </w:r>
    <w:r>
      <w:rPr>
        <w:rFonts w:ascii="Arial" w:hAnsi="Arial" w:cs="Arial"/>
        <w:b/>
        <w:szCs w:val="18"/>
      </w:rPr>
      <w:instrText xml:space="preserve"> STYLEREF ZGSM </w:instrText>
    </w:r>
    <w:r>
      <w:rPr>
        <w:rFonts w:ascii="Arial" w:hAnsi="Arial" w:cs="Arial"/>
        <w:b/>
        <w:szCs w:val="18"/>
      </w:rPr>
      <w:fldChar w:fldCharType="separate"/>
    </w:r>
    <w:r w:rsidR="009E3225">
      <w:rPr>
        <w:rFonts w:ascii="Arial" w:hAnsi="Arial" w:cs="Arial"/>
        <w:b/>
        <w:noProof/>
        <w:szCs w:val="18"/>
      </w:rPr>
      <w:t>Release 20</w:t>
    </w:r>
    <w:r>
      <w:rPr>
        <w:rFonts w:ascii="Arial" w:hAnsi="Arial" w:cs="Arial"/>
        <w:b/>
        <w:szCs w:val="18"/>
      </w:rPr>
      <w:fldChar w:fldCharType="end"/>
    </w:r>
  </w:p>
  <w:p w14:paraId="177E9997" w14:textId="77777777" w:rsidR="00C15CB0" w:rsidRDefault="00C15C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D8074706"/>
    <w:multiLevelType w:val="singleLevel"/>
    <w:tmpl w:val="D8074706"/>
    <w:lvl w:ilvl="0">
      <w:start w:val="7"/>
      <w:numFmt w:val="decimal"/>
      <w:lvlText w:val="%1."/>
      <w:lvlJc w:val="left"/>
      <w:pPr>
        <w:tabs>
          <w:tab w:val="left" w:pos="312"/>
        </w:tabs>
      </w:pPr>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5C5036F"/>
    <w:multiLevelType w:val="multilevel"/>
    <w:tmpl w:val="05C5036F"/>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2" w15:restartNumberingAfterBreak="0">
    <w:nsid w:val="094B2CA9"/>
    <w:multiLevelType w:val="multilevel"/>
    <w:tmpl w:val="094B2CA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0BFE379F"/>
    <w:multiLevelType w:val="multilevel"/>
    <w:tmpl w:val="0BFE379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0C1F24C5"/>
    <w:multiLevelType w:val="multilevel"/>
    <w:tmpl w:val="0C1F24C5"/>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C486266"/>
    <w:multiLevelType w:val="multilevel"/>
    <w:tmpl w:val="0C486266"/>
    <w:lvl w:ilvl="0">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F774BF0"/>
    <w:multiLevelType w:val="multilevel"/>
    <w:tmpl w:val="1F774BF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F996EC6"/>
    <w:multiLevelType w:val="multilevel"/>
    <w:tmpl w:val="1F996EC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8" w15:restartNumberingAfterBreak="0">
    <w:nsid w:val="20796FD0"/>
    <w:multiLevelType w:val="multilevel"/>
    <w:tmpl w:val="20796FD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9" w15:restartNumberingAfterBreak="0">
    <w:nsid w:val="22802EED"/>
    <w:multiLevelType w:val="multilevel"/>
    <w:tmpl w:val="22802EE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25974076"/>
    <w:multiLevelType w:val="multilevel"/>
    <w:tmpl w:val="25974076"/>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1" w15:restartNumberingAfterBreak="0">
    <w:nsid w:val="28DC27EF"/>
    <w:multiLevelType w:val="multilevel"/>
    <w:tmpl w:val="28DC27EF"/>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2" w15:restartNumberingAfterBreak="0">
    <w:nsid w:val="2C847C0B"/>
    <w:multiLevelType w:val="multilevel"/>
    <w:tmpl w:val="2C847C0B"/>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3"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2E77F1D"/>
    <w:multiLevelType w:val="multilevel"/>
    <w:tmpl w:val="32E77F1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5" w15:restartNumberingAfterBreak="0">
    <w:nsid w:val="37D47108"/>
    <w:multiLevelType w:val="multilevel"/>
    <w:tmpl w:val="37D47108"/>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6" w15:restartNumberingAfterBreak="0">
    <w:nsid w:val="385F4D64"/>
    <w:multiLevelType w:val="multilevel"/>
    <w:tmpl w:val="385F4D64"/>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7" w15:restartNumberingAfterBreak="0">
    <w:nsid w:val="3C9B4B78"/>
    <w:multiLevelType w:val="multilevel"/>
    <w:tmpl w:val="3C9B4B78"/>
    <w:lvl w:ilvl="0">
      <w:start w:val="1"/>
      <w:numFmt w:val="decimal"/>
      <w:lvlText w:val="%1."/>
      <w:lvlJc w:val="left"/>
      <w:pPr>
        <w:ind w:left="1288"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8" w15:restartNumberingAfterBreak="0">
    <w:nsid w:val="3D510AF2"/>
    <w:multiLevelType w:val="multilevel"/>
    <w:tmpl w:val="3D510AF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29" w15:restartNumberingAfterBreak="0">
    <w:nsid w:val="3DE42016"/>
    <w:multiLevelType w:val="hybridMultilevel"/>
    <w:tmpl w:val="68C48096"/>
    <w:lvl w:ilvl="0" w:tplc="2FD45A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FC51E3D"/>
    <w:multiLevelType w:val="multilevel"/>
    <w:tmpl w:val="3FC51E3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1" w15:restartNumberingAfterBreak="0">
    <w:nsid w:val="421C7867"/>
    <w:multiLevelType w:val="multilevel"/>
    <w:tmpl w:val="421C786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2" w15:restartNumberingAfterBreak="0">
    <w:nsid w:val="438625BE"/>
    <w:multiLevelType w:val="multilevel"/>
    <w:tmpl w:val="438625BE"/>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3" w15:restartNumberingAfterBreak="0">
    <w:nsid w:val="440F3959"/>
    <w:multiLevelType w:val="multilevel"/>
    <w:tmpl w:val="440F395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4" w15:restartNumberingAfterBreak="0">
    <w:nsid w:val="465E3A79"/>
    <w:multiLevelType w:val="multilevel"/>
    <w:tmpl w:val="465E3A79"/>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35" w15:restartNumberingAfterBreak="0">
    <w:nsid w:val="4673B2EE"/>
    <w:multiLevelType w:val="multilevel"/>
    <w:tmpl w:val="4673B2E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hint="default"/>
      </w:rPr>
    </w:lvl>
    <w:lvl w:ilvl="8">
      <w:start w:val="1"/>
      <w:numFmt w:val="bullet"/>
      <w:lvlText w:val=""/>
      <w:lvlJc w:val="left"/>
      <w:pPr>
        <w:ind w:left="6120" w:hanging="360"/>
      </w:pPr>
      <w:rPr>
        <w:rFonts w:ascii="Wingdings" w:hAnsi="Wingdings" w:hint="default"/>
      </w:rPr>
    </w:lvl>
  </w:abstractNum>
  <w:abstractNum w:abstractNumId="36" w15:restartNumberingAfterBreak="0">
    <w:nsid w:val="47F00C02"/>
    <w:multiLevelType w:val="multilevel"/>
    <w:tmpl w:val="47F00C02"/>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7" w15:restartNumberingAfterBreak="0">
    <w:nsid w:val="49E47FC5"/>
    <w:multiLevelType w:val="hybridMultilevel"/>
    <w:tmpl w:val="1AD02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AC0723F"/>
    <w:multiLevelType w:val="multilevel"/>
    <w:tmpl w:val="4AC0723F"/>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39" w15:restartNumberingAfterBreak="0">
    <w:nsid w:val="4B1DA8FB"/>
    <w:multiLevelType w:val="singleLevel"/>
    <w:tmpl w:val="4B1DA8FB"/>
    <w:lvl w:ilvl="0">
      <w:start w:val="2"/>
      <w:numFmt w:val="decimal"/>
      <w:suff w:val="space"/>
      <w:lvlText w:val="%1."/>
      <w:lvlJc w:val="left"/>
    </w:lvl>
  </w:abstractNum>
  <w:abstractNum w:abstractNumId="40" w15:restartNumberingAfterBreak="0">
    <w:nsid w:val="4BE27091"/>
    <w:multiLevelType w:val="multilevel"/>
    <w:tmpl w:val="4BE27091"/>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1" w15:restartNumberingAfterBreak="0">
    <w:nsid w:val="55613854"/>
    <w:multiLevelType w:val="multilevel"/>
    <w:tmpl w:val="55613854"/>
    <w:lvl w:ilvl="0">
      <w:numFmt w:val="bullet"/>
      <w:lvlText w:val="-"/>
      <w:lvlJc w:val="left"/>
      <w:pPr>
        <w:ind w:left="420" w:hanging="420"/>
      </w:pPr>
      <w:rPr>
        <w:rFonts w:ascii="Arial" w:eastAsia="Arial Unicode MS" w:hAnsi="Arial" w:cs="Arial"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2" w15:restartNumberingAfterBreak="0">
    <w:nsid w:val="557B0ABE"/>
    <w:multiLevelType w:val="multilevel"/>
    <w:tmpl w:val="557B0ABE"/>
    <w:lvl w:ilvl="0">
      <w:start w:val="1"/>
      <w:numFmt w:val="bullet"/>
      <w:lvlText w:val="-"/>
      <w:lvlJc w:val="left"/>
      <w:pPr>
        <w:ind w:left="420" w:hanging="420"/>
      </w:pPr>
      <w:rPr>
        <w:rFonts w:ascii="Verdana" w:hAnsi="Verdana"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3" w15:restartNumberingAfterBreak="0">
    <w:nsid w:val="59137BAB"/>
    <w:multiLevelType w:val="multilevel"/>
    <w:tmpl w:val="59137BAB"/>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4" w15:restartNumberingAfterBreak="0">
    <w:nsid w:val="59C10C29"/>
    <w:multiLevelType w:val="multilevel"/>
    <w:tmpl w:val="59C10C2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5" w15:restartNumberingAfterBreak="0">
    <w:nsid w:val="5C381E79"/>
    <w:multiLevelType w:val="multilevel"/>
    <w:tmpl w:val="5C381E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1030207"/>
    <w:multiLevelType w:val="multilevel"/>
    <w:tmpl w:val="6103020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47" w15:restartNumberingAfterBreak="0">
    <w:nsid w:val="62675450"/>
    <w:multiLevelType w:val="multilevel"/>
    <w:tmpl w:val="62675450"/>
    <w:lvl w:ilvl="0">
      <w:start w:val="1"/>
      <w:numFmt w:val="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48" w15:restartNumberingAfterBreak="0">
    <w:nsid w:val="62CD15E7"/>
    <w:multiLevelType w:val="multilevel"/>
    <w:tmpl w:val="62CD15E7"/>
    <w:lvl w:ilvl="0">
      <w:start w:val="10"/>
      <w:numFmt w:val="bullet"/>
      <w:lvlText w:val=""/>
      <w:lvlJc w:val="left"/>
      <w:pPr>
        <w:ind w:left="720" w:hanging="360"/>
      </w:pPr>
      <w:rPr>
        <w:rFonts w:ascii="Wingdings" w:eastAsia="Times New Roma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2EF46A7"/>
    <w:multiLevelType w:val="multilevel"/>
    <w:tmpl w:val="62EF46A7"/>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0" w15:restartNumberingAfterBreak="0">
    <w:nsid w:val="66CA2515"/>
    <w:multiLevelType w:val="hybridMultilevel"/>
    <w:tmpl w:val="B2EA2C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A5E66B1"/>
    <w:multiLevelType w:val="hybridMultilevel"/>
    <w:tmpl w:val="4F1A2570"/>
    <w:lvl w:ilvl="0" w:tplc="2FD45A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0AC5051"/>
    <w:multiLevelType w:val="multilevel"/>
    <w:tmpl w:val="70AC5051"/>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3" w15:restartNumberingAfterBreak="0">
    <w:nsid w:val="71355DD9"/>
    <w:multiLevelType w:val="multilevel"/>
    <w:tmpl w:val="71355DD9"/>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4" w15:restartNumberingAfterBreak="0">
    <w:nsid w:val="75FF7D9D"/>
    <w:multiLevelType w:val="multilevel"/>
    <w:tmpl w:val="75FF7D9D"/>
    <w:lvl w:ilvl="0">
      <w:start w:val="1"/>
      <w:numFmt w:val="decimal"/>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5" w15:restartNumberingAfterBreak="0">
    <w:nsid w:val="7C88328C"/>
    <w:multiLevelType w:val="multilevel"/>
    <w:tmpl w:val="7C88328C"/>
    <w:lvl w:ilvl="0">
      <w:numFmt w:val="bullet"/>
      <w:lvlText w:val="-"/>
      <w:lvlJc w:val="left"/>
      <w:pPr>
        <w:ind w:left="86" w:hanging="360"/>
      </w:pPr>
      <w:rPr>
        <w:rFonts w:ascii="Times New Roman" w:eastAsiaTheme="minorEastAsia" w:hAnsi="Times New Roman" w:cs="Times New Roman" w:hint="default"/>
      </w:rPr>
    </w:lvl>
    <w:lvl w:ilvl="1">
      <w:start w:val="1"/>
      <w:numFmt w:val="bullet"/>
      <w:lvlText w:val="o"/>
      <w:lvlJc w:val="left"/>
      <w:pPr>
        <w:ind w:left="806" w:hanging="360"/>
      </w:pPr>
      <w:rPr>
        <w:rFonts w:ascii="Courier New" w:hAnsi="Courier New" w:cs="Courier New" w:hint="default"/>
      </w:rPr>
    </w:lvl>
    <w:lvl w:ilvl="2">
      <w:start w:val="1"/>
      <w:numFmt w:val="bullet"/>
      <w:lvlText w:val=""/>
      <w:lvlJc w:val="left"/>
      <w:pPr>
        <w:ind w:left="1526" w:hanging="360"/>
      </w:pPr>
      <w:rPr>
        <w:rFonts w:ascii="Wingdings" w:hAnsi="Wingdings" w:hint="default"/>
      </w:rPr>
    </w:lvl>
    <w:lvl w:ilvl="3">
      <w:start w:val="1"/>
      <w:numFmt w:val="bullet"/>
      <w:lvlText w:val=""/>
      <w:lvlJc w:val="left"/>
      <w:pPr>
        <w:ind w:left="2246" w:hanging="360"/>
      </w:pPr>
      <w:rPr>
        <w:rFonts w:ascii="Symbol" w:hAnsi="Symbol" w:hint="default"/>
      </w:rPr>
    </w:lvl>
    <w:lvl w:ilvl="4">
      <w:start w:val="1"/>
      <w:numFmt w:val="bullet"/>
      <w:lvlText w:val="o"/>
      <w:lvlJc w:val="left"/>
      <w:pPr>
        <w:ind w:left="2966" w:hanging="360"/>
      </w:pPr>
      <w:rPr>
        <w:rFonts w:ascii="Courier New" w:hAnsi="Courier New" w:cs="Courier New" w:hint="default"/>
      </w:rPr>
    </w:lvl>
    <w:lvl w:ilvl="5">
      <w:start w:val="1"/>
      <w:numFmt w:val="bullet"/>
      <w:lvlText w:val=""/>
      <w:lvlJc w:val="left"/>
      <w:pPr>
        <w:ind w:left="3686" w:hanging="360"/>
      </w:pPr>
      <w:rPr>
        <w:rFonts w:ascii="Wingdings" w:hAnsi="Wingdings" w:hint="default"/>
      </w:rPr>
    </w:lvl>
    <w:lvl w:ilvl="6">
      <w:start w:val="1"/>
      <w:numFmt w:val="bullet"/>
      <w:lvlText w:val=""/>
      <w:lvlJc w:val="left"/>
      <w:pPr>
        <w:ind w:left="4406" w:hanging="360"/>
      </w:pPr>
      <w:rPr>
        <w:rFonts w:ascii="Symbol" w:hAnsi="Symbol" w:hint="default"/>
      </w:rPr>
    </w:lvl>
    <w:lvl w:ilvl="7">
      <w:start w:val="1"/>
      <w:numFmt w:val="bullet"/>
      <w:lvlText w:val="o"/>
      <w:lvlJc w:val="left"/>
      <w:pPr>
        <w:ind w:left="5126" w:hanging="360"/>
      </w:pPr>
      <w:rPr>
        <w:rFonts w:ascii="Courier New" w:hAnsi="Courier New" w:cs="Courier New" w:hint="default"/>
      </w:rPr>
    </w:lvl>
    <w:lvl w:ilvl="8">
      <w:start w:val="1"/>
      <w:numFmt w:val="bullet"/>
      <w:lvlText w:val=""/>
      <w:lvlJc w:val="left"/>
      <w:pPr>
        <w:ind w:left="5846" w:hanging="360"/>
      </w:pPr>
      <w:rPr>
        <w:rFonts w:ascii="Wingdings" w:hAnsi="Wingdings" w:hint="default"/>
      </w:rPr>
    </w:lvl>
  </w:abstractNum>
  <w:num w:numId="1" w16cid:durableId="192957785">
    <w:abstractNumId w:val="4"/>
  </w:num>
  <w:num w:numId="2" w16cid:durableId="497429340">
    <w:abstractNumId w:val="6"/>
  </w:num>
  <w:num w:numId="3" w16cid:durableId="1362169438">
    <w:abstractNumId w:val="9"/>
  </w:num>
  <w:num w:numId="4" w16cid:durableId="117071208">
    <w:abstractNumId w:val="10"/>
  </w:num>
  <w:num w:numId="5" w16cid:durableId="73357109">
    <w:abstractNumId w:val="7"/>
  </w:num>
  <w:num w:numId="6" w16cid:durableId="2781087">
    <w:abstractNumId w:val="3"/>
  </w:num>
  <w:num w:numId="7" w16cid:durableId="289630747">
    <w:abstractNumId w:val="8"/>
  </w:num>
  <w:num w:numId="8" w16cid:durableId="1304118061">
    <w:abstractNumId w:val="5"/>
  </w:num>
  <w:num w:numId="9" w16cid:durableId="1750689460">
    <w:abstractNumId w:val="2"/>
  </w:num>
  <w:num w:numId="10" w16cid:durableId="843083686">
    <w:abstractNumId w:val="1"/>
  </w:num>
  <w:num w:numId="11" w16cid:durableId="522135693">
    <w:abstractNumId w:val="35"/>
  </w:num>
  <w:num w:numId="12" w16cid:durableId="198709204">
    <w:abstractNumId w:val="24"/>
  </w:num>
  <w:num w:numId="13" w16cid:durableId="1166018781">
    <w:abstractNumId w:val="53"/>
  </w:num>
  <w:num w:numId="14" w16cid:durableId="1687558650">
    <w:abstractNumId w:val="42"/>
  </w:num>
  <w:num w:numId="15" w16cid:durableId="1697661457">
    <w:abstractNumId w:val="14"/>
  </w:num>
  <w:num w:numId="16" w16cid:durableId="1579755498">
    <w:abstractNumId w:val="23"/>
  </w:num>
  <w:num w:numId="17" w16cid:durableId="2133745557">
    <w:abstractNumId w:val="26"/>
  </w:num>
  <w:num w:numId="18" w16cid:durableId="1141652915">
    <w:abstractNumId w:val="27"/>
  </w:num>
  <w:num w:numId="19" w16cid:durableId="924649991">
    <w:abstractNumId w:val="31"/>
  </w:num>
  <w:num w:numId="20" w16cid:durableId="56978726">
    <w:abstractNumId w:val="41"/>
  </w:num>
  <w:num w:numId="21" w16cid:durableId="409229049">
    <w:abstractNumId w:val="32"/>
  </w:num>
  <w:num w:numId="22" w16cid:durableId="112210944">
    <w:abstractNumId w:val="28"/>
  </w:num>
  <w:num w:numId="23" w16cid:durableId="657225682">
    <w:abstractNumId w:val="30"/>
  </w:num>
  <w:num w:numId="24" w16cid:durableId="1081872983">
    <w:abstractNumId w:val="55"/>
  </w:num>
  <w:num w:numId="25" w16cid:durableId="800273783">
    <w:abstractNumId w:val="43"/>
  </w:num>
  <w:num w:numId="26" w16cid:durableId="59444023">
    <w:abstractNumId w:val="15"/>
  </w:num>
  <w:num w:numId="27" w16cid:durableId="90860930">
    <w:abstractNumId w:val="17"/>
  </w:num>
  <w:num w:numId="28" w16cid:durableId="1906715752">
    <w:abstractNumId w:val="20"/>
  </w:num>
  <w:num w:numId="29" w16cid:durableId="853301707">
    <w:abstractNumId w:val="34"/>
  </w:num>
  <w:num w:numId="30" w16cid:durableId="985552715">
    <w:abstractNumId w:val="0"/>
  </w:num>
  <w:num w:numId="31" w16cid:durableId="1570072286">
    <w:abstractNumId w:val="45"/>
  </w:num>
  <w:num w:numId="32" w16cid:durableId="536430009">
    <w:abstractNumId w:val="54"/>
  </w:num>
  <w:num w:numId="33" w16cid:durableId="114445623">
    <w:abstractNumId w:val="40"/>
  </w:num>
  <w:num w:numId="34" w16cid:durableId="1682390525">
    <w:abstractNumId w:val="44"/>
  </w:num>
  <w:num w:numId="35" w16cid:durableId="394669133">
    <w:abstractNumId w:val="22"/>
  </w:num>
  <w:num w:numId="36" w16cid:durableId="18750726">
    <w:abstractNumId w:val="48"/>
  </w:num>
  <w:num w:numId="37" w16cid:durableId="1724057929">
    <w:abstractNumId w:val="25"/>
  </w:num>
  <w:num w:numId="38" w16cid:durableId="260995373">
    <w:abstractNumId w:val="39"/>
  </w:num>
  <w:num w:numId="39" w16cid:durableId="33772003">
    <w:abstractNumId w:val="11"/>
  </w:num>
  <w:num w:numId="40" w16cid:durableId="2014649578">
    <w:abstractNumId w:val="19"/>
  </w:num>
  <w:num w:numId="41" w16cid:durableId="859011223">
    <w:abstractNumId w:val="13"/>
  </w:num>
  <w:num w:numId="42" w16cid:durableId="430249876">
    <w:abstractNumId w:val="18"/>
  </w:num>
  <w:num w:numId="43" w16cid:durableId="481239444">
    <w:abstractNumId w:val="33"/>
  </w:num>
  <w:num w:numId="44" w16cid:durableId="735281086">
    <w:abstractNumId w:val="38"/>
  </w:num>
  <w:num w:numId="45" w16cid:durableId="2133016191">
    <w:abstractNumId w:val="46"/>
  </w:num>
  <w:num w:numId="46" w16cid:durableId="2111125039">
    <w:abstractNumId w:val="47"/>
  </w:num>
  <w:num w:numId="47" w16cid:durableId="229312582">
    <w:abstractNumId w:val="49"/>
  </w:num>
  <w:num w:numId="48" w16cid:durableId="184366321">
    <w:abstractNumId w:val="21"/>
  </w:num>
  <w:num w:numId="49" w16cid:durableId="1769737699">
    <w:abstractNumId w:val="12"/>
  </w:num>
  <w:num w:numId="50" w16cid:durableId="1366716683">
    <w:abstractNumId w:val="36"/>
  </w:num>
  <w:num w:numId="51" w16cid:durableId="2025400296">
    <w:abstractNumId w:val="16"/>
  </w:num>
  <w:num w:numId="52" w16cid:durableId="600527364">
    <w:abstractNumId w:val="52"/>
  </w:num>
  <w:num w:numId="53" w16cid:durableId="1840849574">
    <w:abstractNumId w:val="50"/>
  </w:num>
  <w:num w:numId="54" w16cid:durableId="585962001">
    <w:abstractNumId w:val="37"/>
  </w:num>
  <w:num w:numId="55" w16cid:durableId="1701665865">
    <w:abstractNumId w:val="51"/>
  </w:num>
  <w:num w:numId="56" w16cid:durableId="329991727">
    <w:abstractNumId w:val="29"/>
  </w:num>
  <w:numIdMacAtCleanup w:val="5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okia_rev1">
    <w15:presenceInfo w15:providerId="None" w15:userId="Nokia_rev1"/>
  </w15:person>
  <w15:person w15:author="Nokia_rev2445">
    <w15:presenceInfo w15:providerId="None" w15:userId="Nokia_rev2445"/>
  </w15:person>
  <w15:person w15:author="Nokia_LWG">
    <w15:presenceInfo w15:providerId="None" w15:userId="Nokia_LW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embedSystemFont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oNotUseMarginsForDrawingGridOrigin/>
  <w:drawingGridHorizontalOrigin w:val="1800"/>
  <w:drawingGridVerticalOrigin w:val="1440"/>
  <w:doNotShadeFormData/>
  <w:noPunctuationKerning/>
  <w:characterSpacingControl w:val="doNotCompress"/>
  <w:footnotePr>
    <w:numRestart w:val="eachSect"/>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1C"/>
    <w:rsid w:val="000005D4"/>
    <w:rsid w:val="0000075E"/>
    <w:rsid w:val="0000086C"/>
    <w:rsid w:val="00001BE9"/>
    <w:rsid w:val="00005AE5"/>
    <w:rsid w:val="00006632"/>
    <w:rsid w:val="00006D62"/>
    <w:rsid w:val="000128BA"/>
    <w:rsid w:val="00013200"/>
    <w:rsid w:val="00013C97"/>
    <w:rsid w:val="000149F7"/>
    <w:rsid w:val="00015206"/>
    <w:rsid w:val="00015E16"/>
    <w:rsid w:val="0002015C"/>
    <w:rsid w:val="00020368"/>
    <w:rsid w:val="000206AE"/>
    <w:rsid w:val="00020C5A"/>
    <w:rsid w:val="00023C67"/>
    <w:rsid w:val="00023D04"/>
    <w:rsid w:val="00024581"/>
    <w:rsid w:val="0002475F"/>
    <w:rsid w:val="00025044"/>
    <w:rsid w:val="0002591D"/>
    <w:rsid w:val="00027F35"/>
    <w:rsid w:val="00033397"/>
    <w:rsid w:val="00035C99"/>
    <w:rsid w:val="00035D8B"/>
    <w:rsid w:val="00040095"/>
    <w:rsid w:val="00041C12"/>
    <w:rsid w:val="00042C9F"/>
    <w:rsid w:val="00047859"/>
    <w:rsid w:val="00047A67"/>
    <w:rsid w:val="00047FE8"/>
    <w:rsid w:val="00050194"/>
    <w:rsid w:val="000510F4"/>
    <w:rsid w:val="00051834"/>
    <w:rsid w:val="000522E7"/>
    <w:rsid w:val="00053876"/>
    <w:rsid w:val="000546B9"/>
    <w:rsid w:val="00054A22"/>
    <w:rsid w:val="00054E85"/>
    <w:rsid w:val="00062023"/>
    <w:rsid w:val="00063381"/>
    <w:rsid w:val="00064D19"/>
    <w:rsid w:val="00065036"/>
    <w:rsid w:val="00065093"/>
    <w:rsid w:val="000655A6"/>
    <w:rsid w:val="00065DB5"/>
    <w:rsid w:val="00066597"/>
    <w:rsid w:val="0007268F"/>
    <w:rsid w:val="00072B69"/>
    <w:rsid w:val="00072FC5"/>
    <w:rsid w:val="00073ED9"/>
    <w:rsid w:val="00080512"/>
    <w:rsid w:val="0008253F"/>
    <w:rsid w:val="000830A4"/>
    <w:rsid w:val="0008337D"/>
    <w:rsid w:val="00086043"/>
    <w:rsid w:val="0008762B"/>
    <w:rsid w:val="00092C98"/>
    <w:rsid w:val="00092F95"/>
    <w:rsid w:val="00096E6F"/>
    <w:rsid w:val="000A0167"/>
    <w:rsid w:val="000A0B84"/>
    <w:rsid w:val="000A10C9"/>
    <w:rsid w:val="000A136D"/>
    <w:rsid w:val="000A1C3F"/>
    <w:rsid w:val="000A4305"/>
    <w:rsid w:val="000A5585"/>
    <w:rsid w:val="000A566E"/>
    <w:rsid w:val="000A5A58"/>
    <w:rsid w:val="000A68D3"/>
    <w:rsid w:val="000A6F2E"/>
    <w:rsid w:val="000A758D"/>
    <w:rsid w:val="000B158D"/>
    <w:rsid w:val="000B2C5A"/>
    <w:rsid w:val="000B5456"/>
    <w:rsid w:val="000B5BE2"/>
    <w:rsid w:val="000B7E3C"/>
    <w:rsid w:val="000C03A8"/>
    <w:rsid w:val="000C16E8"/>
    <w:rsid w:val="000C2C15"/>
    <w:rsid w:val="000C3ADD"/>
    <w:rsid w:val="000C47C3"/>
    <w:rsid w:val="000C553C"/>
    <w:rsid w:val="000C77F0"/>
    <w:rsid w:val="000D06DA"/>
    <w:rsid w:val="000D4EDF"/>
    <w:rsid w:val="000D58AB"/>
    <w:rsid w:val="000D6A61"/>
    <w:rsid w:val="000D6BDB"/>
    <w:rsid w:val="000E0047"/>
    <w:rsid w:val="000E52F3"/>
    <w:rsid w:val="000E5C4E"/>
    <w:rsid w:val="000E65E7"/>
    <w:rsid w:val="000E69BA"/>
    <w:rsid w:val="000F180F"/>
    <w:rsid w:val="000F2402"/>
    <w:rsid w:val="000F3980"/>
    <w:rsid w:val="000F40CD"/>
    <w:rsid w:val="000F543A"/>
    <w:rsid w:val="000F565D"/>
    <w:rsid w:val="000F7BB6"/>
    <w:rsid w:val="00103075"/>
    <w:rsid w:val="0010330A"/>
    <w:rsid w:val="001045F5"/>
    <w:rsid w:val="001058B5"/>
    <w:rsid w:val="00106ACD"/>
    <w:rsid w:val="00111D72"/>
    <w:rsid w:val="001139E1"/>
    <w:rsid w:val="00116514"/>
    <w:rsid w:val="00120807"/>
    <w:rsid w:val="00120966"/>
    <w:rsid w:val="00122815"/>
    <w:rsid w:val="00124922"/>
    <w:rsid w:val="00125953"/>
    <w:rsid w:val="00127D0A"/>
    <w:rsid w:val="00133282"/>
    <w:rsid w:val="00133525"/>
    <w:rsid w:val="0013374D"/>
    <w:rsid w:val="00133A03"/>
    <w:rsid w:val="00134258"/>
    <w:rsid w:val="0013458B"/>
    <w:rsid w:val="00136206"/>
    <w:rsid w:val="00137B5D"/>
    <w:rsid w:val="0014215C"/>
    <w:rsid w:val="00145804"/>
    <w:rsid w:val="0014721A"/>
    <w:rsid w:val="00147520"/>
    <w:rsid w:val="001476EE"/>
    <w:rsid w:val="00147D23"/>
    <w:rsid w:val="00147ECD"/>
    <w:rsid w:val="001514A2"/>
    <w:rsid w:val="0015434A"/>
    <w:rsid w:val="00154987"/>
    <w:rsid w:val="00155376"/>
    <w:rsid w:val="001559BA"/>
    <w:rsid w:val="00157220"/>
    <w:rsid w:val="00160A0F"/>
    <w:rsid w:val="001643D7"/>
    <w:rsid w:val="001645EE"/>
    <w:rsid w:val="00164CEC"/>
    <w:rsid w:val="00165486"/>
    <w:rsid w:val="00167289"/>
    <w:rsid w:val="00167465"/>
    <w:rsid w:val="001676F3"/>
    <w:rsid w:val="00170423"/>
    <w:rsid w:val="00170977"/>
    <w:rsid w:val="001723EA"/>
    <w:rsid w:val="0017261E"/>
    <w:rsid w:val="00172A49"/>
    <w:rsid w:val="00174A56"/>
    <w:rsid w:val="0017556F"/>
    <w:rsid w:val="001805FB"/>
    <w:rsid w:val="00180C8B"/>
    <w:rsid w:val="00180F11"/>
    <w:rsid w:val="00182FC6"/>
    <w:rsid w:val="00184301"/>
    <w:rsid w:val="00184E68"/>
    <w:rsid w:val="00185325"/>
    <w:rsid w:val="00191793"/>
    <w:rsid w:val="0019229F"/>
    <w:rsid w:val="0019282F"/>
    <w:rsid w:val="00196B31"/>
    <w:rsid w:val="0019780D"/>
    <w:rsid w:val="001A115B"/>
    <w:rsid w:val="001A1454"/>
    <w:rsid w:val="001A3503"/>
    <w:rsid w:val="001A3587"/>
    <w:rsid w:val="001A384D"/>
    <w:rsid w:val="001A4C42"/>
    <w:rsid w:val="001A58D9"/>
    <w:rsid w:val="001A6EE2"/>
    <w:rsid w:val="001A7420"/>
    <w:rsid w:val="001A7BFC"/>
    <w:rsid w:val="001B18F9"/>
    <w:rsid w:val="001B285D"/>
    <w:rsid w:val="001B2EF8"/>
    <w:rsid w:val="001B369D"/>
    <w:rsid w:val="001B3C2D"/>
    <w:rsid w:val="001B4E81"/>
    <w:rsid w:val="001B55EF"/>
    <w:rsid w:val="001B6637"/>
    <w:rsid w:val="001B6C68"/>
    <w:rsid w:val="001C0A73"/>
    <w:rsid w:val="001C21C3"/>
    <w:rsid w:val="001C2E4A"/>
    <w:rsid w:val="001C48DC"/>
    <w:rsid w:val="001C491A"/>
    <w:rsid w:val="001C5D50"/>
    <w:rsid w:val="001C6C13"/>
    <w:rsid w:val="001D02C2"/>
    <w:rsid w:val="001D2DC2"/>
    <w:rsid w:val="001D31A5"/>
    <w:rsid w:val="001D3BF8"/>
    <w:rsid w:val="001D5542"/>
    <w:rsid w:val="001D5F87"/>
    <w:rsid w:val="001E2565"/>
    <w:rsid w:val="001E2912"/>
    <w:rsid w:val="001E3467"/>
    <w:rsid w:val="001E3CF5"/>
    <w:rsid w:val="001E3F10"/>
    <w:rsid w:val="001E3F3D"/>
    <w:rsid w:val="001E444F"/>
    <w:rsid w:val="001E53ED"/>
    <w:rsid w:val="001E5A67"/>
    <w:rsid w:val="001E5C26"/>
    <w:rsid w:val="001E656B"/>
    <w:rsid w:val="001E69F5"/>
    <w:rsid w:val="001F06C2"/>
    <w:rsid w:val="001F0C1D"/>
    <w:rsid w:val="001F1132"/>
    <w:rsid w:val="001F168B"/>
    <w:rsid w:val="001F1894"/>
    <w:rsid w:val="001F2D8F"/>
    <w:rsid w:val="001F3CF5"/>
    <w:rsid w:val="001F5798"/>
    <w:rsid w:val="001F59BB"/>
    <w:rsid w:val="001F6527"/>
    <w:rsid w:val="001F66EB"/>
    <w:rsid w:val="0020015D"/>
    <w:rsid w:val="002006A5"/>
    <w:rsid w:val="002046F2"/>
    <w:rsid w:val="0020577B"/>
    <w:rsid w:val="00206EEF"/>
    <w:rsid w:val="002072D9"/>
    <w:rsid w:val="00207F7B"/>
    <w:rsid w:val="00213105"/>
    <w:rsid w:val="002138D4"/>
    <w:rsid w:val="00214A1E"/>
    <w:rsid w:val="00214CE5"/>
    <w:rsid w:val="0021511A"/>
    <w:rsid w:val="00217903"/>
    <w:rsid w:val="00222BB3"/>
    <w:rsid w:val="00222E93"/>
    <w:rsid w:val="00223D88"/>
    <w:rsid w:val="00224449"/>
    <w:rsid w:val="00224B30"/>
    <w:rsid w:val="002257F1"/>
    <w:rsid w:val="00226052"/>
    <w:rsid w:val="00226119"/>
    <w:rsid w:val="00230CAA"/>
    <w:rsid w:val="00231BAB"/>
    <w:rsid w:val="00231DD7"/>
    <w:rsid w:val="00233708"/>
    <w:rsid w:val="002343B4"/>
    <w:rsid w:val="002347A2"/>
    <w:rsid w:val="00236A3F"/>
    <w:rsid w:val="00237A45"/>
    <w:rsid w:val="00237C4C"/>
    <w:rsid w:val="00237DCC"/>
    <w:rsid w:val="0024017F"/>
    <w:rsid w:val="00243E30"/>
    <w:rsid w:val="002443AF"/>
    <w:rsid w:val="00244BB3"/>
    <w:rsid w:val="0025016B"/>
    <w:rsid w:val="0025046A"/>
    <w:rsid w:val="0025127C"/>
    <w:rsid w:val="00251DC4"/>
    <w:rsid w:val="00252F49"/>
    <w:rsid w:val="00253843"/>
    <w:rsid w:val="00254AA2"/>
    <w:rsid w:val="00254C80"/>
    <w:rsid w:val="002577A9"/>
    <w:rsid w:val="00257DC8"/>
    <w:rsid w:val="00260407"/>
    <w:rsid w:val="002604F2"/>
    <w:rsid w:val="0026263A"/>
    <w:rsid w:val="00265521"/>
    <w:rsid w:val="00265A04"/>
    <w:rsid w:val="00266557"/>
    <w:rsid w:val="002675F0"/>
    <w:rsid w:val="00267EC6"/>
    <w:rsid w:val="002701B4"/>
    <w:rsid w:val="002702E3"/>
    <w:rsid w:val="00270B84"/>
    <w:rsid w:val="00270C6B"/>
    <w:rsid w:val="00272217"/>
    <w:rsid w:val="002723E9"/>
    <w:rsid w:val="0027552D"/>
    <w:rsid w:val="002760EE"/>
    <w:rsid w:val="002808D1"/>
    <w:rsid w:val="002811E8"/>
    <w:rsid w:val="002819DD"/>
    <w:rsid w:val="00282314"/>
    <w:rsid w:val="00282E26"/>
    <w:rsid w:val="002836B7"/>
    <w:rsid w:val="00284223"/>
    <w:rsid w:val="00287D4F"/>
    <w:rsid w:val="00290138"/>
    <w:rsid w:val="00290A95"/>
    <w:rsid w:val="00291334"/>
    <w:rsid w:val="00292EA4"/>
    <w:rsid w:val="00293D4A"/>
    <w:rsid w:val="002948C5"/>
    <w:rsid w:val="00294E3E"/>
    <w:rsid w:val="00296897"/>
    <w:rsid w:val="00296E01"/>
    <w:rsid w:val="002A1FA5"/>
    <w:rsid w:val="002A2F94"/>
    <w:rsid w:val="002A3E7C"/>
    <w:rsid w:val="002A57AE"/>
    <w:rsid w:val="002A58AC"/>
    <w:rsid w:val="002A6D59"/>
    <w:rsid w:val="002B0B5D"/>
    <w:rsid w:val="002B0F33"/>
    <w:rsid w:val="002B304E"/>
    <w:rsid w:val="002B49F0"/>
    <w:rsid w:val="002B57FE"/>
    <w:rsid w:val="002B60ED"/>
    <w:rsid w:val="002B6339"/>
    <w:rsid w:val="002B64CB"/>
    <w:rsid w:val="002B6E73"/>
    <w:rsid w:val="002B7177"/>
    <w:rsid w:val="002C077A"/>
    <w:rsid w:val="002C2024"/>
    <w:rsid w:val="002C2134"/>
    <w:rsid w:val="002C3AF1"/>
    <w:rsid w:val="002C3D7A"/>
    <w:rsid w:val="002C413D"/>
    <w:rsid w:val="002C41AC"/>
    <w:rsid w:val="002C4B08"/>
    <w:rsid w:val="002C4CC1"/>
    <w:rsid w:val="002C7B21"/>
    <w:rsid w:val="002D2D0F"/>
    <w:rsid w:val="002D37A8"/>
    <w:rsid w:val="002D4949"/>
    <w:rsid w:val="002D523A"/>
    <w:rsid w:val="002D5D35"/>
    <w:rsid w:val="002D71D9"/>
    <w:rsid w:val="002E00EE"/>
    <w:rsid w:val="002E03AE"/>
    <w:rsid w:val="002E156B"/>
    <w:rsid w:val="002E15F4"/>
    <w:rsid w:val="002E16D2"/>
    <w:rsid w:val="002E17FD"/>
    <w:rsid w:val="002E183D"/>
    <w:rsid w:val="002E2511"/>
    <w:rsid w:val="002E5DF3"/>
    <w:rsid w:val="002E5E73"/>
    <w:rsid w:val="002E6461"/>
    <w:rsid w:val="002F04FA"/>
    <w:rsid w:val="002F3B5F"/>
    <w:rsid w:val="002F4A4E"/>
    <w:rsid w:val="002F6E07"/>
    <w:rsid w:val="00301A51"/>
    <w:rsid w:val="00304B31"/>
    <w:rsid w:val="00307B84"/>
    <w:rsid w:val="00313621"/>
    <w:rsid w:val="003137DD"/>
    <w:rsid w:val="00314AD4"/>
    <w:rsid w:val="003172DC"/>
    <w:rsid w:val="00320EA3"/>
    <w:rsid w:val="00321D5B"/>
    <w:rsid w:val="003225CE"/>
    <w:rsid w:val="00322C83"/>
    <w:rsid w:val="003242C1"/>
    <w:rsid w:val="00325582"/>
    <w:rsid w:val="003261DE"/>
    <w:rsid w:val="003271DD"/>
    <w:rsid w:val="0032787B"/>
    <w:rsid w:val="00330872"/>
    <w:rsid w:val="00331A50"/>
    <w:rsid w:val="00332771"/>
    <w:rsid w:val="00332982"/>
    <w:rsid w:val="00333D57"/>
    <w:rsid w:val="0034132D"/>
    <w:rsid w:val="00341654"/>
    <w:rsid w:val="003425A4"/>
    <w:rsid w:val="00342636"/>
    <w:rsid w:val="00342A6D"/>
    <w:rsid w:val="0034313B"/>
    <w:rsid w:val="0034684D"/>
    <w:rsid w:val="00346E87"/>
    <w:rsid w:val="00347527"/>
    <w:rsid w:val="00351791"/>
    <w:rsid w:val="00352797"/>
    <w:rsid w:val="0035462D"/>
    <w:rsid w:val="0035638B"/>
    <w:rsid w:val="00356555"/>
    <w:rsid w:val="0036101F"/>
    <w:rsid w:val="00361863"/>
    <w:rsid w:val="00361F75"/>
    <w:rsid w:val="0036240F"/>
    <w:rsid w:val="003631CF"/>
    <w:rsid w:val="00363862"/>
    <w:rsid w:val="00364B52"/>
    <w:rsid w:val="003658A8"/>
    <w:rsid w:val="0036627A"/>
    <w:rsid w:val="0036724B"/>
    <w:rsid w:val="00372448"/>
    <w:rsid w:val="00373D79"/>
    <w:rsid w:val="00375CC4"/>
    <w:rsid w:val="003765B8"/>
    <w:rsid w:val="00377465"/>
    <w:rsid w:val="0037797E"/>
    <w:rsid w:val="00377E8A"/>
    <w:rsid w:val="003805BF"/>
    <w:rsid w:val="00380DAE"/>
    <w:rsid w:val="00381134"/>
    <w:rsid w:val="003840E3"/>
    <w:rsid w:val="003867E2"/>
    <w:rsid w:val="003905C2"/>
    <w:rsid w:val="00390D43"/>
    <w:rsid w:val="0039252B"/>
    <w:rsid w:val="00392908"/>
    <w:rsid w:val="00392B3B"/>
    <w:rsid w:val="003935DA"/>
    <w:rsid w:val="003939F4"/>
    <w:rsid w:val="003942BB"/>
    <w:rsid w:val="0039460B"/>
    <w:rsid w:val="003A01C5"/>
    <w:rsid w:val="003A0B93"/>
    <w:rsid w:val="003A2522"/>
    <w:rsid w:val="003A4726"/>
    <w:rsid w:val="003A4B36"/>
    <w:rsid w:val="003A4B82"/>
    <w:rsid w:val="003A522C"/>
    <w:rsid w:val="003A6A87"/>
    <w:rsid w:val="003A6D57"/>
    <w:rsid w:val="003A7B28"/>
    <w:rsid w:val="003B0589"/>
    <w:rsid w:val="003B18EE"/>
    <w:rsid w:val="003B2620"/>
    <w:rsid w:val="003B2866"/>
    <w:rsid w:val="003B3CEC"/>
    <w:rsid w:val="003B55F8"/>
    <w:rsid w:val="003B5F4A"/>
    <w:rsid w:val="003B6FA9"/>
    <w:rsid w:val="003B7E92"/>
    <w:rsid w:val="003C1409"/>
    <w:rsid w:val="003C2070"/>
    <w:rsid w:val="003C35BD"/>
    <w:rsid w:val="003C3971"/>
    <w:rsid w:val="003C50D0"/>
    <w:rsid w:val="003C57C9"/>
    <w:rsid w:val="003C5C69"/>
    <w:rsid w:val="003C5D5D"/>
    <w:rsid w:val="003C6AFA"/>
    <w:rsid w:val="003C720C"/>
    <w:rsid w:val="003D0AA6"/>
    <w:rsid w:val="003D1210"/>
    <w:rsid w:val="003D1268"/>
    <w:rsid w:val="003D16C2"/>
    <w:rsid w:val="003D29E4"/>
    <w:rsid w:val="003D327F"/>
    <w:rsid w:val="003D3E7C"/>
    <w:rsid w:val="003D5287"/>
    <w:rsid w:val="003D5A53"/>
    <w:rsid w:val="003D617A"/>
    <w:rsid w:val="003E518A"/>
    <w:rsid w:val="003E54C9"/>
    <w:rsid w:val="003E695A"/>
    <w:rsid w:val="003F0D82"/>
    <w:rsid w:val="003F1A0E"/>
    <w:rsid w:val="003F2D6A"/>
    <w:rsid w:val="003F309B"/>
    <w:rsid w:val="003F3B4F"/>
    <w:rsid w:val="003F445D"/>
    <w:rsid w:val="00400B98"/>
    <w:rsid w:val="004016C7"/>
    <w:rsid w:val="00401974"/>
    <w:rsid w:val="004025C6"/>
    <w:rsid w:val="004026D4"/>
    <w:rsid w:val="00403D36"/>
    <w:rsid w:val="00407F1C"/>
    <w:rsid w:val="004110AF"/>
    <w:rsid w:val="00413B01"/>
    <w:rsid w:val="0041614B"/>
    <w:rsid w:val="00416F5C"/>
    <w:rsid w:val="0041739A"/>
    <w:rsid w:val="00420594"/>
    <w:rsid w:val="0042090B"/>
    <w:rsid w:val="004213B3"/>
    <w:rsid w:val="004220A9"/>
    <w:rsid w:val="004222E3"/>
    <w:rsid w:val="00422482"/>
    <w:rsid w:val="00422AB3"/>
    <w:rsid w:val="00423334"/>
    <w:rsid w:val="00423F9A"/>
    <w:rsid w:val="0042420B"/>
    <w:rsid w:val="004268FB"/>
    <w:rsid w:val="004272D9"/>
    <w:rsid w:val="00430EFC"/>
    <w:rsid w:val="0043207C"/>
    <w:rsid w:val="00433338"/>
    <w:rsid w:val="00434050"/>
    <w:rsid w:val="00434179"/>
    <w:rsid w:val="004345EC"/>
    <w:rsid w:val="0043617B"/>
    <w:rsid w:val="00436771"/>
    <w:rsid w:val="00441F76"/>
    <w:rsid w:val="004446B9"/>
    <w:rsid w:val="004458AC"/>
    <w:rsid w:val="00445B48"/>
    <w:rsid w:val="00445F46"/>
    <w:rsid w:val="004463C4"/>
    <w:rsid w:val="00447028"/>
    <w:rsid w:val="00447085"/>
    <w:rsid w:val="00453CCF"/>
    <w:rsid w:val="00456061"/>
    <w:rsid w:val="00456819"/>
    <w:rsid w:val="00457974"/>
    <w:rsid w:val="00457E0C"/>
    <w:rsid w:val="00460039"/>
    <w:rsid w:val="004602D6"/>
    <w:rsid w:val="00460796"/>
    <w:rsid w:val="00460B97"/>
    <w:rsid w:val="004623FF"/>
    <w:rsid w:val="00463F98"/>
    <w:rsid w:val="00464E0E"/>
    <w:rsid w:val="00465515"/>
    <w:rsid w:val="00465BA3"/>
    <w:rsid w:val="00465EEA"/>
    <w:rsid w:val="00467BFD"/>
    <w:rsid w:val="004706A6"/>
    <w:rsid w:val="00470A85"/>
    <w:rsid w:val="00471F83"/>
    <w:rsid w:val="00477701"/>
    <w:rsid w:val="00477FD0"/>
    <w:rsid w:val="004800FF"/>
    <w:rsid w:val="00480669"/>
    <w:rsid w:val="00480A0B"/>
    <w:rsid w:val="00480DCB"/>
    <w:rsid w:val="004825E2"/>
    <w:rsid w:val="00482DB8"/>
    <w:rsid w:val="004832A4"/>
    <w:rsid w:val="00484090"/>
    <w:rsid w:val="004861C5"/>
    <w:rsid w:val="00487299"/>
    <w:rsid w:val="004906C0"/>
    <w:rsid w:val="00494EB5"/>
    <w:rsid w:val="00495844"/>
    <w:rsid w:val="0049751D"/>
    <w:rsid w:val="004A00F0"/>
    <w:rsid w:val="004A0294"/>
    <w:rsid w:val="004A1760"/>
    <w:rsid w:val="004A2AEF"/>
    <w:rsid w:val="004A5BD1"/>
    <w:rsid w:val="004A7917"/>
    <w:rsid w:val="004B12DB"/>
    <w:rsid w:val="004B174C"/>
    <w:rsid w:val="004B1C34"/>
    <w:rsid w:val="004B220C"/>
    <w:rsid w:val="004B355C"/>
    <w:rsid w:val="004B4C47"/>
    <w:rsid w:val="004B4F6A"/>
    <w:rsid w:val="004B6665"/>
    <w:rsid w:val="004C01D1"/>
    <w:rsid w:val="004C08B9"/>
    <w:rsid w:val="004C0956"/>
    <w:rsid w:val="004C0F8B"/>
    <w:rsid w:val="004C2A14"/>
    <w:rsid w:val="004C2C6A"/>
    <w:rsid w:val="004C30AC"/>
    <w:rsid w:val="004C47C0"/>
    <w:rsid w:val="004C4827"/>
    <w:rsid w:val="004C5C66"/>
    <w:rsid w:val="004C5D07"/>
    <w:rsid w:val="004C75F9"/>
    <w:rsid w:val="004D00EF"/>
    <w:rsid w:val="004D0D46"/>
    <w:rsid w:val="004D1B82"/>
    <w:rsid w:val="004D3578"/>
    <w:rsid w:val="004D3A35"/>
    <w:rsid w:val="004D407B"/>
    <w:rsid w:val="004D55D0"/>
    <w:rsid w:val="004E213A"/>
    <w:rsid w:val="004E5D63"/>
    <w:rsid w:val="004E7361"/>
    <w:rsid w:val="004E7679"/>
    <w:rsid w:val="004F0518"/>
    <w:rsid w:val="004F0988"/>
    <w:rsid w:val="004F15D0"/>
    <w:rsid w:val="004F1662"/>
    <w:rsid w:val="004F3180"/>
    <w:rsid w:val="004F3340"/>
    <w:rsid w:val="004F3996"/>
    <w:rsid w:val="004F53C6"/>
    <w:rsid w:val="004F58D3"/>
    <w:rsid w:val="00501570"/>
    <w:rsid w:val="00502F9A"/>
    <w:rsid w:val="00503799"/>
    <w:rsid w:val="00503A18"/>
    <w:rsid w:val="00503CF4"/>
    <w:rsid w:val="005044CF"/>
    <w:rsid w:val="00505300"/>
    <w:rsid w:val="005074EE"/>
    <w:rsid w:val="005126DC"/>
    <w:rsid w:val="00512A4A"/>
    <w:rsid w:val="00513BFC"/>
    <w:rsid w:val="0051493F"/>
    <w:rsid w:val="00515BBB"/>
    <w:rsid w:val="00515F42"/>
    <w:rsid w:val="00516EBA"/>
    <w:rsid w:val="00521957"/>
    <w:rsid w:val="00522015"/>
    <w:rsid w:val="00523064"/>
    <w:rsid w:val="005230D5"/>
    <w:rsid w:val="0052364B"/>
    <w:rsid w:val="00524BE1"/>
    <w:rsid w:val="005259FA"/>
    <w:rsid w:val="0052611B"/>
    <w:rsid w:val="00527E19"/>
    <w:rsid w:val="005305C3"/>
    <w:rsid w:val="00531F76"/>
    <w:rsid w:val="0053388B"/>
    <w:rsid w:val="00535773"/>
    <w:rsid w:val="005360DE"/>
    <w:rsid w:val="005422F9"/>
    <w:rsid w:val="00543635"/>
    <w:rsid w:val="00543E6C"/>
    <w:rsid w:val="00544463"/>
    <w:rsid w:val="00545FA3"/>
    <w:rsid w:val="00545FCA"/>
    <w:rsid w:val="00546129"/>
    <w:rsid w:val="00550320"/>
    <w:rsid w:val="0055356B"/>
    <w:rsid w:val="00553C0A"/>
    <w:rsid w:val="00553E69"/>
    <w:rsid w:val="00554CD0"/>
    <w:rsid w:val="0055558C"/>
    <w:rsid w:val="005568BF"/>
    <w:rsid w:val="005572F7"/>
    <w:rsid w:val="00561424"/>
    <w:rsid w:val="00565087"/>
    <w:rsid w:val="00565BD4"/>
    <w:rsid w:val="00565C96"/>
    <w:rsid w:val="0056787C"/>
    <w:rsid w:val="00567C71"/>
    <w:rsid w:val="00571E2F"/>
    <w:rsid w:val="00573168"/>
    <w:rsid w:val="00573A62"/>
    <w:rsid w:val="0057492D"/>
    <w:rsid w:val="005779D6"/>
    <w:rsid w:val="00577EE0"/>
    <w:rsid w:val="005810F1"/>
    <w:rsid w:val="005811B7"/>
    <w:rsid w:val="005821C6"/>
    <w:rsid w:val="0058260E"/>
    <w:rsid w:val="005829BE"/>
    <w:rsid w:val="00582AE4"/>
    <w:rsid w:val="00583750"/>
    <w:rsid w:val="00583CCE"/>
    <w:rsid w:val="00593360"/>
    <w:rsid w:val="00593710"/>
    <w:rsid w:val="005954C3"/>
    <w:rsid w:val="005979D0"/>
    <w:rsid w:val="00597B11"/>
    <w:rsid w:val="005A2F4E"/>
    <w:rsid w:val="005A4E63"/>
    <w:rsid w:val="005A4F69"/>
    <w:rsid w:val="005A537F"/>
    <w:rsid w:val="005A6235"/>
    <w:rsid w:val="005A6DCE"/>
    <w:rsid w:val="005B1889"/>
    <w:rsid w:val="005B2D79"/>
    <w:rsid w:val="005B684B"/>
    <w:rsid w:val="005B69A6"/>
    <w:rsid w:val="005C191A"/>
    <w:rsid w:val="005C33FB"/>
    <w:rsid w:val="005C40CF"/>
    <w:rsid w:val="005C43F4"/>
    <w:rsid w:val="005C441F"/>
    <w:rsid w:val="005C51D6"/>
    <w:rsid w:val="005C5D5D"/>
    <w:rsid w:val="005C72DB"/>
    <w:rsid w:val="005D02A1"/>
    <w:rsid w:val="005D0664"/>
    <w:rsid w:val="005D1E2F"/>
    <w:rsid w:val="005D2E01"/>
    <w:rsid w:val="005D329C"/>
    <w:rsid w:val="005D3563"/>
    <w:rsid w:val="005D540B"/>
    <w:rsid w:val="005D5D1E"/>
    <w:rsid w:val="005D7526"/>
    <w:rsid w:val="005E0883"/>
    <w:rsid w:val="005E0DE7"/>
    <w:rsid w:val="005E3180"/>
    <w:rsid w:val="005E41ED"/>
    <w:rsid w:val="005E4402"/>
    <w:rsid w:val="005E4BB2"/>
    <w:rsid w:val="005E5568"/>
    <w:rsid w:val="005E57BA"/>
    <w:rsid w:val="005E6994"/>
    <w:rsid w:val="005F00FD"/>
    <w:rsid w:val="005F0C87"/>
    <w:rsid w:val="005F2AA9"/>
    <w:rsid w:val="005F2C24"/>
    <w:rsid w:val="005F30F2"/>
    <w:rsid w:val="005F39AD"/>
    <w:rsid w:val="005F453C"/>
    <w:rsid w:val="005F4649"/>
    <w:rsid w:val="005F6B9D"/>
    <w:rsid w:val="005F788A"/>
    <w:rsid w:val="005F7A54"/>
    <w:rsid w:val="006001CA"/>
    <w:rsid w:val="00600DB7"/>
    <w:rsid w:val="006016E9"/>
    <w:rsid w:val="00602AEA"/>
    <w:rsid w:val="00602DD6"/>
    <w:rsid w:val="00604D84"/>
    <w:rsid w:val="00606571"/>
    <w:rsid w:val="00607EE3"/>
    <w:rsid w:val="00610220"/>
    <w:rsid w:val="0061137A"/>
    <w:rsid w:val="00611D3E"/>
    <w:rsid w:val="00614E9D"/>
    <w:rsid w:val="00614FDF"/>
    <w:rsid w:val="0061555D"/>
    <w:rsid w:val="00615602"/>
    <w:rsid w:val="006159D7"/>
    <w:rsid w:val="00616553"/>
    <w:rsid w:val="006171D6"/>
    <w:rsid w:val="00617DD6"/>
    <w:rsid w:val="00620AB7"/>
    <w:rsid w:val="00621226"/>
    <w:rsid w:val="00621846"/>
    <w:rsid w:val="00621A46"/>
    <w:rsid w:val="0062229D"/>
    <w:rsid w:val="006269C9"/>
    <w:rsid w:val="00626E4F"/>
    <w:rsid w:val="00626EF4"/>
    <w:rsid w:val="006306C7"/>
    <w:rsid w:val="00633D58"/>
    <w:rsid w:val="0063409D"/>
    <w:rsid w:val="006340BE"/>
    <w:rsid w:val="00634617"/>
    <w:rsid w:val="0063543D"/>
    <w:rsid w:val="006355BA"/>
    <w:rsid w:val="006372EC"/>
    <w:rsid w:val="00637F69"/>
    <w:rsid w:val="006405AA"/>
    <w:rsid w:val="006407F3"/>
    <w:rsid w:val="00640F1C"/>
    <w:rsid w:val="006413CB"/>
    <w:rsid w:val="00641857"/>
    <w:rsid w:val="00644F6A"/>
    <w:rsid w:val="00647114"/>
    <w:rsid w:val="0064778C"/>
    <w:rsid w:val="00647BE4"/>
    <w:rsid w:val="00647CE4"/>
    <w:rsid w:val="00650FC5"/>
    <w:rsid w:val="0065229B"/>
    <w:rsid w:val="00652876"/>
    <w:rsid w:val="00653BEE"/>
    <w:rsid w:val="006567BE"/>
    <w:rsid w:val="00656907"/>
    <w:rsid w:val="006578AF"/>
    <w:rsid w:val="00657EE1"/>
    <w:rsid w:val="00661CB7"/>
    <w:rsid w:val="00662C28"/>
    <w:rsid w:val="00665858"/>
    <w:rsid w:val="00670326"/>
    <w:rsid w:val="006706D2"/>
    <w:rsid w:val="006712AE"/>
    <w:rsid w:val="006720A5"/>
    <w:rsid w:val="006737B1"/>
    <w:rsid w:val="00674A27"/>
    <w:rsid w:val="00675E50"/>
    <w:rsid w:val="00677C1F"/>
    <w:rsid w:val="00680A7B"/>
    <w:rsid w:val="0068147F"/>
    <w:rsid w:val="00682032"/>
    <w:rsid w:val="00683722"/>
    <w:rsid w:val="006910C7"/>
    <w:rsid w:val="006912E9"/>
    <w:rsid w:val="00692A42"/>
    <w:rsid w:val="00696B6B"/>
    <w:rsid w:val="0069733D"/>
    <w:rsid w:val="0069766A"/>
    <w:rsid w:val="006A1977"/>
    <w:rsid w:val="006A323F"/>
    <w:rsid w:val="006A388C"/>
    <w:rsid w:val="006A544B"/>
    <w:rsid w:val="006A6C26"/>
    <w:rsid w:val="006A6D08"/>
    <w:rsid w:val="006A7E9E"/>
    <w:rsid w:val="006B234D"/>
    <w:rsid w:val="006B30D0"/>
    <w:rsid w:val="006B4009"/>
    <w:rsid w:val="006C0F99"/>
    <w:rsid w:val="006C1B0C"/>
    <w:rsid w:val="006C30D6"/>
    <w:rsid w:val="006C3D95"/>
    <w:rsid w:val="006C5CD9"/>
    <w:rsid w:val="006D01B7"/>
    <w:rsid w:val="006D142E"/>
    <w:rsid w:val="006D1882"/>
    <w:rsid w:val="006D67B8"/>
    <w:rsid w:val="006D69BD"/>
    <w:rsid w:val="006E04B2"/>
    <w:rsid w:val="006E0EDD"/>
    <w:rsid w:val="006E246D"/>
    <w:rsid w:val="006E2BD6"/>
    <w:rsid w:val="006E3066"/>
    <w:rsid w:val="006E576C"/>
    <w:rsid w:val="006E59C9"/>
    <w:rsid w:val="006E5B45"/>
    <w:rsid w:val="006E5C16"/>
    <w:rsid w:val="006E5C86"/>
    <w:rsid w:val="006E7C17"/>
    <w:rsid w:val="006F28D8"/>
    <w:rsid w:val="006F376D"/>
    <w:rsid w:val="006F5360"/>
    <w:rsid w:val="006F57B3"/>
    <w:rsid w:val="006F76FE"/>
    <w:rsid w:val="006F7845"/>
    <w:rsid w:val="006F7B87"/>
    <w:rsid w:val="00700200"/>
    <w:rsid w:val="00700B8C"/>
    <w:rsid w:val="00700D75"/>
    <w:rsid w:val="00701116"/>
    <w:rsid w:val="007033E2"/>
    <w:rsid w:val="00703BE5"/>
    <w:rsid w:val="00703E4B"/>
    <w:rsid w:val="00705FB5"/>
    <w:rsid w:val="0070662E"/>
    <w:rsid w:val="00710A75"/>
    <w:rsid w:val="0071174C"/>
    <w:rsid w:val="00712ACB"/>
    <w:rsid w:val="0071322D"/>
    <w:rsid w:val="00713586"/>
    <w:rsid w:val="007137EA"/>
    <w:rsid w:val="00713C44"/>
    <w:rsid w:val="00715BB4"/>
    <w:rsid w:val="00715BD8"/>
    <w:rsid w:val="00716CAD"/>
    <w:rsid w:val="00716D2B"/>
    <w:rsid w:val="00717BF8"/>
    <w:rsid w:val="00720392"/>
    <w:rsid w:val="007214AA"/>
    <w:rsid w:val="00725BEC"/>
    <w:rsid w:val="00725FA9"/>
    <w:rsid w:val="007267DB"/>
    <w:rsid w:val="00730168"/>
    <w:rsid w:val="007314DC"/>
    <w:rsid w:val="00732223"/>
    <w:rsid w:val="00732368"/>
    <w:rsid w:val="00732938"/>
    <w:rsid w:val="007337AC"/>
    <w:rsid w:val="00734A5B"/>
    <w:rsid w:val="0073521C"/>
    <w:rsid w:val="00735C7D"/>
    <w:rsid w:val="00737179"/>
    <w:rsid w:val="007400BD"/>
    <w:rsid w:val="0074026F"/>
    <w:rsid w:val="00740FE2"/>
    <w:rsid w:val="007419F3"/>
    <w:rsid w:val="007429F6"/>
    <w:rsid w:val="0074348B"/>
    <w:rsid w:val="00744C32"/>
    <w:rsid w:val="00744E76"/>
    <w:rsid w:val="00745399"/>
    <w:rsid w:val="00746CB5"/>
    <w:rsid w:val="00751327"/>
    <w:rsid w:val="007515F6"/>
    <w:rsid w:val="007528EC"/>
    <w:rsid w:val="007541F2"/>
    <w:rsid w:val="0075613E"/>
    <w:rsid w:val="00756417"/>
    <w:rsid w:val="0075655E"/>
    <w:rsid w:val="00760AC9"/>
    <w:rsid w:val="00760FFD"/>
    <w:rsid w:val="00761C1E"/>
    <w:rsid w:val="00761FE4"/>
    <w:rsid w:val="0076251E"/>
    <w:rsid w:val="00765EA3"/>
    <w:rsid w:val="00766EBD"/>
    <w:rsid w:val="00767342"/>
    <w:rsid w:val="0076797C"/>
    <w:rsid w:val="00770172"/>
    <w:rsid w:val="00770A1B"/>
    <w:rsid w:val="00773F60"/>
    <w:rsid w:val="00774DA4"/>
    <w:rsid w:val="00776271"/>
    <w:rsid w:val="00777F57"/>
    <w:rsid w:val="00781F0F"/>
    <w:rsid w:val="0078487E"/>
    <w:rsid w:val="00784A53"/>
    <w:rsid w:val="00784C3D"/>
    <w:rsid w:val="0079052D"/>
    <w:rsid w:val="007919D6"/>
    <w:rsid w:val="00792995"/>
    <w:rsid w:val="00792B00"/>
    <w:rsid w:val="00792EB2"/>
    <w:rsid w:val="007932BE"/>
    <w:rsid w:val="00793946"/>
    <w:rsid w:val="00796FC4"/>
    <w:rsid w:val="007A070E"/>
    <w:rsid w:val="007A1469"/>
    <w:rsid w:val="007A6074"/>
    <w:rsid w:val="007B06D1"/>
    <w:rsid w:val="007B600E"/>
    <w:rsid w:val="007C54E6"/>
    <w:rsid w:val="007C5C79"/>
    <w:rsid w:val="007C6B74"/>
    <w:rsid w:val="007C7157"/>
    <w:rsid w:val="007D22F3"/>
    <w:rsid w:val="007D2D03"/>
    <w:rsid w:val="007D4073"/>
    <w:rsid w:val="007D4AAB"/>
    <w:rsid w:val="007D71A6"/>
    <w:rsid w:val="007D7209"/>
    <w:rsid w:val="007E272D"/>
    <w:rsid w:val="007E2873"/>
    <w:rsid w:val="007E76D6"/>
    <w:rsid w:val="007F0F4A"/>
    <w:rsid w:val="007F22A6"/>
    <w:rsid w:val="007F31C1"/>
    <w:rsid w:val="007F3BAC"/>
    <w:rsid w:val="007F44A5"/>
    <w:rsid w:val="007F4FD4"/>
    <w:rsid w:val="007F6B9C"/>
    <w:rsid w:val="007F78F1"/>
    <w:rsid w:val="007F7C1F"/>
    <w:rsid w:val="008005EC"/>
    <w:rsid w:val="00800ED9"/>
    <w:rsid w:val="008028A4"/>
    <w:rsid w:val="00806EA9"/>
    <w:rsid w:val="00807192"/>
    <w:rsid w:val="008108BC"/>
    <w:rsid w:val="008119C0"/>
    <w:rsid w:val="008140D8"/>
    <w:rsid w:val="008152AF"/>
    <w:rsid w:val="00815AA0"/>
    <w:rsid w:val="00816D50"/>
    <w:rsid w:val="00820079"/>
    <w:rsid w:val="00822DDD"/>
    <w:rsid w:val="0082363A"/>
    <w:rsid w:val="008267DB"/>
    <w:rsid w:val="00830747"/>
    <w:rsid w:val="00831E06"/>
    <w:rsid w:val="008328A2"/>
    <w:rsid w:val="008331C3"/>
    <w:rsid w:val="008334D9"/>
    <w:rsid w:val="00834A1D"/>
    <w:rsid w:val="00835F9D"/>
    <w:rsid w:val="008366DB"/>
    <w:rsid w:val="0083710D"/>
    <w:rsid w:val="00837BC3"/>
    <w:rsid w:val="00840234"/>
    <w:rsid w:val="00841772"/>
    <w:rsid w:val="00843482"/>
    <w:rsid w:val="00846454"/>
    <w:rsid w:val="00847C79"/>
    <w:rsid w:val="008530D8"/>
    <w:rsid w:val="008534CE"/>
    <w:rsid w:val="00853731"/>
    <w:rsid w:val="0085532D"/>
    <w:rsid w:val="00855D67"/>
    <w:rsid w:val="00857DFA"/>
    <w:rsid w:val="00860A4C"/>
    <w:rsid w:val="00863857"/>
    <w:rsid w:val="00864F10"/>
    <w:rsid w:val="00865D43"/>
    <w:rsid w:val="008710CF"/>
    <w:rsid w:val="008731DB"/>
    <w:rsid w:val="008753C1"/>
    <w:rsid w:val="008768CA"/>
    <w:rsid w:val="00876CA9"/>
    <w:rsid w:val="0088142F"/>
    <w:rsid w:val="00881CB5"/>
    <w:rsid w:val="00882F21"/>
    <w:rsid w:val="00884403"/>
    <w:rsid w:val="00884B75"/>
    <w:rsid w:val="00884ED5"/>
    <w:rsid w:val="00886D72"/>
    <w:rsid w:val="008878AF"/>
    <w:rsid w:val="00892A8C"/>
    <w:rsid w:val="008940B1"/>
    <w:rsid w:val="008950A0"/>
    <w:rsid w:val="00895436"/>
    <w:rsid w:val="00895704"/>
    <w:rsid w:val="00895766"/>
    <w:rsid w:val="00897065"/>
    <w:rsid w:val="00897A2A"/>
    <w:rsid w:val="00897D1F"/>
    <w:rsid w:val="008A0715"/>
    <w:rsid w:val="008A176B"/>
    <w:rsid w:val="008A2B9F"/>
    <w:rsid w:val="008A5A94"/>
    <w:rsid w:val="008A752B"/>
    <w:rsid w:val="008A7A6B"/>
    <w:rsid w:val="008B1B9A"/>
    <w:rsid w:val="008B2351"/>
    <w:rsid w:val="008B27FD"/>
    <w:rsid w:val="008B34C0"/>
    <w:rsid w:val="008B43C2"/>
    <w:rsid w:val="008B4BDC"/>
    <w:rsid w:val="008B4CDF"/>
    <w:rsid w:val="008B5A6D"/>
    <w:rsid w:val="008B626B"/>
    <w:rsid w:val="008B6CEC"/>
    <w:rsid w:val="008B6F04"/>
    <w:rsid w:val="008C039D"/>
    <w:rsid w:val="008C2FE5"/>
    <w:rsid w:val="008C384C"/>
    <w:rsid w:val="008C3F84"/>
    <w:rsid w:val="008C431B"/>
    <w:rsid w:val="008C475A"/>
    <w:rsid w:val="008C57E9"/>
    <w:rsid w:val="008C6F48"/>
    <w:rsid w:val="008C7798"/>
    <w:rsid w:val="008C79C2"/>
    <w:rsid w:val="008D056E"/>
    <w:rsid w:val="008D2A4F"/>
    <w:rsid w:val="008D2AA6"/>
    <w:rsid w:val="008D310B"/>
    <w:rsid w:val="008D3B28"/>
    <w:rsid w:val="008D5335"/>
    <w:rsid w:val="008E2D68"/>
    <w:rsid w:val="008E339D"/>
    <w:rsid w:val="008E3AB9"/>
    <w:rsid w:val="008E6756"/>
    <w:rsid w:val="008E7370"/>
    <w:rsid w:val="008E784E"/>
    <w:rsid w:val="008F1E91"/>
    <w:rsid w:val="008F3830"/>
    <w:rsid w:val="008F3D1F"/>
    <w:rsid w:val="008F3E06"/>
    <w:rsid w:val="008F49F1"/>
    <w:rsid w:val="008F67D7"/>
    <w:rsid w:val="008F6913"/>
    <w:rsid w:val="008F7F39"/>
    <w:rsid w:val="009020F9"/>
    <w:rsid w:val="0090271F"/>
    <w:rsid w:val="00902E23"/>
    <w:rsid w:val="00902FE3"/>
    <w:rsid w:val="009030D3"/>
    <w:rsid w:val="009106A4"/>
    <w:rsid w:val="009114D7"/>
    <w:rsid w:val="00911DC9"/>
    <w:rsid w:val="00912A61"/>
    <w:rsid w:val="0091348E"/>
    <w:rsid w:val="0091498C"/>
    <w:rsid w:val="00915470"/>
    <w:rsid w:val="00915C41"/>
    <w:rsid w:val="00916A59"/>
    <w:rsid w:val="00917737"/>
    <w:rsid w:val="0091781F"/>
    <w:rsid w:val="00917CCB"/>
    <w:rsid w:val="00917ED9"/>
    <w:rsid w:val="0092317A"/>
    <w:rsid w:val="00924EEF"/>
    <w:rsid w:val="00925FEB"/>
    <w:rsid w:val="0092643B"/>
    <w:rsid w:val="00927457"/>
    <w:rsid w:val="009278F0"/>
    <w:rsid w:val="0093135C"/>
    <w:rsid w:val="00932112"/>
    <w:rsid w:val="00932B4A"/>
    <w:rsid w:val="00933FB0"/>
    <w:rsid w:val="009365C1"/>
    <w:rsid w:val="00936A5B"/>
    <w:rsid w:val="00941999"/>
    <w:rsid w:val="00941BF1"/>
    <w:rsid w:val="00942EC2"/>
    <w:rsid w:val="009430CD"/>
    <w:rsid w:val="00943129"/>
    <w:rsid w:val="00945030"/>
    <w:rsid w:val="009474B6"/>
    <w:rsid w:val="00951111"/>
    <w:rsid w:val="009518D6"/>
    <w:rsid w:val="009518E1"/>
    <w:rsid w:val="00952871"/>
    <w:rsid w:val="009545B4"/>
    <w:rsid w:val="00956194"/>
    <w:rsid w:val="00956A8A"/>
    <w:rsid w:val="009613D7"/>
    <w:rsid w:val="00961490"/>
    <w:rsid w:val="009623C2"/>
    <w:rsid w:val="00963EEB"/>
    <w:rsid w:val="00964661"/>
    <w:rsid w:val="009654B9"/>
    <w:rsid w:val="00965B09"/>
    <w:rsid w:val="00965C0F"/>
    <w:rsid w:val="00970900"/>
    <w:rsid w:val="009721F6"/>
    <w:rsid w:val="009731F8"/>
    <w:rsid w:val="00975822"/>
    <w:rsid w:val="00976865"/>
    <w:rsid w:val="00977622"/>
    <w:rsid w:val="00980210"/>
    <w:rsid w:val="0098211F"/>
    <w:rsid w:val="00982D91"/>
    <w:rsid w:val="0098382E"/>
    <w:rsid w:val="00986623"/>
    <w:rsid w:val="009869BC"/>
    <w:rsid w:val="009933EF"/>
    <w:rsid w:val="00993A93"/>
    <w:rsid w:val="009966CA"/>
    <w:rsid w:val="009967AC"/>
    <w:rsid w:val="0099724E"/>
    <w:rsid w:val="009A3345"/>
    <w:rsid w:val="009A411B"/>
    <w:rsid w:val="009A49A9"/>
    <w:rsid w:val="009A558F"/>
    <w:rsid w:val="009B11F6"/>
    <w:rsid w:val="009B131A"/>
    <w:rsid w:val="009B2A99"/>
    <w:rsid w:val="009B3122"/>
    <w:rsid w:val="009B3668"/>
    <w:rsid w:val="009B530A"/>
    <w:rsid w:val="009B53C8"/>
    <w:rsid w:val="009B6115"/>
    <w:rsid w:val="009B6A3D"/>
    <w:rsid w:val="009B776E"/>
    <w:rsid w:val="009C172B"/>
    <w:rsid w:val="009C25B2"/>
    <w:rsid w:val="009C28CC"/>
    <w:rsid w:val="009C44EA"/>
    <w:rsid w:val="009C67E0"/>
    <w:rsid w:val="009C67EB"/>
    <w:rsid w:val="009D14F1"/>
    <w:rsid w:val="009D24EE"/>
    <w:rsid w:val="009D2A67"/>
    <w:rsid w:val="009D311D"/>
    <w:rsid w:val="009D3E87"/>
    <w:rsid w:val="009D7173"/>
    <w:rsid w:val="009D7CAC"/>
    <w:rsid w:val="009E31AE"/>
    <w:rsid w:val="009E3225"/>
    <w:rsid w:val="009E489F"/>
    <w:rsid w:val="009E4EAA"/>
    <w:rsid w:val="009E605F"/>
    <w:rsid w:val="009E6613"/>
    <w:rsid w:val="009E68A1"/>
    <w:rsid w:val="009E6E4C"/>
    <w:rsid w:val="009F009A"/>
    <w:rsid w:val="009F0664"/>
    <w:rsid w:val="009F07EF"/>
    <w:rsid w:val="009F12CD"/>
    <w:rsid w:val="009F37B7"/>
    <w:rsid w:val="009F3907"/>
    <w:rsid w:val="009F47B9"/>
    <w:rsid w:val="009F4820"/>
    <w:rsid w:val="00A00117"/>
    <w:rsid w:val="00A008C1"/>
    <w:rsid w:val="00A01448"/>
    <w:rsid w:val="00A01C1F"/>
    <w:rsid w:val="00A04C46"/>
    <w:rsid w:val="00A05C4F"/>
    <w:rsid w:val="00A07ABA"/>
    <w:rsid w:val="00A10275"/>
    <w:rsid w:val="00A10F02"/>
    <w:rsid w:val="00A116D5"/>
    <w:rsid w:val="00A12E1C"/>
    <w:rsid w:val="00A15816"/>
    <w:rsid w:val="00A16004"/>
    <w:rsid w:val="00A161D0"/>
    <w:rsid w:val="00A16316"/>
    <w:rsid w:val="00A164B4"/>
    <w:rsid w:val="00A16E51"/>
    <w:rsid w:val="00A20DE2"/>
    <w:rsid w:val="00A21734"/>
    <w:rsid w:val="00A23061"/>
    <w:rsid w:val="00A23BFF"/>
    <w:rsid w:val="00A24EE1"/>
    <w:rsid w:val="00A26956"/>
    <w:rsid w:val="00A273B6"/>
    <w:rsid w:val="00A27486"/>
    <w:rsid w:val="00A315F4"/>
    <w:rsid w:val="00A32DC7"/>
    <w:rsid w:val="00A32EA6"/>
    <w:rsid w:val="00A334CF"/>
    <w:rsid w:val="00A34416"/>
    <w:rsid w:val="00A34DB5"/>
    <w:rsid w:val="00A35395"/>
    <w:rsid w:val="00A36738"/>
    <w:rsid w:val="00A3724C"/>
    <w:rsid w:val="00A37CC0"/>
    <w:rsid w:val="00A42132"/>
    <w:rsid w:val="00A42C7F"/>
    <w:rsid w:val="00A436DC"/>
    <w:rsid w:val="00A451A7"/>
    <w:rsid w:val="00A46BF1"/>
    <w:rsid w:val="00A4737D"/>
    <w:rsid w:val="00A50B4C"/>
    <w:rsid w:val="00A51DD8"/>
    <w:rsid w:val="00A53724"/>
    <w:rsid w:val="00A55210"/>
    <w:rsid w:val="00A56066"/>
    <w:rsid w:val="00A57083"/>
    <w:rsid w:val="00A577A6"/>
    <w:rsid w:val="00A57B17"/>
    <w:rsid w:val="00A60958"/>
    <w:rsid w:val="00A64ED4"/>
    <w:rsid w:val="00A6549D"/>
    <w:rsid w:val="00A66E56"/>
    <w:rsid w:val="00A673B2"/>
    <w:rsid w:val="00A67919"/>
    <w:rsid w:val="00A700D8"/>
    <w:rsid w:val="00A70AB5"/>
    <w:rsid w:val="00A73129"/>
    <w:rsid w:val="00A73B92"/>
    <w:rsid w:val="00A73D13"/>
    <w:rsid w:val="00A743CA"/>
    <w:rsid w:val="00A74DAB"/>
    <w:rsid w:val="00A768FF"/>
    <w:rsid w:val="00A7710E"/>
    <w:rsid w:val="00A77292"/>
    <w:rsid w:val="00A77CF3"/>
    <w:rsid w:val="00A809F2"/>
    <w:rsid w:val="00A822CB"/>
    <w:rsid w:val="00A82346"/>
    <w:rsid w:val="00A83D90"/>
    <w:rsid w:val="00A86AA9"/>
    <w:rsid w:val="00A87139"/>
    <w:rsid w:val="00A9055D"/>
    <w:rsid w:val="00A912E4"/>
    <w:rsid w:val="00A91686"/>
    <w:rsid w:val="00A91D86"/>
    <w:rsid w:val="00A923BD"/>
    <w:rsid w:val="00A92BA1"/>
    <w:rsid w:val="00A95A1C"/>
    <w:rsid w:val="00A95A32"/>
    <w:rsid w:val="00A978CC"/>
    <w:rsid w:val="00A97BA5"/>
    <w:rsid w:val="00A97E33"/>
    <w:rsid w:val="00AA036C"/>
    <w:rsid w:val="00AA0A53"/>
    <w:rsid w:val="00AA1EEC"/>
    <w:rsid w:val="00AA318D"/>
    <w:rsid w:val="00AA61FF"/>
    <w:rsid w:val="00AB4A5D"/>
    <w:rsid w:val="00AB5599"/>
    <w:rsid w:val="00AB6409"/>
    <w:rsid w:val="00AB667E"/>
    <w:rsid w:val="00AB6B26"/>
    <w:rsid w:val="00AB6D37"/>
    <w:rsid w:val="00AB7928"/>
    <w:rsid w:val="00AC02CE"/>
    <w:rsid w:val="00AC29F1"/>
    <w:rsid w:val="00AC2BEB"/>
    <w:rsid w:val="00AC4C94"/>
    <w:rsid w:val="00AC5B19"/>
    <w:rsid w:val="00AC663D"/>
    <w:rsid w:val="00AC6741"/>
    <w:rsid w:val="00AC6930"/>
    <w:rsid w:val="00AC6BC6"/>
    <w:rsid w:val="00AD14C3"/>
    <w:rsid w:val="00AD55EE"/>
    <w:rsid w:val="00AD5B6E"/>
    <w:rsid w:val="00AD6150"/>
    <w:rsid w:val="00AD6B89"/>
    <w:rsid w:val="00AD6BA6"/>
    <w:rsid w:val="00AD74D3"/>
    <w:rsid w:val="00AD7DDE"/>
    <w:rsid w:val="00AE1637"/>
    <w:rsid w:val="00AE193D"/>
    <w:rsid w:val="00AE21C1"/>
    <w:rsid w:val="00AE5CEB"/>
    <w:rsid w:val="00AE65E2"/>
    <w:rsid w:val="00AE6875"/>
    <w:rsid w:val="00AE6A6A"/>
    <w:rsid w:val="00AF061A"/>
    <w:rsid w:val="00AF0626"/>
    <w:rsid w:val="00AF076F"/>
    <w:rsid w:val="00AF1460"/>
    <w:rsid w:val="00AF155F"/>
    <w:rsid w:val="00AF2172"/>
    <w:rsid w:val="00AF2848"/>
    <w:rsid w:val="00AF2C6B"/>
    <w:rsid w:val="00AF3160"/>
    <w:rsid w:val="00AF46DB"/>
    <w:rsid w:val="00AF5E99"/>
    <w:rsid w:val="00AF621C"/>
    <w:rsid w:val="00AF6A30"/>
    <w:rsid w:val="00AF6E0E"/>
    <w:rsid w:val="00B0081A"/>
    <w:rsid w:val="00B008D2"/>
    <w:rsid w:val="00B01A30"/>
    <w:rsid w:val="00B01BC5"/>
    <w:rsid w:val="00B0299B"/>
    <w:rsid w:val="00B06EB0"/>
    <w:rsid w:val="00B10501"/>
    <w:rsid w:val="00B10D35"/>
    <w:rsid w:val="00B123D0"/>
    <w:rsid w:val="00B134B8"/>
    <w:rsid w:val="00B15449"/>
    <w:rsid w:val="00B1631D"/>
    <w:rsid w:val="00B16ABF"/>
    <w:rsid w:val="00B173CA"/>
    <w:rsid w:val="00B23151"/>
    <w:rsid w:val="00B233DE"/>
    <w:rsid w:val="00B33261"/>
    <w:rsid w:val="00B33EFE"/>
    <w:rsid w:val="00B33FB0"/>
    <w:rsid w:val="00B352A5"/>
    <w:rsid w:val="00B35CFD"/>
    <w:rsid w:val="00B36E58"/>
    <w:rsid w:val="00B3753D"/>
    <w:rsid w:val="00B37BA9"/>
    <w:rsid w:val="00B40A3D"/>
    <w:rsid w:val="00B40ADB"/>
    <w:rsid w:val="00B40BA4"/>
    <w:rsid w:val="00B40F84"/>
    <w:rsid w:val="00B45E6E"/>
    <w:rsid w:val="00B479CB"/>
    <w:rsid w:val="00B518F0"/>
    <w:rsid w:val="00B52A20"/>
    <w:rsid w:val="00B53F04"/>
    <w:rsid w:val="00B53FB1"/>
    <w:rsid w:val="00B54C95"/>
    <w:rsid w:val="00B56162"/>
    <w:rsid w:val="00B56BD9"/>
    <w:rsid w:val="00B6400E"/>
    <w:rsid w:val="00B65F84"/>
    <w:rsid w:val="00B66F37"/>
    <w:rsid w:val="00B67683"/>
    <w:rsid w:val="00B70ECF"/>
    <w:rsid w:val="00B71725"/>
    <w:rsid w:val="00B71903"/>
    <w:rsid w:val="00B74444"/>
    <w:rsid w:val="00B74F42"/>
    <w:rsid w:val="00B8051A"/>
    <w:rsid w:val="00B8505B"/>
    <w:rsid w:val="00B871AC"/>
    <w:rsid w:val="00B9239B"/>
    <w:rsid w:val="00B93086"/>
    <w:rsid w:val="00B93474"/>
    <w:rsid w:val="00BA011F"/>
    <w:rsid w:val="00BA183E"/>
    <w:rsid w:val="00BA19ED"/>
    <w:rsid w:val="00BA2D07"/>
    <w:rsid w:val="00BA2D18"/>
    <w:rsid w:val="00BA3710"/>
    <w:rsid w:val="00BA3E94"/>
    <w:rsid w:val="00BA3EC8"/>
    <w:rsid w:val="00BA4B8D"/>
    <w:rsid w:val="00BA5A26"/>
    <w:rsid w:val="00BB1CEA"/>
    <w:rsid w:val="00BB2E11"/>
    <w:rsid w:val="00BB2FC7"/>
    <w:rsid w:val="00BB350C"/>
    <w:rsid w:val="00BC0F7D"/>
    <w:rsid w:val="00BC175D"/>
    <w:rsid w:val="00BC3BEA"/>
    <w:rsid w:val="00BC5A85"/>
    <w:rsid w:val="00BC6186"/>
    <w:rsid w:val="00BC6870"/>
    <w:rsid w:val="00BC6D20"/>
    <w:rsid w:val="00BD0CA3"/>
    <w:rsid w:val="00BD0D46"/>
    <w:rsid w:val="00BD13F9"/>
    <w:rsid w:val="00BD35D9"/>
    <w:rsid w:val="00BD3B6C"/>
    <w:rsid w:val="00BD3C6C"/>
    <w:rsid w:val="00BD5249"/>
    <w:rsid w:val="00BD5A5F"/>
    <w:rsid w:val="00BD7774"/>
    <w:rsid w:val="00BD7D31"/>
    <w:rsid w:val="00BE056E"/>
    <w:rsid w:val="00BE0AF4"/>
    <w:rsid w:val="00BE1465"/>
    <w:rsid w:val="00BE1C9D"/>
    <w:rsid w:val="00BE1E6F"/>
    <w:rsid w:val="00BE2604"/>
    <w:rsid w:val="00BE3255"/>
    <w:rsid w:val="00BE3410"/>
    <w:rsid w:val="00BE426C"/>
    <w:rsid w:val="00BE6AD3"/>
    <w:rsid w:val="00BE7608"/>
    <w:rsid w:val="00BE77DF"/>
    <w:rsid w:val="00BF128E"/>
    <w:rsid w:val="00BF164A"/>
    <w:rsid w:val="00BF1882"/>
    <w:rsid w:val="00BF2058"/>
    <w:rsid w:val="00BF2802"/>
    <w:rsid w:val="00BF6336"/>
    <w:rsid w:val="00C0010A"/>
    <w:rsid w:val="00C0107E"/>
    <w:rsid w:val="00C01E86"/>
    <w:rsid w:val="00C020F6"/>
    <w:rsid w:val="00C0378C"/>
    <w:rsid w:val="00C045BE"/>
    <w:rsid w:val="00C074DD"/>
    <w:rsid w:val="00C104E2"/>
    <w:rsid w:val="00C118F5"/>
    <w:rsid w:val="00C11DF6"/>
    <w:rsid w:val="00C12B51"/>
    <w:rsid w:val="00C1496A"/>
    <w:rsid w:val="00C15B0E"/>
    <w:rsid w:val="00C15CB0"/>
    <w:rsid w:val="00C223B1"/>
    <w:rsid w:val="00C25442"/>
    <w:rsid w:val="00C25D34"/>
    <w:rsid w:val="00C2712F"/>
    <w:rsid w:val="00C31297"/>
    <w:rsid w:val="00C33079"/>
    <w:rsid w:val="00C34571"/>
    <w:rsid w:val="00C3473D"/>
    <w:rsid w:val="00C34AF7"/>
    <w:rsid w:val="00C36671"/>
    <w:rsid w:val="00C3702F"/>
    <w:rsid w:val="00C3729D"/>
    <w:rsid w:val="00C37A2A"/>
    <w:rsid w:val="00C40967"/>
    <w:rsid w:val="00C4167A"/>
    <w:rsid w:val="00C42D8D"/>
    <w:rsid w:val="00C43F8E"/>
    <w:rsid w:val="00C443A7"/>
    <w:rsid w:val="00C45231"/>
    <w:rsid w:val="00C463BC"/>
    <w:rsid w:val="00C5040E"/>
    <w:rsid w:val="00C508C7"/>
    <w:rsid w:val="00C51673"/>
    <w:rsid w:val="00C52193"/>
    <w:rsid w:val="00C538B6"/>
    <w:rsid w:val="00C54965"/>
    <w:rsid w:val="00C551FF"/>
    <w:rsid w:val="00C55D0F"/>
    <w:rsid w:val="00C56036"/>
    <w:rsid w:val="00C56FFA"/>
    <w:rsid w:val="00C57AC4"/>
    <w:rsid w:val="00C57CD4"/>
    <w:rsid w:val="00C64FAA"/>
    <w:rsid w:val="00C65623"/>
    <w:rsid w:val="00C6597E"/>
    <w:rsid w:val="00C65B7B"/>
    <w:rsid w:val="00C66C4A"/>
    <w:rsid w:val="00C702FD"/>
    <w:rsid w:val="00C72833"/>
    <w:rsid w:val="00C74B71"/>
    <w:rsid w:val="00C74C6F"/>
    <w:rsid w:val="00C753A8"/>
    <w:rsid w:val="00C7556D"/>
    <w:rsid w:val="00C80F1D"/>
    <w:rsid w:val="00C840A7"/>
    <w:rsid w:val="00C8746D"/>
    <w:rsid w:val="00C878E0"/>
    <w:rsid w:val="00C917A0"/>
    <w:rsid w:val="00C91962"/>
    <w:rsid w:val="00C91E1E"/>
    <w:rsid w:val="00C9208F"/>
    <w:rsid w:val="00C92CA8"/>
    <w:rsid w:val="00C93F40"/>
    <w:rsid w:val="00C95F58"/>
    <w:rsid w:val="00C96A63"/>
    <w:rsid w:val="00CA1B77"/>
    <w:rsid w:val="00CA3D0C"/>
    <w:rsid w:val="00CA45E5"/>
    <w:rsid w:val="00CA48F4"/>
    <w:rsid w:val="00CA600E"/>
    <w:rsid w:val="00CA60B4"/>
    <w:rsid w:val="00CA6436"/>
    <w:rsid w:val="00CA6B39"/>
    <w:rsid w:val="00CA75F0"/>
    <w:rsid w:val="00CB1424"/>
    <w:rsid w:val="00CB29E2"/>
    <w:rsid w:val="00CB2B3D"/>
    <w:rsid w:val="00CB34E3"/>
    <w:rsid w:val="00CB5066"/>
    <w:rsid w:val="00CB7A48"/>
    <w:rsid w:val="00CC110A"/>
    <w:rsid w:val="00CC1919"/>
    <w:rsid w:val="00CC2F17"/>
    <w:rsid w:val="00CC359F"/>
    <w:rsid w:val="00CC36F1"/>
    <w:rsid w:val="00CC50B5"/>
    <w:rsid w:val="00CC5B52"/>
    <w:rsid w:val="00CD04D8"/>
    <w:rsid w:val="00CD1A10"/>
    <w:rsid w:val="00CD1CDC"/>
    <w:rsid w:val="00CD34E7"/>
    <w:rsid w:val="00CD3624"/>
    <w:rsid w:val="00CD4AA6"/>
    <w:rsid w:val="00CD796C"/>
    <w:rsid w:val="00CE273C"/>
    <w:rsid w:val="00CE5313"/>
    <w:rsid w:val="00CE53CB"/>
    <w:rsid w:val="00CE58C8"/>
    <w:rsid w:val="00CE634B"/>
    <w:rsid w:val="00CE6FA2"/>
    <w:rsid w:val="00CF2E54"/>
    <w:rsid w:val="00CF3928"/>
    <w:rsid w:val="00CF474D"/>
    <w:rsid w:val="00CF54B9"/>
    <w:rsid w:val="00CF54E2"/>
    <w:rsid w:val="00CF57F6"/>
    <w:rsid w:val="00CF623A"/>
    <w:rsid w:val="00CF64A3"/>
    <w:rsid w:val="00D00BB7"/>
    <w:rsid w:val="00D00DF9"/>
    <w:rsid w:val="00D01AA4"/>
    <w:rsid w:val="00D02959"/>
    <w:rsid w:val="00D02A71"/>
    <w:rsid w:val="00D0490D"/>
    <w:rsid w:val="00D04C3D"/>
    <w:rsid w:val="00D055A6"/>
    <w:rsid w:val="00D0602A"/>
    <w:rsid w:val="00D065E2"/>
    <w:rsid w:val="00D067F8"/>
    <w:rsid w:val="00D0779A"/>
    <w:rsid w:val="00D1046B"/>
    <w:rsid w:val="00D11388"/>
    <w:rsid w:val="00D115D8"/>
    <w:rsid w:val="00D122F5"/>
    <w:rsid w:val="00D13924"/>
    <w:rsid w:val="00D157B8"/>
    <w:rsid w:val="00D15D63"/>
    <w:rsid w:val="00D16E41"/>
    <w:rsid w:val="00D20EA8"/>
    <w:rsid w:val="00D21DB9"/>
    <w:rsid w:val="00D22EF8"/>
    <w:rsid w:val="00D246A5"/>
    <w:rsid w:val="00D25AF6"/>
    <w:rsid w:val="00D26A24"/>
    <w:rsid w:val="00D35378"/>
    <w:rsid w:val="00D40DFB"/>
    <w:rsid w:val="00D42B95"/>
    <w:rsid w:val="00D42B9E"/>
    <w:rsid w:val="00D443E0"/>
    <w:rsid w:val="00D45A92"/>
    <w:rsid w:val="00D45C5B"/>
    <w:rsid w:val="00D4754A"/>
    <w:rsid w:val="00D50DA4"/>
    <w:rsid w:val="00D5320C"/>
    <w:rsid w:val="00D543AC"/>
    <w:rsid w:val="00D54E5A"/>
    <w:rsid w:val="00D55388"/>
    <w:rsid w:val="00D5571F"/>
    <w:rsid w:val="00D55866"/>
    <w:rsid w:val="00D56045"/>
    <w:rsid w:val="00D561B8"/>
    <w:rsid w:val="00D57972"/>
    <w:rsid w:val="00D57980"/>
    <w:rsid w:val="00D57CB0"/>
    <w:rsid w:val="00D60AD8"/>
    <w:rsid w:val="00D62101"/>
    <w:rsid w:val="00D631E1"/>
    <w:rsid w:val="00D64B0B"/>
    <w:rsid w:val="00D64E6F"/>
    <w:rsid w:val="00D6556C"/>
    <w:rsid w:val="00D65962"/>
    <w:rsid w:val="00D66465"/>
    <w:rsid w:val="00D669DB"/>
    <w:rsid w:val="00D675A9"/>
    <w:rsid w:val="00D70F4F"/>
    <w:rsid w:val="00D7176F"/>
    <w:rsid w:val="00D72A28"/>
    <w:rsid w:val="00D73575"/>
    <w:rsid w:val="00D738D6"/>
    <w:rsid w:val="00D7396C"/>
    <w:rsid w:val="00D742DC"/>
    <w:rsid w:val="00D7454C"/>
    <w:rsid w:val="00D74978"/>
    <w:rsid w:val="00D755EB"/>
    <w:rsid w:val="00D76048"/>
    <w:rsid w:val="00D762B4"/>
    <w:rsid w:val="00D76F39"/>
    <w:rsid w:val="00D77CAC"/>
    <w:rsid w:val="00D77F43"/>
    <w:rsid w:val="00D802A8"/>
    <w:rsid w:val="00D8099F"/>
    <w:rsid w:val="00D81FF4"/>
    <w:rsid w:val="00D823D6"/>
    <w:rsid w:val="00D82E6F"/>
    <w:rsid w:val="00D83F44"/>
    <w:rsid w:val="00D84353"/>
    <w:rsid w:val="00D85BBF"/>
    <w:rsid w:val="00D87073"/>
    <w:rsid w:val="00D87E00"/>
    <w:rsid w:val="00D9134D"/>
    <w:rsid w:val="00D91FDD"/>
    <w:rsid w:val="00D93778"/>
    <w:rsid w:val="00D93F40"/>
    <w:rsid w:val="00D941F3"/>
    <w:rsid w:val="00D94589"/>
    <w:rsid w:val="00D94602"/>
    <w:rsid w:val="00D9464F"/>
    <w:rsid w:val="00D95204"/>
    <w:rsid w:val="00D95D6B"/>
    <w:rsid w:val="00D96A75"/>
    <w:rsid w:val="00D97AD8"/>
    <w:rsid w:val="00DA0438"/>
    <w:rsid w:val="00DA10DB"/>
    <w:rsid w:val="00DA12E8"/>
    <w:rsid w:val="00DA3A07"/>
    <w:rsid w:val="00DA3C65"/>
    <w:rsid w:val="00DA3D0D"/>
    <w:rsid w:val="00DA5228"/>
    <w:rsid w:val="00DA5C18"/>
    <w:rsid w:val="00DA5F79"/>
    <w:rsid w:val="00DA6319"/>
    <w:rsid w:val="00DA6D67"/>
    <w:rsid w:val="00DA7A03"/>
    <w:rsid w:val="00DB05B5"/>
    <w:rsid w:val="00DB1514"/>
    <w:rsid w:val="00DB1818"/>
    <w:rsid w:val="00DB3977"/>
    <w:rsid w:val="00DB3A47"/>
    <w:rsid w:val="00DB3E44"/>
    <w:rsid w:val="00DB53F8"/>
    <w:rsid w:val="00DB6399"/>
    <w:rsid w:val="00DB66FF"/>
    <w:rsid w:val="00DC309B"/>
    <w:rsid w:val="00DC4DA2"/>
    <w:rsid w:val="00DC4F9B"/>
    <w:rsid w:val="00DC7D7B"/>
    <w:rsid w:val="00DD0497"/>
    <w:rsid w:val="00DD078F"/>
    <w:rsid w:val="00DD16D5"/>
    <w:rsid w:val="00DD2800"/>
    <w:rsid w:val="00DD4C17"/>
    <w:rsid w:val="00DD4EB7"/>
    <w:rsid w:val="00DD5FF3"/>
    <w:rsid w:val="00DD64D3"/>
    <w:rsid w:val="00DD74A5"/>
    <w:rsid w:val="00DE1556"/>
    <w:rsid w:val="00DE3E6A"/>
    <w:rsid w:val="00DE54B0"/>
    <w:rsid w:val="00DE5B74"/>
    <w:rsid w:val="00DE7994"/>
    <w:rsid w:val="00DF0DBC"/>
    <w:rsid w:val="00DF1B60"/>
    <w:rsid w:val="00DF202B"/>
    <w:rsid w:val="00DF2B1F"/>
    <w:rsid w:val="00DF3FBB"/>
    <w:rsid w:val="00DF48DB"/>
    <w:rsid w:val="00DF4968"/>
    <w:rsid w:val="00DF4C98"/>
    <w:rsid w:val="00DF5D0F"/>
    <w:rsid w:val="00DF62CD"/>
    <w:rsid w:val="00E00940"/>
    <w:rsid w:val="00E01CC6"/>
    <w:rsid w:val="00E01DBD"/>
    <w:rsid w:val="00E0239B"/>
    <w:rsid w:val="00E02C77"/>
    <w:rsid w:val="00E02E38"/>
    <w:rsid w:val="00E04946"/>
    <w:rsid w:val="00E05CCD"/>
    <w:rsid w:val="00E07819"/>
    <w:rsid w:val="00E1194D"/>
    <w:rsid w:val="00E1295F"/>
    <w:rsid w:val="00E1504E"/>
    <w:rsid w:val="00E16509"/>
    <w:rsid w:val="00E16EE1"/>
    <w:rsid w:val="00E2038C"/>
    <w:rsid w:val="00E20BE2"/>
    <w:rsid w:val="00E20E6F"/>
    <w:rsid w:val="00E21249"/>
    <w:rsid w:val="00E22B85"/>
    <w:rsid w:val="00E247AF"/>
    <w:rsid w:val="00E25E6A"/>
    <w:rsid w:val="00E266C1"/>
    <w:rsid w:val="00E276A3"/>
    <w:rsid w:val="00E279CE"/>
    <w:rsid w:val="00E27B74"/>
    <w:rsid w:val="00E33FFA"/>
    <w:rsid w:val="00E34704"/>
    <w:rsid w:val="00E37C91"/>
    <w:rsid w:val="00E40340"/>
    <w:rsid w:val="00E40D98"/>
    <w:rsid w:val="00E40F3E"/>
    <w:rsid w:val="00E42F95"/>
    <w:rsid w:val="00E435F0"/>
    <w:rsid w:val="00E44582"/>
    <w:rsid w:val="00E44646"/>
    <w:rsid w:val="00E44C0A"/>
    <w:rsid w:val="00E45136"/>
    <w:rsid w:val="00E45A18"/>
    <w:rsid w:val="00E47A7B"/>
    <w:rsid w:val="00E50257"/>
    <w:rsid w:val="00E50F39"/>
    <w:rsid w:val="00E50FD3"/>
    <w:rsid w:val="00E532DD"/>
    <w:rsid w:val="00E60317"/>
    <w:rsid w:val="00E60AB6"/>
    <w:rsid w:val="00E62170"/>
    <w:rsid w:val="00E62ABF"/>
    <w:rsid w:val="00E62BF5"/>
    <w:rsid w:val="00E65563"/>
    <w:rsid w:val="00E65C14"/>
    <w:rsid w:val="00E66427"/>
    <w:rsid w:val="00E676AE"/>
    <w:rsid w:val="00E727D5"/>
    <w:rsid w:val="00E73233"/>
    <w:rsid w:val="00E73C6A"/>
    <w:rsid w:val="00E76BF2"/>
    <w:rsid w:val="00E76C4B"/>
    <w:rsid w:val="00E77645"/>
    <w:rsid w:val="00E77725"/>
    <w:rsid w:val="00E77E05"/>
    <w:rsid w:val="00E83D1E"/>
    <w:rsid w:val="00E8401D"/>
    <w:rsid w:val="00E86A8F"/>
    <w:rsid w:val="00E90111"/>
    <w:rsid w:val="00EA15B0"/>
    <w:rsid w:val="00EA1808"/>
    <w:rsid w:val="00EA1EB7"/>
    <w:rsid w:val="00EA3704"/>
    <w:rsid w:val="00EA4CD3"/>
    <w:rsid w:val="00EA586F"/>
    <w:rsid w:val="00EA5E0E"/>
    <w:rsid w:val="00EA5EA7"/>
    <w:rsid w:val="00EA6522"/>
    <w:rsid w:val="00EB072C"/>
    <w:rsid w:val="00EB25D2"/>
    <w:rsid w:val="00EB4472"/>
    <w:rsid w:val="00EB75DA"/>
    <w:rsid w:val="00EB7915"/>
    <w:rsid w:val="00EB793E"/>
    <w:rsid w:val="00EC164D"/>
    <w:rsid w:val="00EC195D"/>
    <w:rsid w:val="00EC1EB7"/>
    <w:rsid w:val="00EC2307"/>
    <w:rsid w:val="00EC2D1C"/>
    <w:rsid w:val="00EC315A"/>
    <w:rsid w:val="00EC3785"/>
    <w:rsid w:val="00EC4A25"/>
    <w:rsid w:val="00EC574C"/>
    <w:rsid w:val="00EC5837"/>
    <w:rsid w:val="00ED0DDE"/>
    <w:rsid w:val="00ED58D1"/>
    <w:rsid w:val="00ED7045"/>
    <w:rsid w:val="00ED7798"/>
    <w:rsid w:val="00EE4ADF"/>
    <w:rsid w:val="00EE4C2F"/>
    <w:rsid w:val="00EE6B4C"/>
    <w:rsid w:val="00EF25F4"/>
    <w:rsid w:val="00EF351A"/>
    <w:rsid w:val="00EF360C"/>
    <w:rsid w:val="00EF4585"/>
    <w:rsid w:val="00EF4616"/>
    <w:rsid w:val="00EF4810"/>
    <w:rsid w:val="00EF5BEC"/>
    <w:rsid w:val="00EF608C"/>
    <w:rsid w:val="00EF6833"/>
    <w:rsid w:val="00F00364"/>
    <w:rsid w:val="00F0163C"/>
    <w:rsid w:val="00F01F4F"/>
    <w:rsid w:val="00F0210D"/>
    <w:rsid w:val="00F025A2"/>
    <w:rsid w:val="00F0262A"/>
    <w:rsid w:val="00F027E8"/>
    <w:rsid w:val="00F02CEC"/>
    <w:rsid w:val="00F03607"/>
    <w:rsid w:val="00F03C38"/>
    <w:rsid w:val="00F043DB"/>
    <w:rsid w:val="00F04712"/>
    <w:rsid w:val="00F05D57"/>
    <w:rsid w:val="00F0617A"/>
    <w:rsid w:val="00F06452"/>
    <w:rsid w:val="00F07F03"/>
    <w:rsid w:val="00F10A35"/>
    <w:rsid w:val="00F10CAE"/>
    <w:rsid w:val="00F12B2B"/>
    <w:rsid w:val="00F12F00"/>
    <w:rsid w:val="00F13360"/>
    <w:rsid w:val="00F1444E"/>
    <w:rsid w:val="00F14450"/>
    <w:rsid w:val="00F148EF"/>
    <w:rsid w:val="00F15D10"/>
    <w:rsid w:val="00F16001"/>
    <w:rsid w:val="00F16E2F"/>
    <w:rsid w:val="00F174ED"/>
    <w:rsid w:val="00F20B31"/>
    <w:rsid w:val="00F222A9"/>
    <w:rsid w:val="00F22EC7"/>
    <w:rsid w:val="00F23162"/>
    <w:rsid w:val="00F24F9B"/>
    <w:rsid w:val="00F25F82"/>
    <w:rsid w:val="00F26468"/>
    <w:rsid w:val="00F26C5B"/>
    <w:rsid w:val="00F26CA8"/>
    <w:rsid w:val="00F26E3D"/>
    <w:rsid w:val="00F27452"/>
    <w:rsid w:val="00F304F1"/>
    <w:rsid w:val="00F30F95"/>
    <w:rsid w:val="00F3125F"/>
    <w:rsid w:val="00F3139D"/>
    <w:rsid w:val="00F325C8"/>
    <w:rsid w:val="00F32A7A"/>
    <w:rsid w:val="00F32C0E"/>
    <w:rsid w:val="00F35790"/>
    <w:rsid w:val="00F35E25"/>
    <w:rsid w:val="00F37C59"/>
    <w:rsid w:val="00F41BBD"/>
    <w:rsid w:val="00F43766"/>
    <w:rsid w:val="00F43B5A"/>
    <w:rsid w:val="00F44206"/>
    <w:rsid w:val="00F442DC"/>
    <w:rsid w:val="00F448DC"/>
    <w:rsid w:val="00F476DB"/>
    <w:rsid w:val="00F509C2"/>
    <w:rsid w:val="00F51BA3"/>
    <w:rsid w:val="00F51C0A"/>
    <w:rsid w:val="00F52D63"/>
    <w:rsid w:val="00F54B0B"/>
    <w:rsid w:val="00F555A0"/>
    <w:rsid w:val="00F5599F"/>
    <w:rsid w:val="00F55D41"/>
    <w:rsid w:val="00F56110"/>
    <w:rsid w:val="00F60B8D"/>
    <w:rsid w:val="00F6480A"/>
    <w:rsid w:val="00F65280"/>
    <w:rsid w:val="00F653B8"/>
    <w:rsid w:val="00F65C02"/>
    <w:rsid w:val="00F663BA"/>
    <w:rsid w:val="00F70072"/>
    <w:rsid w:val="00F72352"/>
    <w:rsid w:val="00F72592"/>
    <w:rsid w:val="00F742B2"/>
    <w:rsid w:val="00F77DDA"/>
    <w:rsid w:val="00F802B2"/>
    <w:rsid w:val="00F80C1B"/>
    <w:rsid w:val="00F80CDE"/>
    <w:rsid w:val="00F82208"/>
    <w:rsid w:val="00F8445E"/>
    <w:rsid w:val="00F87377"/>
    <w:rsid w:val="00F873CB"/>
    <w:rsid w:val="00F87834"/>
    <w:rsid w:val="00F9008D"/>
    <w:rsid w:val="00F9023F"/>
    <w:rsid w:val="00F90C17"/>
    <w:rsid w:val="00F90C24"/>
    <w:rsid w:val="00F92DA1"/>
    <w:rsid w:val="00F939CA"/>
    <w:rsid w:val="00F93A7C"/>
    <w:rsid w:val="00F957B9"/>
    <w:rsid w:val="00F96644"/>
    <w:rsid w:val="00F96E12"/>
    <w:rsid w:val="00F96EDB"/>
    <w:rsid w:val="00F97604"/>
    <w:rsid w:val="00F97A36"/>
    <w:rsid w:val="00F97C4B"/>
    <w:rsid w:val="00FA1266"/>
    <w:rsid w:val="00FA1811"/>
    <w:rsid w:val="00FA5F7E"/>
    <w:rsid w:val="00FA5F8E"/>
    <w:rsid w:val="00FA6B00"/>
    <w:rsid w:val="00FA7004"/>
    <w:rsid w:val="00FB0151"/>
    <w:rsid w:val="00FB24E4"/>
    <w:rsid w:val="00FB2968"/>
    <w:rsid w:val="00FB3065"/>
    <w:rsid w:val="00FB3AB6"/>
    <w:rsid w:val="00FB4D0A"/>
    <w:rsid w:val="00FB5CBC"/>
    <w:rsid w:val="00FB62CD"/>
    <w:rsid w:val="00FB6B5D"/>
    <w:rsid w:val="00FB6DA3"/>
    <w:rsid w:val="00FC1192"/>
    <w:rsid w:val="00FC1FB9"/>
    <w:rsid w:val="00FC44CD"/>
    <w:rsid w:val="00FC585A"/>
    <w:rsid w:val="00FD2E6D"/>
    <w:rsid w:val="00FD427A"/>
    <w:rsid w:val="00FD462A"/>
    <w:rsid w:val="00FD6239"/>
    <w:rsid w:val="00FE27DF"/>
    <w:rsid w:val="00FE2E15"/>
    <w:rsid w:val="00FE3274"/>
    <w:rsid w:val="00FE4FB7"/>
    <w:rsid w:val="00FE570C"/>
    <w:rsid w:val="00FE7521"/>
    <w:rsid w:val="00FF1961"/>
    <w:rsid w:val="00FF1EE7"/>
    <w:rsid w:val="00FF53DF"/>
    <w:rsid w:val="00FF589A"/>
    <w:rsid w:val="00FF7650"/>
    <w:rsid w:val="02154BCB"/>
    <w:rsid w:val="033A0C2B"/>
    <w:rsid w:val="034B17FE"/>
    <w:rsid w:val="05E3743F"/>
    <w:rsid w:val="06D111D0"/>
    <w:rsid w:val="0B635B33"/>
    <w:rsid w:val="0CCF0FA7"/>
    <w:rsid w:val="0D7567FF"/>
    <w:rsid w:val="0EF64C4B"/>
    <w:rsid w:val="0F516CCA"/>
    <w:rsid w:val="117C5A78"/>
    <w:rsid w:val="12AB350E"/>
    <w:rsid w:val="14DE61DE"/>
    <w:rsid w:val="15295ECC"/>
    <w:rsid w:val="15AD0806"/>
    <w:rsid w:val="17967F8F"/>
    <w:rsid w:val="17EF663C"/>
    <w:rsid w:val="197967FB"/>
    <w:rsid w:val="1A633142"/>
    <w:rsid w:val="1E7B1C60"/>
    <w:rsid w:val="20E74B23"/>
    <w:rsid w:val="24412EA7"/>
    <w:rsid w:val="251C7A5B"/>
    <w:rsid w:val="27CC1959"/>
    <w:rsid w:val="2989214E"/>
    <w:rsid w:val="2A3A479E"/>
    <w:rsid w:val="2D1D5146"/>
    <w:rsid w:val="2DB8684B"/>
    <w:rsid w:val="2DC647A7"/>
    <w:rsid w:val="2E7632C6"/>
    <w:rsid w:val="2EB713B4"/>
    <w:rsid w:val="32034F4F"/>
    <w:rsid w:val="328E31E1"/>
    <w:rsid w:val="350063BA"/>
    <w:rsid w:val="35207CCD"/>
    <w:rsid w:val="35435BBA"/>
    <w:rsid w:val="35A818A1"/>
    <w:rsid w:val="36804D5B"/>
    <w:rsid w:val="39103948"/>
    <w:rsid w:val="394A5D8E"/>
    <w:rsid w:val="39857B54"/>
    <w:rsid w:val="3A77791D"/>
    <w:rsid w:val="3C390CF2"/>
    <w:rsid w:val="3DBF38A8"/>
    <w:rsid w:val="4137558E"/>
    <w:rsid w:val="426037DB"/>
    <w:rsid w:val="42846F6A"/>
    <w:rsid w:val="450944A9"/>
    <w:rsid w:val="45BF1CF7"/>
    <w:rsid w:val="48955120"/>
    <w:rsid w:val="48A779B6"/>
    <w:rsid w:val="4A765471"/>
    <w:rsid w:val="4B733EF0"/>
    <w:rsid w:val="4C981E38"/>
    <w:rsid w:val="4F386D05"/>
    <w:rsid w:val="4FA97515"/>
    <w:rsid w:val="4FD613F9"/>
    <w:rsid w:val="4FF24766"/>
    <w:rsid w:val="50AE6D32"/>
    <w:rsid w:val="50DC15F9"/>
    <w:rsid w:val="54290655"/>
    <w:rsid w:val="547325B7"/>
    <w:rsid w:val="551E6A01"/>
    <w:rsid w:val="55BF2A09"/>
    <w:rsid w:val="585B4FE6"/>
    <w:rsid w:val="5C5C4B4F"/>
    <w:rsid w:val="5E2F4149"/>
    <w:rsid w:val="5E786CD3"/>
    <w:rsid w:val="61957E82"/>
    <w:rsid w:val="661C009D"/>
    <w:rsid w:val="67131793"/>
    <w:rsid w:val="678E04D5"/>
    <w:rsid w:val="6A3A36EC"/>
    <w:rsid w:val="6D2669BC"/>
    <w:rsid w:val="6FE1630A"/>
    <w:rsid w:val="70DE1FCC"/>
    <w:rsid w:val="72362817"/>
    <w:rsid w:val="72B05069"/>
    <w:rsid w:val="73EA3012"/>
    <w:rsid w:val="74BA5049"/>
    <w:rsid w:val="75A03D67"/>
    <w:rsid w:val="75B46A60"/>
    <w:rsid w:val="76091264"/>
    <w:rsid w:val="767216A4"/>
    <w:rsid w:val="77F4192E"/>
    <w:rsid w:val="784E056F"/>
    <w:rsid w:val="7A94376E"/>
    <w:rsid w:val="7AD27FAE"/>
    <w:rsid w:val="7BAB1639"/>
    <w:rsid w:val="7D3756E8"/>
    <w:rsid w:val="7D42562F"/>
    <w:rsid w:val="7DF266D9"/>
    <w:rsid w:val="7F2164B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1" fillcolor="white">
      <v:fill color="white"/>
    </o:shapedefaults>
    <o:shapelayout v:ext="edit">
      <o:idmap v:ext="edit" data="1"/>
    </o:shapelayout>
  </w:shapeDefaults>
  <w:decimalSymbol w:val="."/>
  <w:listSeparator w:val=","/>
  <w14:docId w14:val="4F9ABC19"/>
  <w15:docId w15:val="{C78FE85A-623D-400A-89FA-E59B6E9099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uiPriority="2"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qFormat="1"/>
    <w:lsdException w:name="Intense Quote" w:semiHidden="1" w:uiPriority="99"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0A0F"/>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0A0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0A0F"/>
    <w:pPr>
      <w:pBdr>
        <w:top w:val="none" w:sz="0" w:space="0" w:color="auto"/>
      </w:pBdr>
      <w:spacing w:before="180"/>
      <w:outlineLvl w:val="1"/>
    </w:pPr>
    <w:rPr>
      <w:sz w:val="32"/>
    </w:rPr>
  </w:style>
  <w:style w:type="paragraph" w:styleId="Heading3">
    <w:name w:val="heading 3"/>
    <w:basedOn w:val="Heading2"/>
    <w:next w:val="Normal"/>
    <w:link w:val="Heading3Char"/>
    <w:qFormat/>
    <w:rsid w:val="00160A0F"/>
    <w:pPr>
      <w:spacing w:before="120"/>
      <w:outlineLvl w:val="2"/>
    </w:pPr>
    <w:rPr>
      <w:sz w:val="28"/>
    </w:rPr>
  </w:style>
  <w:style w:type="paragraph" w:styleId="Heading4">
    <w:name w:val="heading 4"/>
    <w:basedOn w:val="Heading3"/>
    <w:next w:val="Normal"/>
    <w:qFormat/>
    <w:rsid w:val="00160A0F"/>
    <w:pPr>
      <w:ind w:left="1418" w:hanging="1418"/>
      <w:outlineLvl w:val="3"/>
    </w:pPr>
    <w:rPr>
      <w:sz w:val="24"/>
    </w:rPr>
  </w:style>
  <w:style w:type="paragraph" w:styleId="Heading5">
    <w:name w:val="heading 5"/>
    <w:basedOn w:val="Heading4"/>
    <w:next w:val="Normal"/>
    <w:qFormat/>
    <w:rsid w:val="00160A0F"/>
    <w:pPr>
      <w:ind w:left="1701" w:hanging="1701"/>
      <w:outlineLvl w:val="4"/>
    </w:pPr>
    <w:rPr>
      <w:sz w:val="22"/>
    </w:rPr>
  </w:style>
  <w:style w:type="paragraph" w:styleId="Heading6">
    <w:name w:val="heading 6"/>
    <w:next w:val="Normal"/>
    <w:qFormat/>
    <w:pPr>
      <w:outlineLvl w:val="5"/>
    </w:pPr>
    <w:rPr>
      <w:rFonts w:ascii="Arial" w:eastAsia="Times New Roman" w:hAnsi="Arial"/>
      <w:lang w:eastAsia="en-US"/>
    </w:rPr>
  </w:style>
  <w:style w:type="paragraph" w:styleId="Heading7">
    <w:name w:val="heading 7"/>
    <w:next w:val="Normal"/>
    <w:qFormat/>
    <w:pPr>
      <w:outlineLvl w:val="6"/>
    </w:pPr>
    <w:rPr>
      <w:rFonts w:ascii="Arial" w:eastAsia="Times New Roman" w:hAnsi="Arial"/>
      <w:lang w:eastAsia="en-US"/>
    </w:rPr>
  </w:style>
  <w:style w:type="paragraph" w:styleId="Heading8">
    <w:name w:val="heading 8"/>
    <w:basedOn w:val="Heading1"/>
    <w:next w:val="Normal"/>
    <w:qFormat/>
    <w:rsid w:val="00160A0F"/>
    <w:pPr>
      <w:ind w:left="0" w:firstLine="0"/>
      <w:outlineLvl w:val="7"/>
    </w:pPr>
  </w:style>
  <w:style w:type="paragraph" w:styleId="Heading9">
    <w:name w:val="heading 9"/>
    <w:basedOn w:val="Heading8"/>
    <w:next w:val="Normal"/>
    <w:qFormat/>
    <w:rsid w:val="00160A0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paragraph" w:styleId="List3">
    <w:name w:val="List 3"/>
    <w:basedOn w:val="Normal"/>
    <w:qFormat/>
    <w:pPr>
      <w:ind w:left="849" w:hanging="283"/>
      <w:contextualSpacing/>
    </w:pPr>
  </w:style>
  <w:style w:type="paragraph" w:styleId="TOC7">
    <w:name w:val="toc 7"/>
    <w:basedOn w:val="TOC6"/>
    <w:next w:val="Normal"/>
    <w:rsid w:val="00160A0F"/>
    <w:pPr>
      <w:ind w:left="2268" w:hanging="2268"/>
    </w:pPr>
  </w:style>
  <w:style w:type="paragraph" w:styleId="TOC6">
    <w:name w:val="toc 6"/>
    <w:basedOn w:val="TOC5"/>
    <w:next w:val="Normal"/>
    <w:rsid w:val="00160A0F"/>
    <w:pPr>
      <w:ind w:left="1985" w:hanging="1985"/>
    </w:pPr>
  </w:style>
  <w:style w:type="paragraph" w:styleId="TOC5">
    <w:name w:val="toc 5"/>
    <w:basedOn w:val="TOC4"/>
    <w:rsid w:val="00160A0F"/>
    <w:pPr>
      <w:ind w:left="1701" w:hanging="1701"/>
    </w:pPr>
  </w:style>
  <w:style w:type="paragraph" w:styleId="TOC4">
    <w:name w:val="toc 4"/>
    <w:basedOn w:val="TOC3"/>
    <w:rsid w:val="00160A0F"/>
    <w:pPr>
      <w:ind w:left="1418" w:hanging="1418"/>
    </w:pPr>
  </w:style>
  <w:style w:type="paragraph" w:styleId="TOC3">
    <w:name w:val="toc 3"/>
    <w:basedOn w:val="TOC2"/>
    <w:rsid w:val="00160A0F"/>
    <w:pPr>
      <w:ind w:left="1134" w:hanging="1134"/>
    </w:pPr>
  </w:style>
  <w:style w:type="paragraph" w:styleId="TOC2">
    <w:name w:val="toc 2"/>
    <w:basedOn w:val="TOC1"/>
    <w:rsid w:val="00160A0F"/>
    <w:pPr>
      <w:keepNext w:val="0"/>
      <w:spacing w:before="0"/>
      <w:ind w:left="851" w:hanging="851"/>
    </w:pPr>
    <w:rPr>
      <w:sz w:val="20"/>
    </w:rPr>
  </w:style>
  <w:style w:type="paragraph" w:styleId="TOC1">
    <w:name w:val="toc 1"/>
    <w:rsid w:val="00160A0F"/>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unhideWhenUsed/>
    <w:qFormat/>
    <w:pPr>
      <w:spacing w:before="120" w:after="200"/>
      <w:contextualSpacing/>
      <w:jc w:val="center"/>
    </w:pPr>
    <w:rPr>
      <w:rFonts w:eastAsia="Arial Unicode MS"/>
      <w:b/>
      <w:bCs/>
      <w:iCs/>
      <w:szCs w:val="18"/>
      <w:lang w:eastAsia="de-DE"/>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Normal"/>
    <w:qFormat/>
    <w:pPr>
      <w:ind w:left="566"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rsid w:val="00160A0F"/>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rsid w:val="00160A0F"/>
    <w:pPr>
      <w:jc w:val="center"/>
    </w:pPr>
    <w:rPr>
      <w:b w:val="0"/>
      <w:i/>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Header">
    <w:name w:val="header"/>
    <w:link w:val="HeaderChar"/>
    <w:rsid w:val="00160A0F"/>
    <w:pPr>
      <w:widowControl w:val="0"/>
      <w:overflowPunct w:val="0"/>
      <w:autoSpaceDE w:val="0"/>
      <w:autoSpaceDN w:val="0"/>
      <w:adjustRightInd w:val="0"/>
      <w:textAlignment w:val="baseline"/>
    </w:pPr>
    <w:rPr>
      <w:rFonts w:ascii="Arial" w:eastAsia="Times New Roman" w:hAnsi="Arial"/>
      <w:b/>
      <w:noProof/>
      <w:sz w:val="18"/>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uiPriority w:val="2"/>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List">
    <w:name w:val="List"/>
    <w:basedOn w:val="Normal"/>
    <w:qFormat/>
    <w:pPr>
      <w:ind w:left="283" w:hanging="283"/>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rsid w:val="00160A0F"/>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link w:val="NormalWebChar"/>
    <w:uiPriority w:val="99"/>
    <w:unhideWhenUsed/>
    <w:qFormat/>
    <w:pPr>
      <w:spacing w:before="100" w:beforeAutospacing="1" w:after="100" w:afterAutospacing="1"/>
    </w:pPr>
    <w:rPr>
      <w:sz w:val="24"/>
      <w:szCs w:val="24"/>
      <w:lang w:eastAsia="en-GB"/>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paragraph" w:customStyle="1" w:styleId="H6">
    <w:name w:val="H6"/>
    <w:basedOn w:val="Heading5"/>
    <w:next w:val="Normal"/>
    <w:rsid w:val="00160A0F"/>
    <w:pPr>
      <w:ind w:left="1985" w:hanging="1985"/>
      <w:outlineLvl w:val="9"/>
    </w:pPr>
    <w:rPr>
      <w:sz w:val="20"/>
    </w:rPr>
  </w:style>
  <w:style w:type="paragraph" w:styleId="ListParagraph">
    <w:name w:val="List Paragraph"/>
    <w:basedOn w:val="Normal"/>
    <w:link w:val="ListParagraphChar"/>
    <w:uiPriority w:val="34"/>
    <w:qFormat/>
    <w:pPr>
      <w:spacing w:before="120" w:after="0"/>
      <w:ind w:left="720"/>
      <w:contextualSpacing/>
      <w:jc w:val="both"/>
    </w:pPr>
    <w:rPr>
      <w:rFonts w:eastAsia="Arial Unicode MS"/>
      <w:lang w:eastAsia="de-DE"/>
    </w:rPr>
  </w:style>
  <w:style w:type="paragraph" w:customStyle="1" w:styleId="EQ">
    <w:name w:val="EQ"/>
    <w:basedOn w:val="Normal"/>
    <w:next w:val="Normal"/>
    <w:rsid w:val="00160A0F"/>
    <w:pPr>
      <w:keepLines/>
      <w:tabs>
        <w:tab w:val="center" w:pos="4536"/>
        <w:tab w:val="right" w:pos="9072"/>
      </w:tabs>
    </w:pPr>
    <w:rPr>
      <w:noProof/>
    </w:rPr>
  </w:style>
  <w:style w:type="character" w:customStyle="1" w:styleId="ZGSM">
    <w:name w:val="ZGSM"/>
    <w:rsid w:val="00160A0F"/>
  </w:style>
  <w:style w:type="paragraph" w:customStyle="1" w:styleId="ZD">
    <w:name w:val="ZD"/>
    <w:rsid w:val="00160A0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TT">
    <w:name w:val="TT"/>
    <w:basedOn w:val="Heading1"/>
    <w:next w:val="Normal"/>
    <w:rsid w:val="00160A0F"/>
    <w:pPr>
      <w:outlineLvl w:val="9"/>
    </w:pPr>
  </w:style>
  <w:style w:type="paragraph" w:customStyle="1" w:styleId="NF">
    <w:name w:val="NF"/>
    <w:basedOn w:val="NO"/>
    <w:rsid w:val="00160A0F"/>
    <w:pPr>
      <w:keepNext/>
      <w:spacing w:after="0"/>
    </w:pPr>
    <w:rPr>
      <w:rFonts w:ascii="Arial" w:hAnsi="Arial"/>
      <w:sz w:val="18"/>
    </w:rPr>
  </w:style>
  <w:style w:type="paragraph" w:customStyle="1" w:styleId="NO">
    <w:name w:val="NO"/>
    <w:basedOn w:val="Normal"/>
    <w:link w:val="NOChar"/>
    <w:rsid w:val="00160A0F"/>
    <w:pPr>
      <w:keepLines/>
      <w:ind w:left="1135" w:hanging="851"/>
    </w:pPr>
  </w:style>
  <w:style w:type="paragraph" w:customStyle="1" w:styleId="PL">
    <w:name w:val="PL"/>
    <w:rsid w:val="00160A0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60A0F"/>
    <w:pPr>
      <w:jc w:val="right"/>
    </w:pPr>
  </w:style>
  <w:style w:type="paragraph" w:customStyle="1" w:styleId="TAL">
    <w:name w:val="TAL"/>
    <w:basedOn w:val="Normal"/>
    <w:rsid w:val="00160A0F"/>
    <w:pPr>
      <w:keepNext/>
      <w:keepLines/>
      <w:spacing w:after="0"/>
    </w:pPr>
    <w:rPr>
      <w:rFonts w:ascii="Arial" w:hAnsi="Arial"/>
      <w:sz w:val="18"/>
    </w:rPr>
  </w:style>
  <w:style w:type="paragraph" w:customStyle="1" w:styleId="TAH">
    <w:name w:val="TAH"/>
    <w:basedOn w:val="TAC"/>
    <w:rsid w:val="00160A0F"/>
    <w:rPr>
      <w:b/>
    </w:rPr>
  </w:style>
  <w:style w:type="paragraph" w:customStyle="1" w:styleId="TAC">
    <w:name w:val="TAC"/>
    <w:basedOn w:val="TAL"/>
    <w:rsid w:val="00160A0F"/>
    <w:pPr>
      <w:jc w:val="center"/>
    </w:pPr>
  </w:style>
  <w:style w:type="paragraph" w:customStyle="1" w:styleId="LD">
    <w:name w:val="LD"/>
    <w:rsid w:val="00160A0F"/>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rsid w:val="00160A0F"/>
    <w:pPr>
      <w:keepLines/>
      <w:ind w:left="1702" w:hanging="1418"/>
    </w:pPr>
  </w:style>
  <w:style w:type="paragraph" w:customStyle="1" w:styleId="FP">
    <w:name w:val="FP"/>
    <w:basedOn w:val="Normal"/>
    <w:rsid w:val="00160A0F"/>
    <w:pPr>
      <w:spacing w:after="0"/>
    </w:pPr>
  </w:style>
  <w:style w:type="paragraph" w:customStyle="1" w:styleId="NW">
    <w:name w:val="NW"/>
    <w:basedOn w:val="NO"/>
    <w:rsid w:val="00160A0F"/>
    <w:pPr>
      <w:spacing w:after="0"/>
    </w:pPr>
  </w:style>
  <w:style w:type="paragraph" w:customStyle="1" w:styleId="EW">
    <w:name w:val="EW"/>
    <w:basedOn w:val="EX"/>
    <w:rsid w:val="00160A0F"/>
    <w:pPr>
      <w:spacing w:after="0"/>
    </w:pPr>
  </w:style>
  <w:style w:type="paragraph" w:customStyle="1" w:styleId="B1">
    <w:name w:val="B1"/>
    <w:basedOn w:val="List"/>
    <w:rsid w:val="00160A0F"/>
    <w:pPr>
      <w:ind w:left="568" w:hanging="284"/>
      <w:contextualSpacing w:val="0"/>
    </w:pPr>
  </w:style>
  <w:style w:type="paragraph" w:customStyle="1" w:styleId="EditorsNote">
    <w:name w:val="Editor's Note"/>
    <w:basedOn w:val="NO"/>
    <w:link w:val="EditorsNoteChar"/>
    <w:rsid w:val="00160A0F"/>
    <w:rPr>
      <w:color w:val="FF0000"/>
    </w:rPr>
  </w:style>
  <w:style w:type="paragraph" w:customStyle="1" w:styleId="TH">
    <w:name w:val="TH"/>
    <w:basedOn w:val="Normal"/>
    <w:link w:val="THChar"/>
    <w:rsid w:val="00160A0F"/>
    <w:pPr>
      <w:keepNext/>
      <w:keepLines/>
      <w:spacing w:before="60"/>
      <w:jc w:val="center"/>
    </w:pPr>
    <w:rPr>
      <w:rFonts w:ascii="Arial" w:hAnsi="Arial"/>
      <w:b/>
    </w:rPr>
  </w:style>
  <w:style w:type="paragraph" w:customStyle="1" w:styleId="ZA">
    <w:name w:val="ZA"/>
    <w:rsid w:val="00160A0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0A0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60A0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0A0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60A0F"/>
    <w:pPr>
      <w:ind w:left="851" w:hanging="851"/>
    </w:pPr>
  </w:style>
  <w:style w:type="paragraph" w:customStyle="1" w:styleId="ZH">
    <w:name w:val="ZH"/>
    <w:rsid w:val="00160A0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160A0F"/>
    <w:pPr>
      <w:keepNext w:val="0"/>
      <w:spacing w:before="0" w:after="240"/>
    </w:pPr>
  </w:style>
  <w:style w:type="paragraph" w:customStyle="1" w:styleId="ZG">
    <w:name w:val="ZG"/>
    <w:rsid w:val="00160A0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rsid w:val="00160A0F"/>
    <w:pPr>
      <w:ind w:left="851" w:hanging="284"/>
      <w:contextualSpacing w:val="0"/>
    </w:pPr>
  </w:style>
  <w:style w:type="paragraph" w:customStyle="1" w:styleId="B3">
    <w:name w:val="B3"/>
    <w:basedOn w:val="List3"/>
    <w:rsid w:val="00160A0F"/>
    <w:pPr>
      <w:ind w:left="1135" w:hanging="284"/>
      <w:contextualSpacing w:val="0"/>
    </w:pPr>
  </w:style>
  <w:style w:type="paragraph" w:customStyle="1" w:styleId="B4">
    <w:name w:val="B4"/>
    <w:basedOn w:val="List4"/>
    <w:rsid w:val="00160A0F"/>
    <w:pPr>
      <w:ind w:left="1418" w:hanging="284"/>
      <w:contextualSpacing w:val="0"/>
    </w:pPr>
  </w:style>
  <w:style w:type="paragraph" w:customStyle="1" w:styleId="B5">
    <w:name w:val="B5"/>
    <w:basedOn w:val="List5"/>
    <w:rsid w:val="00160A0F"/>
    <w:pPr>
      <w:ind w:left="1702" w:hanging="284"/>
      <w:contextualSpacing w:val="0"/>
    </w:pPr>
  </w:style>
  <w:style w:type="paragraph" w:customStyle="1" w:styleId="ZTD">
    <w:name w:val="ZTD"/>
    <w:basedOn w:val="ZB"/>
    <w:rsid w:val="00160A0F"/>
    <w:pPr>
      <w:framePr w:hRule="auto" w:wrap="notBeside" w:y="852"/>
    </w:pPr>
    <w:rPr>
      <w:i w:val="0"/>
      <w:sz w:val="40"/>
    </w:rPr>
  </w:style>
  <w:style w:type="paragraph" w:customStyle="1" w:styleId="ZV">
    <w:name w:val="ZV"/>
    <w:basedOn w:val="ZU"/>
    <w:rsid w:val="00160A0F"/>
    <w:pPr>
      <w:framePr w:wrap="notBeside" w:y="16161"/>
    </w:pPr>
  </w:style>
  <w:style w:type="character" w:customStyle="1" w:styleId="BalloonTextChar">
    <w:name w:val="Balloon Text Char"/>
    <w:link w:val="BalloonText"/>
    <w:qFormat/>
    <w:rPr>
      <w:rFonts w:ascii="Segoe UI" w:eastAsia="Times New Roman" w:hAnsi="Segoe UI" w:cs="Segoe UI"/>
      <w:sz w:val="18"/>
      <w:szCs w:val="18"/>
      <w:lang w:val="en-GB"/>
    </w:rPr>
  </w:style>
  <w:style w:type="character" w:customStyle="1" w:styleId="CommentTextChar">
    <w:name w:val="Comment Text Char"/>
    <w:basedOn w:val="DefaultParagraphFont"/>
    <w:link w:val="CommentText"/>
    <w:qFormat/>
    <w:rPr>
      <w:rFonts w:eastAsia="Times New Roman"/>
      <w:lang w:val="en-GB"/>
    </w:rPr>
  </w:style>
  <w:style w:type="character" w:customStyle="1" w:styleId="CommentSubjectChar">
    <w:name w:val="Comment Subject Char"/>
    <w:basedOn w:val="CommentTextChar"/>
    <w:link w:val="CommentSubject"/>
    <w:qFormat/>
    <w:rPr>
      <w:rFonts w:eastAsia="Times New Roman"/>
      <w:b/>
      <w:bCs/>
      <w:lang w:val="en-GB"/>
    </w:rPr>
  </w:style>
  <w:style w:type="paragraph" w:customStyle="1" w:styleId="Revision1">
    <w:name w:val="Revision1"/>
    <w:hidden/>
    <w:uiPriority w:val="99"/>
    <w:semiHidden/>
    <w:qFormat/>
    <w:rPr>
      <w:lang w:eastAsia="en-US"/>
    </w:rPr>
  </w:style>
  <w:style w:type="character" w:customStyle="1" w:styleId="Heading2Char">
    <w:name w:val="Heading 2 Char"/>
    <w:basedOn w:val="DefaultParagraphFont"/>
    <w:link w:val="Heading2"/>
    <w:qFormat/>
    <w:rPr>
      <w:rFonts w:ascii="Arial" w:eastAsia="Times New Roman" w:hAnsi="Arial"/>
      <w:sz w:val="32"/>
    </w:rPr>
  </w:style>
  <w:style w:type="character" w:customStyle="1" w:styleId="EditorsNoteChar">
    <w:name w:val="Editor's Note Char"/>
    <w:link w:val="EditorsNote"/>
    <w:qFormat/>
    <w:rPr>
      <w:rFonts w:eastAsia="Times New Roman"/>
      <w:color w:val="FF0000"/>
    </w:rPr>
  </w:style>
  <w:style w:type="paragraph" w:customStyle="1" w:styleId="Revision2">
    <w:name w:val="Revision2"/>
    <w:hidden/>
    <w:uiPriority w:val="99"/>
    <w:unhideWhenUsed/>
    <w:qFormat/>
    <w:rPr>
      <w:lang w:eastAsia="en-US"/>
    </w:rPr>
  </w:style>
  <w:style w:type="character" w:customStyle="1" w:styleId="Heading3Char">
    <w:name w:val="Heading 3 Char"/>
    <w:basedOn w:val="DefaultParagraphFont"/>
    <w:link w:val="Heading3"/>
    <w:qFormat/>
    <w:rPr>
      <w:rFonts w:ascii="Arial" w:eastAsia="Times New Roman" w:hAnsi="Arial"/>
      <w:sz w:val="28"/>
    </w:rPr>
  </w:style>
  <w:style w:type="character" w:customStyle="1" w:styleId="NormalWebChar">
    <w:name w:val="Normal (Web) Char"/>
    <w:link w:val="NormalWeb"/>
    <w:uiPriority w:val="99"/>
    <w:qFormat/>
    <w:rPr>
      <w:rFonts w:eastAsia="Times New Roman"/>
      <w:sz w:val="24"/>
      <w:szCs w:val="24"/>
      <w:lang w:val="en-GB" w:eastAsia="en-GB"/>
    </w:rPr>
  </w:style>
  <w:style w:type="character" w:customStyle="1" w:styleId="HeaderChar">
    <w:name w:val="Header Char"/>
    <w:basedOn w:val="DefaultParagraphFont"/>
    <w:link w:val="Header"/>
    <w:qFormat/>
    <w:rPr>
      <w:rFonts w:ascii="Arial" w:eastAsia="Times New Roman" w:hAnsi="Arial"/>
      <w:b/>
      <w:noProof/>
      <w:sz w:val="18"/>
    </w:rPr>
  </w:style>
  <w:style w:type="character" w:customStyle="1" w:styleId="Heading1Char">
    <w:name w:val="Heading 1 Char"/>
    <w:basedOn w:val="DefaultParagraphFont"/>
    <w:link w:val="Heading1"/>
    <w:qFormat/>
    <w:rPr>
      <w:rFonts w:ascii="Arial" w:eastAsia="Times New Roman" w:hAnsi="Arial"/>
      <w:sz w:val="36"/>
    </w:rPr>
  </w:style>
  <w:style w:type="paragraph" w:customStyle="1" w:styleId="Revision3">
    <w:name w:val="Revision3"/>
    <w:hidden/>
    <w:uiPriority w:val="99"/>
    <w:unhideWhenUsed/>
    <w:qFormat/>
    <w:rPr>
      <w:lang w:eastAsia="en-US"/>
    </w:rPr>
  </w:style>
  <w:style w:type="character" w:customStyle="1" w:styleId="FooterChar">
    <w:name w:val="Footer Char"/>
    <w:basedOn w:val="DefaultParagraphFont"/>
    <w:link w:val="Footer"/>
    <w:qFormat/>
    <w:rPr>
      <w:rFonts w:ascii="Arial" w:eastAsia="Times New Roman" w:hAnsi="Arial"/>
      <w:b/>
      <w:i/>
      <w:noProof/>
      <w:sz w:val="18"/>
    </w:rPr>
  </w:style>
  <w:style w:type="character" w:customStyle="1" w:styleId="BodyTextChar">
    <w:name w:val="Body Text Char"/>
    <w:basedOn w:val="DefaultParagraphFont"/>
    <w:link w:val="BodyText"/>
    <w:qFormat/>
    <w:rPr>
      <w:rFonts w:eastAsia="Times New Roman"/>
      <w:lang w:val="en-GB"/>
    </w:rPr>
  </w:style>
  <w:style w:type="character" w:customStyle="1" w:styleId="BodyText2Char">
    <w:name w:val="Body Text 2 Char"/>
    <w:basedOn w:val="DefaultParagraphFont"/>
    <w:link w:val="BodyText2"/>
    <w:qFormat/>
    <w:rPr>
      <w:rFonts w:eastAsia="Times New Roman"/>
      <w:lang w:val="en-GB"/>
    </w:rPr>
  </w:style>
  <w:style w:type="character" w:customStyle="1" w:styleId="BodyText3Char">
    <w:name w:val="Body Text 3 Char"/>
    <w:basedOn w:val="DefaultParagraphFont"/>
    <w:link w:val="BodyText3"/>
    <w:qFormat/>
    <w:rPr>
      <w:rFonts w:eastAsia="Times New Roman"/>
      <w:sz w:val="16"/>
      <w:szCs w:val="16"/>
      <w:lang w:val="en-GB"/>
    </w:rPr>
  </w:style>
  <w:style w:type="character" w:customStyle="1" w:styleId="BodyTextFirstIndentChar">
    <w:name w:val="Body Text First Indent Char"/>
    <w:basedOn w:val="BodyTextChar"/>
    <w:link w:val="BodyTextFirstIndent"/>
    <w:qFormat/>
    <w:rPr>
      <w:rFonts w:eastAsia="Times New Roman"/>
      <w:lang w:val="en-GB"/>
    </w:rPr>
  </w:style>
  <w:style w:type="character" w:customStyle="1" w:styleId="BodyTextIndentChar">
    <w:name w:val="Body Text Indent Char"/>
    <w:basedOn w:val="DefaultParagraphFont"/>
    <w:link w:val="BodyTextIndent"/>
    <w:qFormat/>
    <w:rPr>
      <w:rFonts w:eastAsia="Times New Roman"/>
      <w:lang w:val="en-GB"/>
    </w:rPr>
  </w:style>
  <w:style w:type="character" w:customStyle="1" w:styleId="BodyTextFirstIndent2Char">
    <w:name w:val="Body Text First Indent 2 Char"/>
    <w:basedOn w:val="BodyTextIndentChar"/>
    <w:link w:val="BodyTextFirstIndent2"/>
    <w:qFormat/>
    <w:rPr>
      <w:rFonts w:eastAsia="Times New Roman"/>
      <w:lang w:val="en-GB"/>
    </w:rPr>
  </w:style>
  <w:style w:type="character" w:customStyle="1" w:styleId="BodyTextIndent2Char">
    <w:name w:val="Body Text Indent 2 Char"/>
    <w:basedOn w:val="DefaultParagraphFont"/>
    <w:link w:val="BodyTextIndent2"/>
    <w:qFormat/>
    <w:rPr>
      <w:rFonts w:eastAsia="Times New Roman"/>
      <w:lang w:val="en-GB"/>
    </w:rPr>
  </w:style>
  <w:style w:type="character" w:customStyle="1" w:styleId="BodyTextIndent3Char">
    <w:name w:val="Body Text Indent 3 Char"/>
    <w:basedOn w:val="DefaultParagraphFont"/>
    <w:link w:val="BodyTextIndent3"/>
    <w:qFormat/>
    <w:rPr>
      <w:rFonts w:eastAsia="Times New Roman"/>
      <w:sz w:val="16"/>
      <w:szCs w:val="16"/>
      <w:lang w:val="en-GB"/>
    </w:rPr>
  </w:style>
  <w:style w:type="character" w:customStyle="1" w:styleId="ClosingChar">
    <w:name w:val="Closing Char"/>
    <w:basedOn w:val="DefaultParagraphFont"/>
    <w:link w:val="Closing"/>
    <w:qFormat/>
    <w:rPr>
      <w:rFonts w:eastAsia="Times New Roman"/>
      <w:lang w:val="en-GB"/>
    </w:rPr>
  </w:style>
  <w:style w:type="character" w:customStyle="1" w:styleId="DateChar">
    <w:name w:val="Date Char"/>
    <w:basedOn w:val="DefaultParagraphFont"/>
    <w:link w:val="Date"/>
    <w:qFormat/>
    <w:rPr>
      <w:rFonts w:eastAsia="Times New Roman"/>
      <w:lang w:val="en-GB"/>
    </w:rPr>
  </w:style>
  <w:style w:type="character" w:customStyle="1" w:styleId="DocumentMapChar">
    <w:name w:val="Document Map Char"/>
    <w:basedOn w:val="DefaultParagraphFont"/>
    <w:link w:val="DocumentMap"/>
    <w:qFormat/>
    <w:rPr>
      <w:rFonts w:ascii="Segoe UI" w:eastAsia="Times New Roman" w:hAnsi="Segoe UI" w:cs="Segoe UI"/>
      <w:sz w:val="16"/>
      <w:szCs w:val="16"/>
      <w:lang w:val="en-GB"/>
    </w:rPr>
  </w:style>
  <w:style w:type="character" w:customStyle="1" w:styleId="E-mailSignatureChar">
    <w:name w:val="E-mail Signature Char"/>
    <w:basedOn w:val="DefaultParagraphFont"/>
    <w:link w:val="E-mailSignature"/>
    <w:qFormat/>
    <w:rPr>
      <w:rFonts w:eastAsia="Times New Roman"/>
      <w:lang w:val="en-GB"/>
    </w:rPr>
  </w:style>
  <w:style w:type="character" w:customStyle="1" w:styleId="EndnoteTextChar">
    <w:name w:val="Endnote Text Char"/>
    <w:basedOn w:val="DefaultParagraphFont"/>
    <w:link w:val="EndnoteText"/>
    <w:qFormat/>
    <w:rPr>
      <w:rFonts w:eastAsia="Times New Roman"/>
      <w:lang w:val="en-GB"/>
    </w:rPr>
  </w:style>
  <w:style w:type="character" w:customStyle="1" w:styleId="FootnoteTextChar">
    <w:name w:val="Footnote Text Char"/>
    <w:basedOn w:val="DefaultParagraphFont"/>
    <w:link w:val="FootnoteText"/>
    <w:qFormat/>
    <w:rPr>
      <w:rFonts w:eastAsia="Times New Roman"/>
      <w:lang w:val="en-GB"/>
    </w:rPr>
  </w:style>
  <w:style w:type="character" w:customStyle="1" w:styleId="HTMLAddressChar">
    <w:name w:val="HTML Address Char"/>
    <w:basedOn w:val="DefaultParagraphFont"/>
    <w:link w:val="HTMLAddress"/>
    <w:qFormat/>
    <w:rPr>
      <w:rFonts w:eastAsia="Times New Roman"/>
      <w:i/>
      <w:iCs/>
      <w:lang w:val="en-GB"/>
    </w:rPr>
  </w:style>
  <w:style w:type="character" w:customStyle="1" w:styleId="HTMLPreformattedChar">
    <w:name w:val="HTML Preformatted Char"/>
    <w:basedOn w:val="DefaultParagraphFont"/>
    <w:link w:val="HTMLPreformatted"/>
    <w:qFormat/>
    <w:rPr>
      <w:rFonts w:ascii="Consolas" w:eastAsia="Times New Roman" w:hAnsi="Consolas"/>
      <w:lang w:val="en-GB"/>
    </w:rPr>
  </w:style>
  <w:style w:type="paragraph" w:styleId="IntenseQuote">
    <w:name w:val="Intense Quote"/>
    <w:basedOn w:val="Normal"/>
    <w:next w:val="Normal"/>
    <w:link w:val="IntenseQuoteChar"/>
    <w:uiPriority w:val="99"/>
    <w:semiHidden/>
    <w:unhideWhenUsed/>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semiHidden/>
    <w:qFormat/>
    <w:rPr>
      <w:rFonts w:eastAsia="Times New Roman"/>
      <w:i/>
      <w:iCs/>
      <w:color w:val="4472C4" w:themeColor="accent1"/>
      <w:lang w:val="en-GB"/>
    </w:rPr>
  </w:style>
  <w:style w:type="character" w:customStyle="1" w:styleId="MacroTextChar">
    <w:name w:val="Macro Text Char"/>
    <w:basedOn w:val="DefaultParagraphFont"/>
    <w:link w:val="MacroText"/>
    <w:qFormat/>
    <w:rPr>
      <w:rFonts w:ascii="Consolas" w:eastAsia="Times New Roman" w:hAnsi="Consolas"/>
      <w:lang w:val="en-GB"/>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val="en-GB"/>
    </w:rPr>
  </w:style>
  <w:style w:type="paragraph" w:styleId="NoSpacing">
    <w:name w:val="No Spacing"/>
    <w:uiPriority w:val="99"/>
    <w:semiHidden/>
    <w:unhideWhenUsed/>
    <w:qFormat/>
    <w:pPr>
      <w:overflowPunct w:val="0"/>
      <w:autoSpaceDE w:val="0"/>
      <w:autoSpaceDN w:val="0"/>
      <w:adjustRightInd w:val="0"/>
      <w:textAlignment w:val="baseline"/>
    </w:pPr>
    <w:rPr>
      <w:rFonts w:eastAsia="Times New Roman"/>
      <w:lang w:eastAsia="en-US"/>
    </w:rPr>
  </w:style>
  <w:style w:type="character" w:customStyle="1" w:styleId="NoteHeadingChar">
    <w:name w:val="Note Heading Char"/>
    <w:basedOn w:val="DefaultParagraphFont"/>
    <w:link w:val="NoteHeading"/>
    <w:qFormat/>
    <w:rPr>
      <w:rFonts w:eastAsia="Times New Roman"/>
      <w:lang w:val="en-GB"/>
    </w:rPr>
  </w:style>
  <w:style w:type="character" w:customStyle="1" w:styleId="PlainTextChar">
    <w:name w:val="Plain Text Char"/>
    <w:basedOn w:val="DefaultParagraphFont"/>
    <w:link w:val="PlainText"/>
    <w:qFormat/>
    <w:rPr>
      <w:rFonts w:ascii="Consolas" w:eastAsia="Times New Roman" w:hAnsi="Consolas"/>
      <w:sz w:val="21"/>
      <w:szCs w:val="21"/>
      <w:lang w:val="en-GB"/>
    </w:rPr>
  </w:style>
  <w:style w:type="paragraph" w:styleId="Quote">
    <w:name w:val="Quote"/>
    <w:basedOn w:val="Normal"/>
    <w:next w:val="Normal"/>
    <w:link w:val="QuoteChar"/>
    <w:uiPriority w:val="99"/>
    <w:semiHidden/>
    <w:unhideWhenUsed/>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semiHidden/>
    <w:qFormat/>
    <w:rPr>
      <w:rFonts w:eastAsia="Times New Roman"/>
      <w:i/>
      <w:iCs/>
      <w:color w:val="404040" w:themeColor="text1" w:themeTint="BF"/>
      <w:lang w:val="en-GB"/>
    </w:rPr>
  </w:style>
  <w:style w:type="character" w:customStyle="1" w:styleId="SalutationChar">
    <w:name w:val="Salutation Char"/>
    <w:basedOn w:val="DefaultParagraphFont"/>
    <w:link w:val="Salutation"/>
    <w:qFormat/>
    <w:rPr>
      <w:rFonts w:eastAsia="Times New Roman"/>
      <w:lang w:val="en-GB"/>
    </w:rPr>
  </w:style>
  <w:style w:type="character" w:customStyle="1" w:styleId="SignatureChar">
    <w:name w:val="Signature Char"/>
    <w:basedOn w:val="DefaultParagraphFont"/>
    <w:link w:val="Signature"/>
    <w:qFormat/>
    <w:rPr>
      <w:rFonts w:eastAsia="Times New Roman"/>
      <w:lang w:val="en-GB"/>
    </w:rPr>
  </w:style>
  <w:style w:type="character" w:customStyle="1" w:styleId="SubtitleChar">
    <w:name w:val="Subtitle Char"/>
    <w:basedOn w:val="DefaultParagraphFont"/>
    <w:link w:val="Subtitle"/>
    <w:uiPriority w:val="2"/>
    <w:qFormat/>
    <w:rPr>
      <w:rFonts w:asciiTheme="minorHAnsi" w:eastAsiaTheme="minorEastAsia" w:hAnsiTheme="minorHAnsi" w:cstheme="minorBidi"/>
      <w:color w:val="595959" w:themeColor="text1" w:themeTint="A6"/>
      <w:spacing w:val="15"/>
      <w:sz w:val="22"/>
      <w:szCs w:val="22"/>
      <w:lang w:val="en-GB"/>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val="en-GB"/>
    </w:rPr>
  </w:style>
  <w:style w:type="paragraph" w:customStyle="1" w:styleId="Revision4">
    <w:name w:val="Revision4"/>
    <w:hidden/>
    <w:uiPriority w:val="99"/>
    <w:unhideWhenUsed/>
    <w:qFormat/>
    <w:rPr>
      <w:rFonts w:eastAsia="Times New Roman"/>
      <w:lang w:eastAsia="en-US"/>
    </w:rPr>
  </w:style>
  <w:style w:type="character" w:customStyle="1" w:styleId="NOChar">
    <w:name w:val="NO Char"/>
    <w:link w:val="NO"/>
    <w:qFormat/>
    <w:rPr>
      <w:rFonts w:eastAsia="Times New Roman"/>
    </w:rPr>
  </w:style>
  <w:style w:type="paragraph" w:customStyle="1" w:styleId="Revision5">
    <w:name w:val="Revision5"/>
    <w:hidden/>
    <w:uiPriority w:val="99"/>
    <w:unhideWhenUsed/>
    <w:qFormat/>
    <w:rPr>
      <w:rFonts w:eastAsia="Times New Roman"/>
      <w:lang w:eastAsia="en-US"/>
    </w:rPr>
  </w:style>
  <w:style w:type="character" w:customStyle="1" w:styleId="THChar">
    <w:name w:val="TH Char"/>
    <w:link w:val="TH"/>
    <w:qFormat/>
    <w:rPr>
      <w:rFonts w:ascii="Arial" w:eastAsia="Times New Roman" w:hAnsi="Arial"/>
      <w:b/>
    </w:rPr>
  </w:style>
  <w:style w:type="character" w:customStyle="1" w:styleId="ListParagraphChar">
    <w:name w:val="List Paragraph Char"/>
    <w:link w:val="ListParagraph"/>
    <w:uiPriority w:val="34"/>
    <w:qFormat/>
    <w:rPr>
      <w:rFonts w:eastAsia="Arial Unicode MS"/>
      <w:lang w:val="en-GB" w:eastAsia="de-DE"/>
    </w:rPr>
  </w:style>
  <w:style w:type="paragraph" w:styleId="Revision">
    <w:name w:val="Revision"/>
    <w:hidden/>
    <w:uiPriority w:val="99"/>
    <w:unhideWhenUsed/>
    <w:rsid w:val="008331C3"/>
    <w:rPr>
      <w:rFonts w:eastAsia="Times New Roman"/>
    </w:rPr>
  </w:style>
  <w:style w:type="character" w:styleId="UnresolvedMention">
    <w:name w:val="Unresolved Mention"/>
    <w:basedOn w:val="DefaultParagraphFont"/>
    <w:uiPriority w:val="99"/>
    <w:semiHidden/>
    <w:unhideWhenUsed/>
    <w:rsid w:val="00B123D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4065587">
      <w:bodyDiv w:val="1"/>
      <w:marLeft w:val="0"/>
      <w:marRight w:val="0"/>
      <w:marTop w:val="0"/>
      <w:marBottom w:val="0"/>
      <w:divBdr>
        <w:top w:val="none" w:sz="0" w:space="0" w:color="auto"/>
        <w:left w:val="none" w:sz="0" w:space="0" w:color="auto"/>
        <w:bottom w:val="none" w:sz="0" w:space="0" w:color="auto"/>
        <w:right w:val="none" w:sz="0" w:space="0" w:color="auto"/>
      </w:divBdr>
    </w:div>
    <w:div w:id="545413029">
      <w:bodyDiv w:val="1"/>
      <w:marLeft w:val="0"/>
      <w:marRight w:val="0"/>
      <w:marTop w:val="0"/>
      <w:marBottom w:val="0"/>
      <w:divBdr>
        <w:top w:val="none" w:sz="0" w:space="0" w:color="auto"/>
        <w:left w:val="none" w:sz="0" w:space="0" w:color="auto"/>
        <w:bottom w:val="none" w:sz="0" w:space="0" w:color="auto"/>
        <w:right w:val="none" w:sz="0" w:space="0" w:color="auto"/>
      </w:divBdr>
    </w:div>
    <w:div w:id="128850777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hyperlink" Target="https://sdgs.un.org/goals" TargetMode="External"/><Relationship Id="rId21" Type="http://schemas.openxmlformats.org/officeDocument/2006/relationships/hyperlink" Target="https://www.flyeye.io/drone-acronym-daa/." TargetMode="External"/><Relationship Id="rId42" Type="http://schemas.openxmlformats.org/officeDocument/2006/relationships/image" Target="media/image9.emf"/><Relationship Id="rId47" Type="http://schemas.openxmlformats.org/officeDocument/2006/relationships/image" Target="media/image13.png"/><Relationship Id="rId63" Type="http://schemas.openxmlformats.org/officeDocument/2006/relationships/image" Target="media/image27.emf"/><Relationship Id="rId68" Type="http://schemas.openxmlformats.org/officeDocument/2006/relationships/image" Target="media/image32.png"/><Relationship Id="rId84" Type="http://schemas.openxmlformats.org/officeDocument/2006/relationships/image" Target="media/image47.png"/><Relationship Id="rId89" Type="http://schemas.openxmlformats.org/officeDocument/2006/relationships/theme" Target="theme/theme1.xml"/><Relationship Id="rId16" Type="http://schemas.openxmlformats.org/officeDocument/2006/relationships/image" Target="media/image2.png"/><Relationship Id="rId11" Type="http://schemas.openxmlformats.org/officeDocument/2006/relationships/settings" Target="settings.xml"/><Relationship Id="rId32" Type="http://schemas.openxmlformats.org/officeDocument/2006/relationships/hyperlink" Target="https://doi.org/10.1145/3448300.3467829" TargetMode="External"/><Relationship Id="rId37" Type="http://schemas.openxmlformats.org/officeDocument/2006/relationships/image" Target="media/image5.png"/><Relationship Id="rId53" Type="http://schemas.openxmlformats.org/officeDocument/2006/relationships/oleObject" Target="embeddings/Microsoft_Visio_2003-2010_Drawing.vsd"/><Relationship Id="rId58" Type="http://schemas.openxmlformats.org/officeDocument/2006/relationships/image" Target="media/image22.png"/><Relationship Id="rId74" Type="http://schemas.openxmlformats.org/officeDocument/2006/relationships/image" Target="media/image38.png"/><Relationship Id="rId79" Type="http://schemas.openxmlformats.org/officeDocument/2006/relationships/image" Target="media/image43.png"/><Relationship Id="rId5" Type="http://schemas.openxmlformats.org/officeDocument/2006/relationships/customXml" Target="../customXml/item4.xml"/><Relationship Id="rId14" Type="http://schemas.openxmlformats.org/officeDocument/2006/relationships/endnotes" Target="endnotes.xml"/><Relationship Id="rId22" Type="http://schemas.openxmlformats.org/officeDocument/2006/relationships/hyperlink" Target="https://www.itu.int/dms_pub/itu-r/opb/rep/R-REP-M.2516-2022-PDF-E.pdf" TargetMode="External"/><Relationship Id="rId27" Type="http://schemas.openxmlformats.org/officeDocument/2006/relationships/hyperlink" Target="https://www.un.org/global-digital-compact/sites/default/files/2024-09/Global%20Digital%20Compact%20-%20English_0.pdf" TargetMode="External"/><Relationship Id="rId30" Type="http://schemas.openxmlformats.org/officeDocument/2006/relationships/hyperlink" Target="https://www.icao.int/APAC/Meetings/2024%20ATMSG12/IP09%20China%20Airspace%20Classification%20and%20Pilot%20Update.pdf" TargetMode="External"/><Relationship Id="rId35" Type="http://schemas.openxmlformats.org/officeDocument/2006/relationships/image" Target="media/image3.png"/><Relationship Id="rId43" Type="http://schemas.openxmlformats.org/officeDocument/2006/relationships/package" Target="embeddings/Microsoft_Visio_Drawing1.vsdx"/><Relationship Id="rId48" Type="http://schemas.openxmlformats.org/officeDocument/2006/relationships/image" Target="media/image14.png"/><Relationship Id="rId56" Type="http://schemas.openxmlformats.org/officeDocument/2006/relationships/package" Target="embeddings/Microsoft_Visio_Drawing2.vsdx"/><Relationship Id="rId64" Type="http://schemas.openxmlformats.org/officeDocument/2006/relationships/image" Target="media/image28.emf"/><Relationship Id="rId69" Type="http://schemas.openxmlformats.org/officeDocument/2006/relationships/image" Target="media/image33.png"/><Relationship Id="rId77" Type="http://schemas.openxmlformats.org/officeDocument/2006/relationships/image" Target="media/image41.png"/><Relationship Id="rId8" Type="http://schemas.openxmlformats.org/officeDocument/2006/relationships/customXml" Target="../customXml/item7.xml"/><Relationship Id="rId51" Type="http://schemas.openxmlformats.org/officeDocument/2006/relationships/image" Target="media/image17.png"/><Relationship Id="rId72" Type="http://schemas.openxmlformats.org/officeDocument/2006/relationships/image" Target="media/image36.png"/><Relationship Id="rId80" Type="http://schemas.openxmlformats.org/officeDocument/2006/relationships/image" Target="media/image44.emf"/><Relationship Id="rId85"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footer" Target="footer1.xml"/><Relationship Id="rId25" Type="http://schemas.openxmlformats.org/officeDocument/2006/relationships/hyperlink" Target="https://www.gsma.com/get-involved/gsma-foundry/gsma_resources/adding-new-value-to-voice-calls/" TargetMode="External"/><Relationship Id="rId33" Type="http://schemas.openxmlformats.org/officeDocument/2006/relationships/hyperlink" Target="https://ieeexplore.ieee.org/document/9508366" TargetMode="External"/><Relationship Id="rId38" Type="http://schemas.openxmlformats.org/officeDocument/2006/relationships/image" Target="media/image6.emf"/><Relationship Id="rId46" Type="http://schemas.openxmlformats.org/officeDocument/2006/relationships/image" Target="media/image12.png"/><Relationship Id="rId59" Type="http://schemas.openxmlformats.org/officeDocument/2006/relationships/image" Target="media/image23.png"/><Relationship Id="rId67" Type="http://schemas.openxmlformats.org/officeDocument/2006/relationships/image" Target="media/image31.png"/><Relationship Id="rId20" Type="http://schemas.openxmlformats.org/officeDocument/2006/relationships/hyperlink" Target="https://www.itu.int/rec/R-REC-M.2160-0-202311-I/en" TargetMode="External"/><Relationship Id="rId41" Type="http://schemas.openxmlformats.org/officeDocument/2006/relationships/image" Target="media/image8.png"/><Relationship Id="rId54" Type="http://schemas.openxmlformats.org/officeDocument/2006/relationships/image" Target="media/image19.png"/><Relationship Id="rId62" Type="http://schemas.openxmlformats.org/officeDocument/2006/relationships/image" Target="media/image26.png"/><Relationship Id="rId70" Type="http://schemas.openxmlformats.org/officeDocument/2006/relationships/image" Target="media/image34.png"/><Relationship Id="rId75" Type="http://schemas.openxmlformats.org/officeDocument/2006/relationships/image" Target="media/image39.png"/><Relationship Id="rId83" Type="http://schemas.openxmlformats.org/officeDocument/2006/relationships/image" Target="media/image46.emf"/><Relationship Id="rId88"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png"/><Relationship Id="rId23" Type="http://schemas.openxmlformats.org/officeDocument/2006/relationships/hyperlink" Target="https://www.gsma.com/get-involved/gsma-foundry/5g-new-calling/" TargetMode="External"/><Relationship Id="rId28" Type="http://schemas.openxmlformats.org/officeDocument/2006/relationships/hyperlink" Target="https://www.marketsandmarkets.com/Market-Reports/evtol-aircraft-market-28054110.html" TargetMode="External"/><Relationship Id="rId36" Type="http://schemas.openxmlformats.org/officeDocument/2006/relationships/image" Target="media/image4.png"/><Relationship Id="rId49" Type="http://schemas.openxmlformats.org/officeDocument/2006/relationships/image" Target="media/image15.png"/><Relationship Id="rId57" Type="http://schemas.openxmlformats.org/officeDocument/2006/relationships/image" Target="media/image21.png"/><Relationship Id="rId10" Type="http://schemas.openxmlformats.org/officeDocument/2006/relationships/styles" Target="styles.xml"/><Relationship Id="rId31" Type="http://schemas.openxmlformats.org/officeDocument/2006/relationships/hyperlink" Target="https://cloud.tencent.com/developer/article/1654264" TargetMode="External"/><Relationship Id="rId44" Type="http://schemas.openxmlformats.org/officeDocument/2006/relationships/image" Target="media/image10.png"/><Relationship Id="rId52" Type="http://schemas.openxmlformats.org/officeDocument/2006/relationships/image" Target="media/image18.emf"/><Relationship Id="rId60" Type="http://schemas.openxmlformats.org/officeDocument/2006/relationships/image" Target="media/image24.png"/><Relationship Id="rId65" Type="http://schemas.openxmlformats.org/officeDocument/2006/relationships/image" Target="media/image29.emf"/><Relationship Id="rId73" Type="http://schemas.openxmlformats.org/officeDocument/2006/relationships/image" Target="media/image37.png"/><Relationship Id="rId78" Type="http://schemas.openxmlformats.org/officeDocument/2006/relationships/image" Target="media/image42.png"/><Relationship Id="rId81" Type="http://schemas.openxmlformats.org/officeDocument/2006/relationships/image" Target="media/image45.emf"/><Relationship Id="rId86"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footer" Target="footer2.xml"/><Relationship Id="rId39" Type="http://schemas.openxmlformats.org/officeDocument/2006/relationships/package" Target="embeddings/Microsoft_Visio_Drawing.vsdx"/><Relationship Id="rId34" Type="http://schemas.openxmlformats.org/officeDocument/2006/relationships/hyperlink" Target="https://gutma.org/montreal-2017/wp-ontent/uploads/sites/2/2017/07/UTM-Project-in-Japan_METI.pdf" TargetMode="External"/><Relationship Id="rId50" Type="http://schemas.openxmlformats.org/officeDocument/2006/relationships/image" Target="media/image16.png"/><Relationship Id="rId55" Type="http://schemas.openxmlformats.org/officeDocument/2006/relationships/image" Target="media/image20.emf"/><Relationship Id="rId76" Type="http://schemas.openxmlformats.org/officeDocument/2006/relationships/image" Target="media/image40.png"/><Relationship Id="rId7" Type="http://schemas.openxmlformats.org/officeDocument/2006/relationships/customXml" Target="../customXml/item6.xml"/><Relationship Id="rId71" Type="http://schemas.openxmlformats.org/officeDocument/2006/relationships/image" Target="media/image35.png"/><Relationship Id="rId2" Type="http://schemas.openxmlformats.org/officeDocument/2006/relationships/customXml" Target="../customXml/item1.xml"/><Relationship Id="rId29" Type="http://schemas.openxmlformats.org/officeDocument/2006/relationships/hyperlink" Target="https://www.fortunebusinessinsights.com/autonomous-vehicle-market-109045" TargetMode="External"/><Relationship Id="rId24" Type="http://schemas.openxmlformats.org/officeDocument/2006/relationships/hyperlink" Target="https://www.gsma.com/get-involved/gsma-foundry/gsma_resources/remote-damage-assessment/"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image" Target="media/image30.emf"/><Relationship Id="rId87" Type="http://schemas.openxmlformats.org/officeDocument/2006/relationships/fontTable" Target="fontTable.xml"/><Relationship Id="rId61" Type="http://schemas.openxmlformats.org/officeDocument/2006/relationships/image" Target="media/image25.png"/><Relationship Id="rId82" Type="http://schemas.openxmlformats.org/officeDocument/2006/relationships/oleObject" Target="embeddings/Microsoft_Visio_2003-2010_Drawing1.vsd"/><Relationship Id="rId19" Type="http://schemas.openxmlformats.org/officeDocument/2006/relationships/hyperlink" Target="https://knowledge-base.inspire.ec.europa.eu/publications/technical-guidance-implementation-inspire-dataset-and-service-metadata-based-isots-191392007_en"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RBI5PAMIO524-1616901215-50138</_dlc_DocId>
    <HideFromDelve xmlns="71c5aaf6-e6ce-465b-b873-5148d2a4c105">false</HideFromDelve>
    <Comments xmlns="3f2ce089-3858-4176-9a21-a30f9204848e">OK</Comments>
    <_dlc_DocIdUrl xmlns="71c5aaf6-e6ce-465b-b873-5148d2a4c105">
      <Url>https://nokia.sharepoint.com/sites/gxp/_layouts/15/DocIdRedir.aspx?ID=RBI5PAMIO524-1616901215-50138</Url>
      <Description>RBI5PAMIO524-1616901215-50138</Description>
    </_dlc_DocIdUrl>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5.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952E32E8-E0EF-42D4-90C5-8D390022390A}">
  <ds:schemaRefs>
    <ds:schemaRef ds:uri="Microsoft.SharePoint.Taxonomy.ContentTypeSync"/>
  </ds:schemaRefs>
</ds:datastoreItem>
</file>

<file path=customXml/itemProps2.xml><?xml version="1.0" encoding="utf-8"?>
<ds:datastoreItem xmlns:ds="http://schemas.openxmlformats.org/officeDocument/2006/customXml" ds:itemID="{0E78428C-0EDF-432B-86BE-2830B4A93440}">
  <ds:schemaRefs>
    <ds:schemaRef ds:uri="http://schemas.microsoft.com/office/2006/metadata/properties"/>
    <ds:schemaRef ds:uri="http://schemas.microsoft.com/office/infopath/2007/PartnerControls"/>
    <ds:schemaRef ds:uri="71c5aaf6-e6ce-465b-b873-5148d2a4c105"/>
    <ds:schemaRef ds:uri="3f2ce089-3858-4176-9a21-a30f9204848e"/>
    <ds:schemaRef ds:uri="7275bb01-7583-478d-bc14-e839a2dd5989"/>
  </ds:schemaRefs>
</ds:datastoreItem>
</file>

<file path=customXml/itemProps3.xml><?xml version="1.0" encoding="utf-8"?>
<ds:datastoreItem xmlns:ds="http://schemas.openxmlformats.org/officeDocument/2006/customXml" ds:itemID="{868C0DA8-3497-4ED4-AFFB-F3FCFC6EC2AA}">
  <ds:schemaRefs>
    <ds:schemaRef ds:uri="http://schemas.openxmlformats.org/officeDocument/2006/bibliography"/>
  </ds:schemaRefs>
</ds:datastoreItem>
</file>

<file path=customXml/itemProps4.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5.xml><?xml version="1.0" encoding="utf-8"?>
<ds:datastoreItem xmlns:ds="http://schemas.openxmlformats.org/officeDocument/2006/customXml" ds:itemID="{3209EEFD-6F73-4D67-876B-0E2C36940C1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473957A-9A6D-49FF-B083-88665D5DC164}">
  <ds:schemaRefs>
    <ds:schemaRef ds:uri="http://schemas.microsoft.com/sharepoint/v3/contenttype/forms"/>
  </ds:schemaRefs>
</ds:datastoreItem>
</file>

<file path=customXml/itemProps7.xml><?xml version="1.0" encoding="utf-8"?>
<ds:datastoreItem xmlns:ds="http://schemas.openxmlformats.org/officeDocument/2006/customXml" ds:itemID="{AC3370CE-AFE8-4865-A2F2-EB8E756B1275}">
  <ds:schemaRefs>
    <ds:schemaRef ds:uri="http://schemas.microsoft.com/sharepoint/events"/>
  </ds:schemaRefs>
</ds:datastoreItem>
</file>

<file path=docProps/app.xml><?xml version="1.0" encoding="utf-8"?>
<Properties xmlns="http://schemas.openxmlformats.org/officeDocument/2006/extended-properties" xmlns:vt="http://schemas.openxmlformats.org/officeDocument/2006/docPropsVTypes">
  <Template>3GPP_70.dot</Template>
  <TotalTime>81</TotalTime>
  <Pages>174</Pages>
  <Words>81618</Words>
  <Characters>465229</Characters>
  <Application>Microsoft Office Word</Application>
  <DocSecurity>0</DocSecurity>
  <Lines>3876</Lines>
  <Paragraphs>1091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545756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Nokia_rev2445</cp:lastModifiedBy>
  <cp:revision>45</cp:revision>
  <cp:lastPrinted>2019-02-25T14:05:00Z</cp:lastPrinted>
  <dcterms:created xsi:type="dcterms:W3CDTF">2025-03-25T14:49:00Z</dcterms:created>
  <dcterms:modified xsi:type="dcterms:W3CDTF">2025-05-22T13:21:00Z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4BC17BDB7C034743B5FE99AE52869EDF_13</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d60a5034-edd6-4aaf-81f7-28317f3dda55</vt:lpwstr>
  </property>
</Properties>
</file>